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W w:w="15593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5812"/>
        <w:gridCol w:w="5245"/>
      </w:tblGrid>
      <w:tr w:rsidR="00A02C06" w:rsidRPr="00A02C06" w14:paraId="3E15A430" w14:textId="77777777" w:rsidTr="00B81A46">
        <w:trPr>
          <w:cantSplit/>
          <w:trHeight w:val="340"/>
        </w:trPr>
        <w:tc>
          <w:tcPr>
            <w:tcW w:w="15593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3EC8F2C1" w14:textId="71DFE92B" w:rsidR="00023746" w:rsidRPr="00A02C06" w:rsidRDefault="00AF041D" w:rsidP="00EC3844">
            <w:pPr>
              <w:pStyle w:val="Nagwek1"/>
              <w:spacing w:before="40"/>
              <w:ind w:left="85" w:right="85"/>
              <w:rPr>
                <w:rFonts w:cs="Arial"/>
              </w:rPr>
            </w:pPr>
            <w:r w:rsidRPr="00A02C06">
              <w:rPr>
                <w:rFonts w:cs="Arial"/>
              </w:rPr>
              <w:t xml:space="preserve"> </w:t>
            </w:r>
            <w:r w:rsidR="00023746" w:rsidRPr="00A02C06">
              <w:rPr>
                <w:rFonts w:cs="Arial"/>
              </w:rPr>
              <w:t>MINISTERSTWO SPRAWIEDLIWOŚCI, Al. Ujazdowskie 11, 00-950 Warszawa</w:t>
            </w:r>
            <w:r w:rsidR="00023746" w:rsidRPr="00A02C06">
              <w:rPr>
                <w:rFonts w:cs="Arial"/>
                <w:i/>
                <w:sz w:val="18"/>
                <w:szCs w:val="18"/>
              </w:rPr>
              <w:t xml:space="preserve">                                                                                            </w:t>
            </w:r>
          </w:p>
        </w:tc>
      </w:tr>
      <w:tr w:rsidR="00A02C06" w:rsidRPr="00A02C06" w14:paraId="5FEE9697" w14:textId="77777777" w:rsidTr="00B2373E">
        <w:trPr>
          <w:cantSplit/>
          <w:trHeight w:val="340"/>
        </w:trPr>
        <w:tc>
          <w:tcPr>
            <w:tcW w:w="4536" w:type="dxa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48A99D" w14:textId="77777777" w:rsidR="003E2F4F" w:rsidRPr="00A02C06" w:rsidRDefault="003E2F4F" w:rsidP="00EC3844">
            <w:pPr>
              <w:spacing w:before="40" w:after="8"/>
              <w:ind w:left="85" w:right="85"/>
              <w:rPr>
                <w:rFonts w:ascii="Arial" w:hAnsi="Arial" w:cs="Arial"/>
                <w:w w:val="96"/>
                <w:sz w:val="22"/>
                <w:szCs w:val="22"/>
              </w:rPr>
            </w:pPr>
            <w:r w:rsidRPr="00A02C06">
              <w:rPr>
                <w:rFonts w:ascii="Arial" w:hAnsi="Arial" w:cs="Arial"/>
                <w:w w:val="96"/>
                <w:sz w:val="22"/>
                <w:szCs w:val="22"/>
              </w:rPr>
              <w:t>Sąd Okręgowy</w:t>
            </w:r>
          </w:p>
          <w:p w14:paraId="51B00BF8" w14:textId="6CDEBF3E" w:rsidR="003E2F4F" w:rsidRPr="00A02C06" w:rsidRDefault="003E2F4F" w:rsidP="00EC3844">
            <w:pPr>
              <w:spacing w:before="40" w:after="8"/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A02C06">
              <w:rPr>
                <w:rFonts w:ascii="Arial" w:hAnsi="Arial" w:cs="Arial"/>
                <w:w w:val="96"/>
                <w:sz w:val="22"/>
                <w:szCs w:val="22"/>
              </w:rPr>
              <w:t>w..............................................................</w:t>
            </w:r>
          </w:p>
        </w:tc>
        <w:tc>
          <w:tcPr>
            <w:tcW w:w="581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C80D1F" w14:textId="77777777" w:rsidR="003E2F4F" w:rsidRPr="00A02C06" w:rsidRDefault="003E2F4F" w:rsidP="00EC3844">
            <w:pPr>
              <w:pStyle w:val="Nagwek2"/>
              <w:jc w:val="center"/>
              <w:rPr>
                <w:rFonts w:cs="Arial"/>
                <w:b/>
              </w:rPr>
            </w:pPr>
            <w:r w:rsidRPr="00A02C06">
              <w:rPr>
                <w:rFonts w:cs="Arial"/>
                <w:b/>
              </w:rPr>
              <w:t>MS-S1o</w:t>
            </w:r>
          </w:p>
          <w:p w14:paraId="3AAC4AE9" w14:textId="77777777" w:rsidR="003E2F4F" w:rsidRPr="00A02C06" w:rsidRDefault="003E2F4F" w:rsidP="00EC3844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</w:rPr>
            </w:pPr>
            <w:r w:rsidRPr="00A02C06">
              <w:rPr>
                <w:rFonts w:ascii="Arial" w:hAnsi="Arial" w:cs="Arial"/>
                <w:b/>
              </w:rPr>
              <w:t>SPRAWOZDANIE</w:t>
            </w:r>
          </w:p>
          <w:p w14:paraId="7EC28EA7" w14:textId="77777777" w:rsidR="003E2F4F" w:rsidRPr="00A02C06" w:rsidRDefault="003E2F4F" w:rsidP="00EC3844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02C06">
              <w:rPr>
                <w:rFonts w:ascii="Arial" w:hAnsi="Arial" w:cs="Arial"/>
                <w:b/>
                <w:sz w:val="22"/>
                <w:szCs w:val="22"/>
              </w:rPr>
              <w:t>w sprawach cywilnych</w:t>
            </w:r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8E79DD9" w14:textId="77777777" w:rsidR="003E2F4F" w:rsidRPr="00A02C06" w:rsidRDefault="003E2F4F" w:rsidP="00EC3844">
            <w:pPr>
              <w:ind w:left="85" w:right="85"/>
              <w:rPr>
                <w:rFonts w:ascii="Arial" w:hAnsi="Arial" w:cs="Arial"/>
                <w:sz w:val="20"/>
                <w:szCs w:val="20"/>
              </w:rPr>
            </w:pPr>
            <w:r w:rsidRPr="00A02C06">
              <w:rPr>
                <w:rFonts w:ascii="Arial" w:hAnsi="Arial" w:cs="Arial"/>
                <w:sz w:val="20"/>
                <w:szCs w:val="20"/>
              </w:rPr>
              <w:t>Adresat</w:t>
            </w:r>
          </w:p>
          <w:p w14:paraId="389F4701" w14:textId="77777777" w:rsidR="003E2F4F" w:rsidRPr="00A02C06" w:rsidRDefault="003E2F4F" w:rsidP="00EC3844">
            <w:pPr>
              <w:spacing w:line="220" w:lineRule="exact"/>
              <w:ind w:left="85" w:right="85"/>
              <w:rPr>
                <w:rFonts w:ascii="Arial" w:hAnsi="Arial" w:cs="Arial"/>
                <w:sz w:val="20"/>
                <w:szCs w:val="20"/>
              </w:rPr>
            </w:pPr>
            <w:r w:rsidRPr="00A02C06">
              <w:rPr>
                <w:rFonts w:ascii="Arial" w:hAnsi="Arial" w:cs="Arial"/>
                <w:sz w:val="20"/>
                <w:szCs w:val="20"/>
              </w:rPr>
              <w:t xml:space="preserve">    Ministerstwo Sprawiedliwości</w:t>
            </w:r>
          </w:p>
          <w:p w14:paraId="5173BB8B" w14:textId="3DE2722B" w:rsidR="003E2F4F" w:rsidRPr="00A02C06" w:rsidRDefault="003E2F4F" w:rsidP="00EC3844">
            <w:pPr>
              <w:spacing w:line="220" w:lineRule="exact"/>
              <w:ind w:left="284" w:right="85"/>
              <w:rPr>
                <w:rFonts w:ascii="Arial" w:hAnsi="Arial" w:cs="Arial"/>
              </w:rPr>
            </w:pPr>
            <w:r w:rsidRPr="00A02C0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663EB" w:rsidRPr="00A02C06">
              <w:rPr>
                <w:rFonts w:ascii="Arial" w:hAnsi="Arial" w:cs="Arial"/>
                <w:sz w:val="22"/>
                <w:szCs w:val="22"/>
              </w:rPr>
              <w:t>Departament Analiz i Strategii</w:t>
            </w:r>
          </w:p>
        </w:tc>
      </w:tr>
      <w:tr w:rsidR="00A02C06" w:rsidRPr="00A02C06" w14:paraId="04A4A4B4" w14:textId="77777777" w:rsidTr="00B2373E">
        <w:trPr>
          <w:cantSplit/>
          <w:trHeight w:val="301"/>
        </w:trPr>
        <w:tc>
          <w:tcPr>
            <w:tcW w:w="4536" w:type="dxa"/>
            <w:vMerge/>
            <w:tcBorders>
              <w:right w:val="single" w:sz="8" w:space="0" w:color="auto"/>
            </w:tcBorders>
            <w:vAlign w:val="bottom"/>
          </w:tcPr>
          <w:p w14:paraId="5F14098D" w14:textId="77777777" w:rsidR="003E2F4F" w:rsidRPr="00A02C06" w:rsidRDefault="003E2F4F" w:rsidP="00EC3844">
            <w:pPr>
              <w:spacing w:before="40" w:after="8"/>
              <w:ind w:right="85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581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BF593D" w14:textId="77777777" w:rsidR="003E2F4F" w:rsidRPr="00A02C06" w:rsidRDefault="003E2F4F" w:rsidP="00EC3844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24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CF4C08" w14:textId="63037B3D" w:rsidR="003E2F4F" w:rsidRPr="00A02C06" w:rsidRDefault="003E2F4F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Termin przekazania: do 10 dnia kalendarzowego po każdym kwartale z danymi narastającymi od początku roku do końca kwartału</w:t>
            </w:r>
            <w:r w:rsidR="0087315C" w:rsidRPr="00A02C0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A02C06" w:rsidRPr="00A02C06" w14:paraId="2CB67C3B" w14:textId="77777777" w:rsidTr="00785478">
        <w:trPr>
          <w:cantSplit/>
          <w:trHeight w:val="301"/>
        </w:trPr>
        <w:tc>
          <w:tcPr>
            <w:tcW w:w="4536" w:type="dxa"/>
            <w:vMerge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14:paraId="3B4F400B" w14:textId="77777777" w:rsidR="003E2F4F" w:rsidRPr="00A02C06" w:rsidRDefault="003E2F4F" w:rsidP="00EC3844">
            <w:pPr>
              <w:spacing w:before="40" w:after="8"/>
              <w:ind w:right="85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F854E3" w14:textId="32D8BD89" w:rsidR="003E2F4F" w:rsidRPr="00A02C06" w:rsidRDefault="0045069C" w:rsidP="00EC3844">
            <w:pPr>
              <w:spacing w:before="8" w:after="8"/>
              <w:ind w:right="85"/>
              <w:jc w:val="center"/>
              <w:rPr>
                <w:rFonts w:ascii="Arial" w:hAnsi="Arial" w:cs="Arial"/>
              </w:rPr>
            </w:pPr>
            <w:r w:rsidRPr="00A02C06">
              <w:rPr>
                <w:rFonts w:ascii="Arial" w:hAnsi="Arial" w:cs="Arial"/>
                <w:b/>
              </w:rPr>
              <w:t>za … kwartał …</w:t>
            </w:r>
            <w:r w:rsidRPr="00A02C06">
              <w:rPr>
                <w:rFonts w:ascii="Arial" w:hAnsi="Arial" w:cs="Arial"/>
                <w:b/>
                <w:vertAlign w:val="superscript"/>
              </w:rPr>
              <w:t xml:space="preserve">**) </w:t>
            </w:r>
            <w:r w:rsidRPr="00A02C06">
              <w:rPr>
                <w:rFonts w:ascii="Arial" w:hAnsi="Arial" w:cs="Arial"/>
                <w:b/>
              </w:rPr>
              <w:t>20… r.</w:t>
            </w:r>
          </w:p>
        </w:tc>
        <w:tc>
          <w:tcPr>
            <w:tcW w:w="52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1DD2A8E" w14:textId="77777777" w:rsidR="003E2F4F" w:rsidRPr="00A02C06" w:rsidRDefault="003E2F4F" w:rsidP="00EC384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2C06" w:rsidRPr="00A02C06" w14:paraId="189457AB" w14:textId="77777777" w:rsidTr="00B2373E">
        <w:trPr>
          <w:cantSplit/>
          <w:trHeight w:hRule="exact" w:val="729"/>
        </w:trPr>
        <w:tc>
          <w:tcPr>
            <w:tcW w:w="4536" w:type="dxa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14:paraId="6FC89EED" w14:textId="77777777" w:rsidR="003E2F4F" w:rsidRPr="00A02C06" w:rsidRDefault="003E2F4F" w:rsidP="00EC3844">
            <w:pPr>
              <w:spacing w:before="40" w:after="8"/>
              <w:ind w:right="85"/>
              <w:rPr>
                <w:rFonts w:ascii="Arial" w:hAnsi="Arial" w:cs="Arial"/>
                <w:sz w:val="22"/>
                <w:szCs w:val="22"/>
              </w:rPr>
            </w:pPr>
            <w:r w:rsidRPr="00A02C06">
              <w:rPr>
                <w:rFonts w:ascii="Arial" w:hAnsi="Arial" w:cs="Arial"/>
                <w:sz w:val="22"/>
                <w:szCs w:val="22"/>
              </w:rPr>
              <w:t xml:space="preserve"> Obszar Sądu Apelacyjnego</w:t>
            </w:r>
          </w:p>
          <w:p w14:paraId="7E85CC7A" w14:textId="07E183CF" w:rsidR="00023746" w:rsidRPr="00A02C06" w:rsidRDefault="003E2F4F" w:rsidP="00EC3844">
            <w:pPr>
              <w:spacing w:before="40" w:after="8"/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A02C06">
              <w:rPr>
                <w:rFonts w:ascii="Arial" w:hAnsi="Arial" w:cs="Arial"/>
                <w:sz w:val="22"/>
                <w:szCs w:val="22"/>
              </w:rPr>
              <w:t>w………………………………</w:t>
            </w:r>
            <w:proofErr w:type="gramStart"/>
            <w:r w:rsidRPr="00A02C06">
              <w:rPr>
                <w:rFonts w:ascii="Arial" w:hAnsi="Arial" w:cs="Arial"/>
                <w:sz w:val="22"/>
                <w:szCs w:val="22"/>
              </w:rPr>
              <w:t>…….</w:t>
            </w:r>
            <w:proofErr w:type="gramEnd"/>
            <w:r w:rsidRPr="00A02C06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E025130" w14:textId="77777777" w:rsidR="00023746" w:rsidRPr="00A02C06" w:rsidRDefault="00023746" w:rsidP="00EC3844">
            <w:pPr>
              <w:spacing w:before="40" w:after="8"/>
              <w:ind w:left="85" w:right="8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1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F19BCA" w14:textId="77777777" w:rsidR="00023746" w:rsidRPr="00A02C06" w:rsidRDefault="00023746" w:rsidP="00EC3844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245" w:type="dxa"/>
            <w:vMerge/>
            <w:tcBorders>
              <w:left w:val="nil"/>
              <w:bottom w:val="single" w:sz="8" w:space="0" w:color="auto"/>
            </w:tcBorders>
          </w:tcPr>
          <w:p w14:paraId="74F2903D" w14:textId="77777777" w:rsidR="00023746" w:rsidRPr="00A02C06" w:rsidRDefault="00023746" w:rsidP="00EC3844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</w:tr>
    </w:tbl>
    <w:p w14:paraId="35C402E5" w14:textId="77777777" w:rsidR="00814052" w:rsidRPr="00A02C06" w:rsidRDefault="00814052" w:rsidP="00EC3844">
      <w:pPr>
        <w:pStyle w:val="Nagwek9"/>
        <w:spacing w:before="120" w:after="60"/>
        <w:ind w:left="0"/>
        <w:jc w:val="left"/>
        <w:rPr>
          <w:rFonts w:ascii="Arial" w:hAnsi="Arial" w:cs="Arial"/>
          <w:color w:val="auto"/>
          <w:sz w:val="24"/>
          <w:szCs w:val="24"/>
        </w:rPr>
      </w:pPr>
      <w:r w:rsidRPr="00A02C06">
        <w:rPr>
          <w:rFonts w:ascii="Arial" w:hAnsi="Arial" w:cs="Arial"/>
          <w:color w:val="auto"/>
          <w:sz w:val="24"/>
          <w:szCs w:val="24"/>
        </w:rPr>
        <w:t xml:space="preserve">Dział 1.  Ewidencja spraw – ogółem I </w:t>
      </w:r>
      <w:proofErr w:type="spellStart"/>
      <w:r w:rsidRPr="00A02C06">
        <w:rPr>
          <w:rFonts w:ascii="Arial" w:hAnsi="Arial" w:cs="Arial"/>
          <w:color w:val="auto"/>
          <w:sz w:val="24"/>
          <w:szCs w:val="24"/>
        </w:rPr>
        <w:t>i</w:t>
      </w:r>
      <w:proofErr w:type="spellEnd"/>
      <w:r w:rsidRPr="00A02C06">
        <w:rPr>
          <w:rFonts w:ascii="Arial" w:hAnsi="Arial" w:cs="Arial"/>
          <w:color w:val="auto"/>
          <w:sz w:val="24"/>
          <w:szCs w:val="24"/>
        </w:rPr>
        <w:t xml:space="preserve"> II instancja                      </w:t>
      </w:r>
    </w:p>
    <w:tbl>
      <w:tblPr>
        <w:tblW w:w="1336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0"/>
        <w:gridCol w:w="360"/>
        <w:gridCol w:w="2126"/>
        <w:gridCol w:w="2126"/>
        <w:gridCol w:w="2126"/>
        <w:gridCol w:w="2127"/>
      </w:tblGrid>
      <w:tr w:rsidR="00A02C06" w:rsidRPr="00A02C06" w14:paraId="2B691B16" w14:textId="77777777" w:rsidTr="00CE7CEC">
        <w:trPr>
          <w:cantSplit/>
          <w:trHeight w:val="274"/>
        </w:trPr>
        <w:tc>
          <w:tcPr>
            <w:tcW w:w="4500" w:type="dxa"/>
            <w:vAlign w:val="center"/>
          </w:tcPr>
          <w:p w14:paraId="3BAFDB37" w14:textId="77777777" w:rsidR="00814052" w:rsidRPr="00A02C06" w:rsidRDefault="00814052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360" w:type="dxa"/>
            <w:vAlign w:val="center"/>
          </w:tcPr>
          <w:p w14:paraId="6479A685" w14:textId="77777777" w:rsidR="00814052" w:rsidRPr="00A02C06" w:rsidRDefault="0081405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2126" w:type="dxa"/>
            <w:vAlign w:val="center"/>
          </w:tcPr>
          <w:p w14:paraId="29F6187B" w14:textId="77777777" w:rsidR="00814052" w:rsidRPr="00A02C06" w:rsidRDefault="00814052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 z ubiegłego roku</w:t>
            </w:r>
            <w:r w:rsidRPr="00A02C06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6115EA31" w14:textId="77777777" w:rsidR="00814052" w:rsidRPr="00A02C06" w:rsidRDefault="00814052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7280A0AA" w14:textId="1FA8CF7A" w:rsidR="00814052" w:rsidRPr="00A02C06" w:rsidRDefault="00814052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2126" w:type="dxa"/>
            <w:vAlign w:val="center"/>
          </w:tcPr>
          <w:p w14:paraId="4BA091CB" w14:textId="77777777" w:rsidR="00814052" w:rsidRPr="00A02C06" w:rsidRDefault="00814052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ZAŁATWIONO</w:t>
            </w:r>
          </w:p>
          <w:p w14:paraId="6A05F248" w14:textId="77777777" w:rsidR="00814052" w:rsidRPr="00A02C06" w:rsidRDefault="00814052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2127" w:type="dxa"/>
            <w:vAlign w:val="center"/>
          </w:tcPr>
          <w:p w14:paraId="012CB6AF" w14:textId="77777777" w:rsidR="00814052" w:rsidRPr="00A02C06" w:rsidRDefault="00814052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A02C06" w:rsidRPr="00A02C06" w14:paraId="21D40736" w14:textId="77777777" w:rsidTr="00792297">
        <w:trPr>
          <w:cantSplit/>
        </w:trPr>
        <w:tc>
          <w:tcPr>
            <w:tcW w:w="4860" w:type="dxa"/>
            <w:gridSpan w:val="2"/>
            <w:vAlign w:val="center"/>
          </w:tcPr>
          <w:p w14:paraId="27066330" w14:textId="426A6B60" w:rsidR="00CE7CEC" w:rsidRPr="00A02C06" w:rsidRDefault="00CE7CEC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2126" w:type="dxa"/>
            <w:vAlign w:val="center"/>
          </w:tcPr>
          <w:p w14:paraId="3B17E282" w14:textId="77777777" w:rsidR="00CE7CEC" w:rsidRPr="00A02C06" w:rsidRDefault="00CE7CEC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126" w:type="dxa"/>
            <w:vAlign w:val="center"/>
          </w:tcPr>
          <w:p w14:paraId="1E59664D" w14:textId="77777777" w:rsidR="00CE7CEC" w:rsidRPr="00A02C06" w:rsidRDefault="00CE7CEC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126" w:type="dxa"/>
            <w:vAlign w:val="center"/>
          </w:tcPr>
          <w:p w14:paraId="66B65FFA" w14:textId="77777777" w:rsidR="00CE7CEC" w:rsidRPr="00A02C06" w:rsidRDefault="00CE7CEC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2127" w:type="dxa"/>
            <w:vAlign w:val="center"/>
          </w:tcPr>
          <w:p w14:paraId="7D8CE903" w14:textId="77777777" w:rsidR="00CE7CEC" w:rsidRPr="00A02C06" w:rsidRDefault="00CE7CEC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A02C06" w:rsidRPr="00A02C06" w14:paraId="5D740E3E" w14:textId="77777777" w:rsidTr="00CE7CEC">
        <w:trPr>
          <w:cantSplit/>
          <w:trHeight w:hRule="exact" w:val="227"/>
        </w:trPr>
        <w:tc>
          <w:tcPr>
            <w:tcW w:w="4500" w:type="dxa"/>
            <w:tcBorders>
              <w:right w:val="single" w:sz="12" w:space="0" w:color="auto"/>
            </w:tcBorders>
            <w:vAlign w:val="center"/>
          </w:tcPr>
          <w:p w14:paraId="5E25647A" w14:textId="619347FA" w:rsidR="00814052" w:rsidRPr="00A02C06" w:rsidRDefault="00814052" w:rsidP="00EC3844">
            <w:pPr>
              <w:pStyle w:val="Nagwek1"/>
              <w:spacing w:line="180" w:lineRule="exact"/>
              <w:rPr>
                <w:sz w:val="16"/>
                <w:szCs w:val="16"/>
              </w:rPr>
            </w:pPr>
            <w:r w:rsidRPr="00A02C06">
              <w:rPr>
                <w:sz w:val="16"/>
                <w:szCs w:val="16"/>
              </w:rPr>
              <w:t xml:space="preserve">Ogółem I </w:t>
            </w:r>
            <w:proofErr w:type="spellStart"/>
            <w:r w:rsidRPr="00A02C06">
              <w:rPr>
                <w:sz w:val="16"/>
                <w:szCs w:val="16"/>
              </w:rPr>
              <w:t>i</w:t>
            </w:r>
            <w:proofErr w:type="spellEnd"/>
            <w:r w:rsidRPr="00A02C06">
              <w:rPr>
                <w:sz w:val="16"/>
                <w:szCs w:val="16"/>
              </w:rPr>
              <w:t xml:space="preserve"> II instancja (dz. 1.</w:t>
            </w:r>
            <w:r w:rsidR="0006786B" w:rsidRPr="00A02C06">
              <w:rPr>
                <w:sz w:val="16"/>
                <w:szCs w:val="16"/>
              </w:rPr>
              <w:t>1.1</w:t>
            </w:r>
            <w:r w:rsidRPr="00A02C06">
              <w:rPr>
                <w:sz w:val="16"/>
                <w:szCs w:val="16"/>
              </w:rPr>
              <w:t xml:space="preserve"> w. 0</w:t>
            </w:r>
            <w:r w:rsidR="0006786B" w:rsidRPr="00A02C06">
              <w:rPr>
                <w:sz w:val="16"/>
                <w:szCs w:val="16"/>
              </w:rPr>
              <w:t>1</w:t>
            </w:r>
            <w:r w:rsidRPr="00A02C06">
              <w:rPr>
                <w:sz w:val="16"/>
                <w:szCs w:val="16"/>
              </w:rPr>
              <w:t xml:space="preserve"> + dz. 1.1.2 w. 01)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B8C8F8F" w14:textId="77777777" w:rsidR="00814052" w:rsidRPr="00A02C06" w:rsidRDefault="00814052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A6C48BA" w14:textId="77777777" w:rsidR="00814052" w:rsidRPr="00A02C06" w:rsidRDefault="0081405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72ED0FF" w14:textId="77777777" w:rsidR="00814052" w:rsidRPr="00A02C06" w:rsidRDefault="00814052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1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A14C724" w14:textId="77777777" w:rsidR="00814052" w:rsidRPr="00A02C06" w:rsidRDefault="00814052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12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287742" w14:textId="77777777" w:rsidR="00814052" w:rsidRPr="00A02C06" w:rsidRDefault="00814052" w:rsidP="00EC3844">
            <w:pPr>
              <w:rPr>
                <w:rFonts w:ascii="Arial" w:hAnsi="Arial" w:cs="Arial"/>
                <w:sz w:val="14"/>
              </w:rPr>
            </w:pPr>
          </w:p>
        </w:tc>
      </w:tr>
    </w:tbl>
    <w:p w14:paraId="0DF3F6FE" w14:textId="6FE21D07" w:rsidR="00A012FB" w:rsidRPr="00A02C06" w:rsidRDefault="00A012FB" w:rsidP="00EC3844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  <w:r w:rsidRPr="00A02C06">
        <w:rPr>
          <w:rFonts w:ascii="Arial" w:hAnsi="Arial" w:cs="Arial"/>
          <w:b/>
        </w:rPr>
        <w:t xml:space="preserve">Dział </w:t>
      </w:r>
      <w:proofErr w:type="gramStart"/>
      <w:r w:rsidRPr="00A02C06">
        <w:rPr>
          <w:rFonts w:ascii="Arial" w:hAnsi="Arial" w:cs="Arial"/>
          <w:b/>
        </w:rPr>
        <w:t>1.1.</w:t>
      </w:r>
      <w:r w:rsidR="0099236E" w:rsidRPr="00A02C06">
        <w:rPr>
          <w:rFonts w:ascii="Arial" w:hAnsi="Arial" w:cs="Arial"/>
          <w:b/>
        </w:rPr>
        <w:t>1.</w:t>
      </w:r>
      <w:r w:rsidRPr="00A02C06">
        <w:rPr>
          <w:rFonts w:ascii="Arial" w:hAnsi="Arial" w:cs="Arial"/>
          <w:b/>
        </w:rPr>
        <w:t xml:space="preserve">  Ewidencja</w:t>
      </w:r>
      <w:proofErr w:type="gramEnd"/>
      <w:r w:rsidRPr="00A02C06">
        <w:rPr>
          <w:rFonts w:ascii="Arial" w:hAnsi="Arial" w:cs="Arial"/>
          <w:b/>
        </w:rPr>
        <w:t xml:space="preserve"> spraw</w:t>
      </w:r>
      <w:r w:rsidR="004B0E6B" w:rsidRPr="00A02C06">
        <w:rPr>
          <w:rFonts w:ascii="Arial" w:hAnsi="Arial" w:cs="Arial"/>
          <w:b/>
        </w:rPr>
        <w:t xml:space="preserve"> – I instancja </w:t>
      </w:r>
    </w:p>
    <w:tbl>
      <w:tblPr>
        <w:tblW w:w="15659" w:type="dxa"/>
        <w:tblInd w:w="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0"/>
        <w:gridCol w:w="2124"/>
        <w:gridCol w:w="358"/>
        <w:gridCol w:w="453"/>
        <w:gridCol w:w="891"/>
        <w:gridCol w:w="1163"/>
        <w:gridCol w:w="1082"/>
        <w:gridCol w:w="868"/>
        <w:gridCol w:w="611"/>
        <w:gridCol w:w="664"/>
        <w:gridCol w:w="749"/>
        <w:gridCol w:w="538"/>
        <w:gridCol w:w="868"/>
        <w:gridCol w:w="850"/>
        <w:gridCol w:w="592"/>
        <w:gridCol w:w="684"/>
        <w:gridCol w:w="709"/>
        <w:gridCol w:w="709"/>
        <w:gridCol w:w="916"/>
      </w:tblGrid>
      <w:tr w:rsidR="00A02C06" w:rsidRPr="00A02C06" w14:paraId="7F057966" w14:textId="77777777" w:rsidTr="00DF22A6">
        <w:trPr>
          <w:cantSplit/>
          <w:trHeight w:val="240"/>
          <w:tblHeader/>
        </w:trPr>
        <w:tc>
          <w:tcPr>
            <w:tcW w:w="3765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35726C4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SPRAWY</w:t>
            </w:r>
          </w:p>
          <w:p w14:paraId="21772BC2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wg repertoriów</w:t>
            </w:r>
          </w:p>
          <w:p w14:paraId="73D6834C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lub wykazów</w:t>
            </w:r>
          </w:p>
          <w:p w14:paraId="0777E1F0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D237A3F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Pozostało</w:t>
            </w:r>
          </w:p>
          <w:p w14:paraId="7515965B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z ubiegłego</w:t>
            </w:r>
          </w:p>
          <w:p w14:paraId="5836083C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16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BE6C448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3"/>
                <w:szCs w:val="13"/>
              </w:rPr>
            </w:pPr>
            <w:r w:rsidRPr="00A02C06">
              <w:rPr>
                <w:rFonts w:ascii="Arial" w:hAnsi="Arial"/>
                <w:spacing w:val="28"/>
                <w:sz w:val="13"/>
                <w:szCs w:val="13"/>
              </w:rPr>
              <w:t>WPŁYNĘŁO</w:t>
            </w:r>
          </w:p>
          <w:p w14:paraId="4F04D9DE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razem</w:t>
            </w:r>
          </w:p>
          <w:p w14:paraId="08270014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506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3ABE5B" w14:textId="77777777" w:rsidR="00DF22A6" w:rsidRPr="00A02C06" w:rsidRDefault="00DF22A6" w:rsidP="00EC3844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A02C06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7A580A6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2"/>
                <w:szCs w:val="12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1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345471C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Pozostało</w:t>
            </w:r>
          </w:p>
          <w:p w14:paraId="33C5B8BE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na okres</w:t>
            </w:r>
          </w:p>
          <w:p w14:paraId="434D1402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następny</w:t>
            </w:r>
          </w:p>
        </w:tc>
      </w:tr>
      <w:tr w:rsidR="00A02C06" w:rsidRPr="00A02C06" w14:paraId="559FDD96" w14:textId="77777777" w:rsidTr="00DF22A6">
        <w:trPr>
          <w:cantSplit/>
          <w:trHeight w:hRule="exact" w:val="240"/>
          <w:tblHeader/>
        </w:trPr>
        <w:tc>
          <w:tcPr>
            <w:tcW w:w="3765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00F34BF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2672C13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6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12A095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8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4A73923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424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47D8B8" w14:textId="77777777" w:rsidR="00DF22A6" w:rsidRPr="00A02C06" w:rsidRDefault="00DF22A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418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51DEFE" w14:textId="77777777" w:rsidR="00DF22A6" w:rsidRPr="00A02C06" w:rsidRDefault="00DF22A6" w:rsidP="00EC3844">
            <w:pPr>
              <w:spacing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1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0E46914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495C2AD0" w14:textId="77777777" w:rsidTr="00DF22A6">
        <w:trPr>
          <w:cantSplit/>
          <w:trHeight w:val="180"/>
          <w:tblHeader/>
        </w:trPr>
        <w:tc>
          <w:tcPr>
            <w:tcW w:w="3765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049B9B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8D285FD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6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F6B1E58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8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B77CADE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6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DAE89A0" w14:textId="77777777" w:rsidR="00DF22A6" w:rsidRPr="00A02C06" w:rsidRDefault="00DF22A6" w:rsidP="00EC3844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02C06">
              <w:rPr>
                <w:rFonts w:ascii="Arial" w:hAnsi="Arial"/>
                <w:sz w:val="12"/>
              </w:rPr>
              <w:t>uwzględniono</w:t>
            </w:r>
          </w:p>
          <w:p w14:paraId="5BE2BD61" w14:textId="77777777" w:rsidR="00DF22A6" w:rsidRPr="00A02C06" w:rsidRDefault="00DF22A6" w:rsidP="00EC3844">
            <w:pPr>
              <w:spacing w:line="120" w:lineRule="exact"/>
              <w:jc w:val="center"/>
              <w:rPr>
                <w:rFonts w:ascii="Arial Narrow" w:hAnsi="Arial Narrow"/>
                <w:sz w:val="12"/>
              </w:rPr>
            </w:pPr>
            <w:r w:rsidRPr="00A02C06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61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4880EA0" w14:textId="77777777" w:rsidR="00DF22A6" w:rsidRPr="00A02C06" w:rsidRDefault="00DF22A6" w:rsidP="00EC3844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oddalono</w:t>
            </w:r>
          </w:p>
        </w:tc>
        <w:tc>
          <w:tcPr>
            <w:tcW w:w="66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2A5E88B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 Narrow" w:hAnsi="Arial Narrow"/>
                <w:sz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4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1D6DCDD" w14:textId="77777777" w:rsidR="00DF22A6" w:rsidRPr="00A02C06" w:rsidRDefault="00DF22A6" w:rsidP="00EC3844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848" w:type="dxa"/>
            <w:gridSpan w:val="4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3BEE3" w14:textId="77777777" w:rsidR="00DF22A6" w:rsidRPr="00A02C06" w:rsidRDefault="00DF22A6" w:rsidP="00EC3844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684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E1ED192" w14:textId="77777777" w:rsidR="00DF22A6" w:rsidRPr="00A02C06" w:rsidRDefault="00DF22A6" w:rsidP="00EC3844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2"/>
              </w:rPr>
              <w:t>Inne załatwienia</w:t>
            </w:r>
          </w:p>
        </w:tc>
        <w:tc>
          <w:tcPr>
            <w:tcW w:w="1418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F5ACD57" w14:textId="77777777" w:rsidR="00DF22A6" w:rsidRPr="00A02C06" w:rsidRDefault="00DF22A6" w:rsidP="00EC3844">
            <w:pPr>
              <w:spacing w:line="140" w:lineRule="exact"/>
              <w:ind w:left="85" w:right="85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91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98473D2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08EA372C" w14:textId="77777777" w:rsidTr="00DF22A6">
        <w:trPr>
          <w:cantSplit/>
          <w:trHeight w:val="140"/>
          <w:tblHeader/>
        </w:trPr>
        <w:tc>
          <w:tcPr>
            <w:tcW w:w="3765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E33A23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3A42FA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6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28712D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8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8A84AA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6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C106C3E" w14:textId="77777777" w:rsidR="00DF22A6" w:rsidRPr="00A02C06" w:rsidRDefault="00DF22A6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1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D152B03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01FFD89" w14:textId="77777777" w:rsidR="00DF22A6" w:rsidRPr="00A02C06" w:rsidRDefault="00DF22A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64E5CE4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84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E74CA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8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7E33AAF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09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34F021F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9114218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91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6215C99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42D15315" w14:textId="77777777" w:rsidTr="00DF22A6">
        <w:trPr>
          <w:cantSplit/>
          <w:trHeight w:val="248"/>
          <w:tblHeader/>
        </w:trPr>
        <w:tc>
          <w:tcPr>
            <w:tcW w:w="3765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534171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025734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6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1D846DA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8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122CE52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6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F51F150" w14:textId="77777777" w:rsidR="00DF22A6" w:rsidRPr="00A02C06" w:rsidRDefault="00DF22A6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1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A35584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147F6D" w14:textId="77777777" w:rsidR="00DF22A6" w:rsidRPr="00A02C06" w:rsidRDefault="00DF22A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B691D3C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A93802E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94871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 xml:space="preserve">w tym w wyniku </w:t>
            </w:r>
          </w:p>
        </w:tc>
        <w:tc>
          <w:tcPr>
            <w:tcW w:w="68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44CE7D2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09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5665C26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2E9F733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4BD0763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40B0821F" w14:textId="77777777" w:rsidTr="00DF22A6">
        <w:trPr>
          <w:cantSplit/>
          <w:trHeight w:val="420"/>
          <w:tblHeader/>
        </w:trPr>
        <w:tc>
          <w:tcPr>
            <w:tcW w:w="3765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6D2F9B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C84B7D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6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04CFC1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8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A2F4AE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6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91A1AF" w14:textId="77777777" w:rsidR="00DF22A6" w:rsidRPr="00A02C06" w:rsidRDefault="00DF22A6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1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F494AE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4F8DCCE" w14:textId="77777777" w:rsidR="00DF22A6" w:rsidRPr="00A02C06" w:rsidRDefault="00DF22A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3BC5F2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8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25991A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6F392A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F0B502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cofnięcia pozwu wniosku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5CE2C5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mediacji</w:t>
            </w:r>
          </w:p>
        </w:tc>
        <w:tc>
          <w:tcPr>
            <w:tcW w:w="684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747F9F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09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50F1B8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55FC88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C5BB55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6AECDE7E" w14:textId="77777777" w:rsidTr="00DF22A6">
        <w:trPr>
          <w:cantSplit/>
          <w:trHeight w:hRule="exact" w:val="170"/>
          <w:tblHeader/>
        </w:trPr>
        <w:tc>
          <w:tcPr>
            <w:tcW w:w="376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7CBBB9" w14:textId="77777777" w:rsidR="00EA18E7" w:rsidRPr="00A02C06" w:rsidRDefault="00EA18E7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23A8798" w14:textId="77777777" w:rsidR="00EA18E7" w:rsidRPr="00A02C06" w:rsidRDefault="00EA18E7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6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A708E76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108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B162035" w14:textId="77777777" w:rsidR="00EA18E7" w:rsidRPr="00A02C06" w:rsidRDefault="00EA18E7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86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ADE54D6" w14:textId="77777777" w:rsidR="00EA18E7" w:rsidRPr="00A02C06" w:rsidRDefault="00EA18E7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E698FCC" w14:textId="77777777" w:rsidR="00EA18E7" w:rsidRPr="00A02C06" w:rsidRDefault="00EA18E7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664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2BE8144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74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171E6CB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538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9AFD276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868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929D51A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4E13749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592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12DAA3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15A875D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07E70F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F37F00E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0013F7A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A02C06" w:rsidRPr="00A02C06" w14:paraId="4E8BC7C7" w14:textId="77777777" w:rsidTr="00A02C06">
        <w:trPr>
          <w:cantSplit/>
          <w:trHeight w:hRule="exact" w:val="340"/>
        </w:trPr>
        <w:tc>
          <w:tcPr>
            <w:tcW w:w="3312" w:type="dxa"/>
            <w:gridSpan w:val="3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7666FA2" w14:textId="7071EE92" w:rsidR="00785478" w:rsidRPr="00A02C06" w:rsidRDefault="00785478" w:rsidP="00EC3844">
            <w:pPr>
              <w:rPr>
                <w:rFonts w:ascii="Arial" w:hAnsi="Arial" w:cs="Arial"/>
              </w:rPr>
            </w:pPr>
            <w:r w:rsidRPr="00A02C06">
              <w:rPr>
                <w:rFonts w:cs="Arial"/>
                <w:b/>
                <w:sz w:val="14"/>
              </w:rPr>
              <w:t>OGÓŁEM I instancja</w:t>
            </w:r>
            <w:r w:rsidRPr="00A02C06">
              <w:rPr>
                <w:rFonts w:cs="Arial"/>
                <w:sz w:val="14"/>
              </w:rPr>
              <w:br/>
            </w:r>
            <w:r w:rsidRPr="00A02C06">
              <w:rPr>
                <w:rFonts w:cs="Arial"/>
                <w:sz w:val="11"/>
                <w:szCs w:val="11"/>
              </w:rPr>
              <w:t>(wiersze 02 + dz.1.1.1.a w.01)</w:t>
            </w:r>
          </w:p>
        </w:tc>
        <w:tc>
          <w:tcPr>
            <w:tcW w:w="4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D57484" w14:textId="77777777" w:rsidR="00785478" w:rsidRPr="00A02C06" w:rsidRDefault="0078547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8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E3BD8C" w14:textId="77777777" w:rsidR="00785478" w:rsidRPr="00A02C06" w:rsidRDefault="0078547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6DEB9CA4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2E5384B" w14:textId="6F9993AF" w:rsidR="00785478" w:rsidRPr="00A02C06" w:rsidRDefault="00785478" w:rsidP="007665D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2EAD3A56" w14:textId="77777777" w:rsidR="00785478" w:rsidRPr="00A02C06" w:rsidRDefault="00785478" w:rsidP="00EC38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6A3CBB6" w14:textId="77777777" w:rsidR="00785478" w:rsidRPr="00A02C06" w:rsidRDefault="0078547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14CAE720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47118094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057E9253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63C0247C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5D449AF0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2BF8C6A0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01E8AF03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568EB31F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3B7A8C79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676BD120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bottom"/>
          </w:tcPr>
          <w:p w14:paraId="2E42AA4B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2287726" w14:textId="77777777" w:rsidTr="00CE7CEC">
        <w:trPr>
          <w:cantSplit/>
          <w:trHeight w:hRule="exact" w:val="340"/>
        </w:trPr>
        <w:tc>
          <w:tcPr>
            <w:tcW w:w="331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C7B068" w14:textId="4CBCA4ED" w:rsidR="00785478" w:rsidRPr="00A02C06" w:rsidRDefault="00785478" w:rsidP="00667646">
            <w:pPr>
              <w:rPr>
                <w:rFonts w:ascii="Arial" w:hAnsi="Arial" w:cs="Arial"/>
                <w:sz w:val="13"/>
              </w:rPr>
            </w:pPr>
            <w:r w:rsidRPr="00A02C06">
              <w:rPr>
                <w:rFonts w:cs="Arial"/>
                <w:b/>
                <w:sz w:val="14"/>
              </w:rPr>
              <w:t xml:space="preserve">Ogółem I instancja </w:t>
            </w:r>
            <w:r w:rsidRPr="00A02C06">
              <w:rPr>
                <w:rFonts w:cs="Arial"/>
                <w:b/>
                <w:bCs/>
                <w:sz w:val="14"/>
              </w:rPr>
              <w:t>z wyłączeniem zażaleniowyc</w:t>
            </w:r>
            <w:r w:rsidR="0006786B" w:rsidRPr="00A02C06">
              <w:rPr>
                <w:rFonts w:cs="Arial"/>
                <w:b/>
                <w:bCs/>
                <w:sz w:val="14"/>
              </w:rPr>
              <w:t xml:space="preserve">h </w:t>
            </w:r>
            <w:r w:rsidRPr="00A02C06">
              <w:rPr>
                <w:rFonts w:cs="Arial"/>
                <w:sz w:val="11"/>
                <w:szCs w:val="11"/>
              </w:rPr>
              <w:t xml:space="preserve">(wiersze 03, </w:t>
            </w:r>
            <w:r w:rsidRPr="00181405">
              <w:rPr>
                <w:rFonts w:cs="Arial"/>
                <w:sz w:val="11"/>
                <w:szCs w:val="11"/>
                <w:highlight w:val="yellow"/>
              </w:rPr>
              <w:t>1</w:t>
            </w:r>
            <w:r w:rsidR="00C54768" w:rsidRPr="00181405">
              <w:rPr>
                <w:rFonts w:cs="Arial"/>
                <w:sz w:val="11"/>
                <w:szCs w:val="11"/>
                <w:highlight w:val="yellow"/>
              </w:rPr>
              <w:t>2</w:t>
            </w:r>
            <w:r w:rsidR="00471E3D" w:rsidRPr="00181405">
              <w:rPr>
                <w:rFonts w:cs="Arial"/>
                <w:sz w:val="11"/>
                <w:szCs w:val="11"/>
                <w:highlight w:val="yellow"/>
              </w:rPr>
              <w:t>5</w:t>
            </w:r>
            <w:r w:rsidRPr="00181405">
              <w:rPr>
                <w:rFonts w:cs="Arial"/>
                <w:sz w:val="11"/>
                <w:szCs w:val="11"/>
                <w:highlight w:val="yellow"/>
              </w:rPr>
              <w:t>, 1</w:t>
            </w:r>
            <w:r w:rsidR="00471E3D" w:rsidRPr="00181405">
              <w:rPr>
                <w:rFonts w:cs="Arial"/>
                <w:sz w:val="11"/>
                <w:szCs w:val="11"/>
                <w:highlight w:val="yellow"/>
              </w:rPr>
              <w:t>32</w:t>
            </w:r>
            <w:r w:rsidRPr="00181405">
              <w:rPr>
                <w:rFonts w:cs="Arial"/>
                <w:sz w:val="11"/>
                <w:szCs w:val="11"/>
                <w:highlight w:val="yellow"/>
              </w:rPr>
              <w:t>, 1</w:t>
            </w:r>
            <w:r w:rsidR="00C54768" w:rsidRPr="00181405">
              <w:rPr>
                <w:rFonts w:cs="Arial"/>
                <w:sz w:val="11"/>
                <w:szCs w:val="11"/>
                <w:highlight w:val="yellow"/>
              </w:rPr>
              <w:t>4</w:t>
            </w:r>
            <w:r w:rsidR="00471E3D" w:rsidRPr="00181405">
              <w:rPr>
                <w:rFonts w:cs="Arial"/>
                <w:sz w:val="11"/>
                <w:szCs w:val="11"/>
                <w:highlight w:val="yellow"/>
              </w:rPr>
              <w:t>5</w:t>
            </w:r>
            <w:r w:rsidRPr="00181405">
              <w:rPr>
                <w:rFonts w:cs="Arial"/>
                <w:sz w:val="11"/>
                <w:szCs w:val="11"/>
                <w:highlight w:val="yellow"/>
              </w:rPr>
              <w:t>, 1</w:t>
            </w:r>
            <w:r w:rsidR="005A7D2B" w:rsidRPr="00181405">
              <w:rPr>
                <w:rFonts w:cs="Arial"/>
                <w:sz w:val="11"/>
                <w:szCs w:val="11"/>
                <w:highlight w:val="yellow"/>
              </w:rPr>
              <w:t>5</w:t>
            </w:r>
            <w:r w:rsidR="00471E3D" w:rsidRPr="00181405">
              <w:rPr>
                <w:rFonts w:cs="Arial"/>
                <w:sz w:val="11"/>
                <w:szCs w:val="11"/>
                <w:highlight w:val="yellow"/>
              </w:rPr>
              <w:t>5</w:t>
            </w:r>
            <w:r w:rsidRPr="00181405">
              <w:rPr>
                <w:rFonts w:cs="Arial"/>
                <w:sz w:val="11"/>
                <w:szCs w:val="11"/>
                <w:highlight w:val="yellow"/>
              </w:rPr>
              <w:t xml:space="preserve">, </w:t>
            </w:r>
            <w:r w:rsidR="00A647A9" w:rsidRPr="00181405">
              <w:rPr>
                <w:rFonts w:cs="Arial"/>
                <w:sz w:val="11"/>
                <w:szCs w:val="11"/>
                <w:highlight w:val="yellow"/>
              </w:rPr>
              <w:t>19</w:t>
            </w:r>
            <w:r w:rsidR="00471E3D" w:rsidRPr="00181405">
              <w:rPr>
                <w:rFonts w:cs="Arial"/>
                <w:sz w:val="11"/>
                <w:szCs w:val="11"/>
                <w:highlight w:val="yellow"/>
              </w:rPr>
              <w:t>9</w:t>
            </w:r>
            <w:r w:rsidRPr="00181405">
              <w:rPr>
                <w:rFonts w:cs="Arial"/>
                <w:sz w:val="11"/>
                <w:szCs w:val="11"/>
                <w:highlight w:val="yellow"/>
              </w:rPr>
              <w:t>, 2</w:t>
            </w:r>
            <w:r w:rsidR="00471E3D" w:rsidRPr="00181405">
              <w:rPr>
                <w:rFonts w:cs="Arial"/>
                <w:sz w:val="11"/>
                <w:szCs w:val="11"/>
                <w:highlight w:val="yellow"/>
              </w:rPr>
              <w:t>2</w:t>
            </w:r>
            <w:r w:rsidR="00181405" w:rsidRPr="00181405">
              <w:rPr>
                <w:rFonts w:cs="Arial"/>
                <w:sz w:val="11"/>
                <w:szCs w:val="11"/>
                <w:highlight w:val="yellow"/>
              </w:rPr>
              <w:t>2</w:t>
            </w:r>
            <w:r w:rsidRPr="00181405">
              <w:rPr>
                <w:rFonts w:cs="Arial"/>
                <w:sz w:val="11"/>
                <w:szCs w:val="11"/>
                <w:highlight w:val="yellow"/>
              </w:rPr>
              <w:t>, 2</w:t>
            </w:r>
            <w:r w:rsidR="00471E3D" w:rsidRPr="00181405">
              <w:rPr>
                <w:rFonts w:cs="Arial"/>
                <w:sz w:val="11"/>
                <w:szCs w:val="11"/>
                <w:highlight w:val="yellow"/>
              </w:rPr>
              <w:t>23</w:t>
            </w:r>
            <w:r w:rsidRPr="00181405">
              <w:rPr>
                <w:rFonts w:cs="Arial"/>
                <w:sz w:val="11"/>
                <w:szCs w:val="11"/>
                <w:highlight w:val="yellow"/>
              </w:rPr>
              <w:t>)</w:t>
            </w:r>
          </w:p>
        </w:tc>
        <w:tc>
          <w:tcPr>
            <w:tcW w:w="4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C74A31" w14:textId="77777777" w:rsidR="00785478" w:rsidRPr="00A02C06" w:rsidRDefault="0078547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8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760D6C" w14:textId="77777777" w:rsidR="00785478" w:rsidRPr="00A02C06" w:rsidRDefault="0078547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16EDB6FD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3891B7B7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4941BCF9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79FB7FF5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4068E299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12C9E685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669D351C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380B673D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28845080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771100F5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625EBBA0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6750D671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233FADC8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bottom"/>
          </w:tcPr>
          <w:p w14:paraId="5CFA8761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90794" w:rsidRPr="00A02C06" w14:paraId="532FBD43" w14:textId="77777777" w:rsidTr="00CE7CEC">
        <w:trPr>
          <w:cantSplit/>
          <w:trHeight w:hRule="exact" w:val="340"/>
        </w:trPr>
        <w:tc>
          <w:tcPr>
            <w:tcW w:w="295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56F974A" w14:textId="6244D68C" w:rsidR="00F90794" w:rsidRPr="00A02C06" w:rsidRDefault="00F90794" w:rsidP="00F90794">
            <w:pPr>
              <w:spacing w:after="40" w:line="140" w:lineRule="exact"/>
              <w:ind w:left="85" w:right="85"/>
              <w:rPr>
                <w:rFonts w:ascii="Arial" w:hAnsi="Arial" w:cs="Arial"/>
                <w:b/>
                <w:bCs/>
                <w:sz w:val="18"/>
              </w:rPr>
            </w:pPr>
            <w:r w:rsidRPr="00A02C0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C (procesowe) </w:t>
            </w:r>
            <w:r w:rsidRPr="00A02C06">
              <w:rPr>
                <w:rFonts w:ascii="Arial" w:hAnsi="Arial" w:cs="Arial"/>
                <w:b/>
                <w:bCs/>
                <w:sz w:val="14"/>
                <w:szCs w:val="14"/>
              </w:rPr>
              <w:br/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(suma wierszy 04, 09, 14 do </w:t>
            </w:r>
            <w:r w:rsidRPr="00471E3D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71, 73 do 124)</w:t>
            </w:r>
          </w:p>
        </w:tc>
        <w:tc>
          <w:tcPr>
            <w:tcW w:w="358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50BCB5A" w14:textId="77777777" w:rsidR="00F90794" w:rsidRPr="00A02C06" w:rsidRDefault="00F90794" w:rsidP="00F90794">
            <w:pPr>
              <w:jc w:val="center"/>
              <w:rPr>
                <w:rFonts w:ascii="Arial" w:hAnsi="Arial" w:cs="Arial"/>
              </w:rPr>
            </w:pPr>
            <w:r w:rsidRPr="00A02C06">
              <w:rPr>
                <w:rFonts w:ascii="Arial" w:hAnsi="Arial" w:cs="Arial"/>
                <w:sz w:val="13"/>
              </w:rPr>
              <w:t>–</w:t>
            </w:r>
          </w:p>
        </w:tc>
        <w:tc>
          <w:tcPr>
            <w:tcW w:w="453" w:type="dxa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84EA88" w14:textId="77777777" w:rsidR="00F90794" w:rsidRPr="00A02C06" w:rsidRDefault="00F90794" w:rsidP="00F907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89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62604AE" w14:textId="77777777" w:rsidR="00F90794" w:rsidRPr="00A02C06" w:rsidRDefault="00F90794" w:rsidP="00F907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B8E2D33" w14:textId="77777777" w:rsidR="00F90794" w:rsidRPr="00A02C06" w:rsidRDefault="00F90794" w:rsidP="00F90794">
            <w:pPr>
              <w:spacing w:after="40" w:line="140" w:lineRule="exact"/>
              <w:ind w:righ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a) w)</w:t>
            </w:r>
          </w:p>
        </w:tc>
        <w:tc>
          <w:tcPr>
            <w:tcW w:w="1082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E2D6E02" w14:textId="77777777" w:rsidR="00F90794" w:rsidRPr="00A02C06" w:rsidRDefault="00F90794" w:rsidP="00F90794">
            <w:pPr>
              <w:spacing w:after="40" w:line="140" w:lineRule="exact"/>
              <w:ind w:righ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a) w)</w:t>
            </w:r>
            <w:r>
              <w:rPr>
                <w:rFonts w:ascii="Arial" w:hAnsi="Arial" w:cs="Arial"/>
                <w:sz w:val="14"/>
              </w:rPr>
              <w:t xml:space="preserve"> </w:t>
            </w:r>
            <w:r w:rsidRPr="00F90794">
              <w:rPr>
                <w:rFonts w:ascii="Arial" w:hAnsi="Arial" w:cs="Arial"/>
                <w:color w:val="FF0000"/>
                <w:sz w:val="14"/>
                <w:highlight w:val="yellow"/>
              </w:rPr>
              <w:t>aa)</w:t>
            </w:r>
          </w:p>
          <w:p w14:paraId="0B5B2AED" w14:textId="77777777" w:rsidR="00F90794" w:rsidRPr="00A02C06" w:rsidRDefault="00F90794" w:rsidP="00F90794">
            <w:pPr>
              <w:spacing w:after="40" w:line="140" w:lineRule="exact"/>
              <w:ind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38A7A19" w14:textId="629C5F42" w:rsidR="00F90794" w:rsidRPr="00A02C06" w:rsidRDefault="00F90794" w:rsidP="00F907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w)  g)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27AED2C" w14:textId="1340D9C6" w:rsidR="00F90794" w:rsidRPr="00A02C06" w:rsidRDefault="00F90794" w:rsidP="00F907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w)</w:t>
            </w:r>
            <w:r>
              <w:rPr>
                <w:rFonts w:ascii="Arial" w:hAnsi="Arial" w:cs="Arial"/>
                <w:sz w:val="14"/>
              </w:rPr>
              <w:t xml:space="preserve"> </w:t>
            </w:r>
            <w:r w:rsidRPr="00F90794">
              <w:rPr>
                <w:rFonts w:ascii="Arial" w:hAnsi="Arial" w:cs="Arial"/>
                <w:color w:val="FF0000"/>
                <w:sz w:val="14"/>
                <w:highlight w:val="yellow"/>
              </w:rPr>
              <w:t>aa)</w:t>
            </w:r>
          </w:p>
        </w:tc>
        <w:tc>
          <w:tcPr>
            <w:tcW w:w="664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0E96D87" w14:textId="77777777" w:rsidR="00F90794" w:rsidRPr="00A02C06" w:rsidRDefault="00F90794" w:rsidP="00F907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61BA4E5" w14:textId="39EF2DAA" w:rsidR="00F90794" w:rsidRPr="00A02C06" w:rsidRDefault="00F90794" w:rsidP="00F907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F90794">
              <w:rPr>
                <w:rFonts w:ascii="Arial" w:hAnsi="Arial" w:cs="Arial"/>
                <w:color w:val="FF0000"/>
                <w:sz w:val="14"/>
                <w:highlight w:val="yellow"/>
              </w:rPr>
              <w:t>aa)</w:t>
            </w:r>
          </w:p>
        </w:tc>
        <w:tc>
          <w:tcPr>
            <w:tcW w:w="538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D91984A" w14:textId="77777777" w:rsidR="00F90794" w:rsidRPr="00A02C06" w:rsidRDefault="00F90794" w:rsidP="00F907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58C4A72" w14:textId="77777777" w:rsidR="00F90794" w:rsidRPr="00A02C06" w:rsidRDefault="00F90794" w:rsidP="00F907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21098C1" w14:textId="77777777" w:rsidR="00F90794" w:rsidRPr="00A02C06" w:rsidRDefault="00F90794" w:rsidP="00F907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1C11DCD" w14:textId="77777777" w:rsidR="00F90794" w:rsidRPr="00A02C06" w:rsidRDefault="00F90794" w:rsidP="00F907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8A0F459" w14:textId="77777777" w:rsidR="00F90794" w:rsidRPr="00A02C06" w:rsidRDefault="00F90794" w:rsidP="00F907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1CAE0FE" w14:textId="77777777" w:rsidR="00F90794" w:rsidRPr="00A02C06" w:rsidRDefault="00F90794" w:rsidP="00F90794">
            <w:pPr>
              <w:spacing w:after="40" w:line="140" w:lineRule="exact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F260E8B" w14:textId="77777777" w:rsidR="00F90794" w:rsidRPr="00A02C06" w:rsidRDefault="00F90794" w:rsidP="00F90794">
            <w:pPr>
              <w:spacing w:after="40" w:line="140" w:lineRule="exact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5208D306" w14:textId="77777777" w:rsidR="00F90794" w:rsidRPr="00A02C06" w:rsidRDefault="00F90794" w:rsidP="00F907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a) w)</w:t>
            </w:r>
          </w:p>
          <w:p w14:paraId="37946692" w14:textId="77777777" w:rsidR="00F90794" w:rsidRPr="00A02C06" w:rsidRDefault="00F90794" w:rsidP="00F907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B9C7FA6" w14:textId="77777777" w:rsidTr="00CE7CEC">
        <w:trPr>
          <w:cantSplit/>
          <w:trHeight w:hRule="exact" w:val="198"/>
        </w:trPr>
        <w:tc>
          <w:tcPr>
            <w:tcW w:w="830" w:type="dxa"/>
            <w:vMerge w:val="restart"/>
            <w:tcBorders>
              <w:top w:val="single" w:sz="8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97CA574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4"/>
              </w:rPr>
              <w:t>o rozwód</w:t>
            </w:r>
          </w:p>
        </w:tc>
        <w:tc>
          <w:tcPr>
            <w:tcW w:w="2124" w:type="dxa"/>
            <w:tcBorders>
              <w:top w:val="single" w:sz="8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DE4457B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bCs/>
                <w:sz w:val="11"/>
                <w:szCs w:val="11"/>
              </w:rPr>
              <w:t>razem (w.04 = w.05 do 08)</w:t>
            </w:r>
          </w:p>
        </w:tc>
        <w:tc>
          <w:tcPr>
            <w:tcW w:w="35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94A6090" w14:textId="77777777" w:rsidR="0045069C" w:rsidRPr="00A02C06" w:rsidRDefault="0045069C" w:rsidP="00EC3844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-</w:t>
            </w:r>
          </w:p>
        </w:tc>
        <w:tc>
          <w:tcPr>
            <w:tcW w:w="453" w:type="dxa"/>
            <w:tcBorders>
              <w:top w:val="single" w:sz="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676F45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8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486AD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4F882B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B3FB" w14:textId="77777777" w:rsidR="0045069C" w:rsidRPr="00A02C06" w:rsidRDefault="0045069C" w:rsidP="00EC3844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b)</w:t>
            </w: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C30A6A2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7577D6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282FE45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617960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7A4FAF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4FD76D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0824D3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797D48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C809B3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28E9FF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A5D0E7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04BEBA9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B8A9C89" w14:textId="77777777" w:rsidTr="00CE7CEC">
        <w:trPr>
          <w:cantSplit/>
          <w:trHeight w:hRule="exact" w:val="198"/>
        </w:trPr>
        <w:tc>
          <w:tcPr>
            <w:tcW w:w="83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DD9C132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b/>
                <w:bCs/>
                <w:sz w:val="14"/>
              </w:rPr>
            </w:pPr>
          </w:p>
        </w:tc>
        <w:tc>
          <w:tcPr>
            <w:tcW w:w="212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D5765B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bCs/>
                <w:sz w:val="11"/>
                <w:szCs w:val="11"/>
              </w:rPr>
              <w:t>rozwód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92A36B4" w14:textId="77777777" w:rsidR="0045069C" w:rsidRPr="00A02C06" w:rsidRDefault="0045069C" w:rsidP="00EC3844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004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8199B2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1F044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9B6027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B752" w14:textId="77777777" w:rsidR="0045069C" w:rsidRPr="00A02C06" w:rsidRDefault="0045069C" w:rsidP="00EC3844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B9A811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7187DE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761482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FD964B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7B97A3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74FA44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B1E96F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54FBEC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517A35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CA0531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35FCA4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B2A2999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CE38C18" w14:textId="77777777" w:rsidTr="00DF22A6">
        <w:trPr>
          <w:cantSplit/>
          <w:trHeight w:hRule="exact" w:val="312"/>
        </w:trPr>
        <w:tc>
          <w:tcPr>
            <w:tcW w:w="83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FA41853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2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545F8D9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z zastosowaniem art.58 §2 </w:t>
            </w:r>
            <w:proofErr w:type="spellStart"/>
            <w:r w:rsidRPr="00A02C06">
              <w:rPr>
                <w:rFonts w:ascii="Arial" w:hAnsi="Arial" w:cs="Arial"/>
                <w:sz w:val="11"/>
                <w:szCs w:val="11"/>
              </w:rPr>
              <w:t>k.r.o</w:t>
            </w:r>
            <w:proofErr w:type="spellEnd"/>
            <w:r w:rsidRPr="00A02C06">
              <w:rPr>
                <w:rFonts w:ascii="Arial" w:hAnsi="Arial" w:cs="Arial"/>
                <w:sz w:val="11"/>
                <w:szCs w:val="11"/>
              </w:rPr>
              <w:t>. bez zdania pierwszego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8688EB9" w14:textId="77777777" w:rsidR="0045069C" w:rsidRPr="00A02C06" w:rsidRDefault="0045069C" w:rsidP="00EC3844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004a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382CA4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57CD2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627E32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3262" w14:textId="77777777" w:rsidR="0045069C" w:rsidRPr="00A02C06" w:rsidRDefault="0045069C" w:rsidP="00EC3844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E9BADC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B25AEC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56D0C6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9408E1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258E7C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D7F05B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2CAD93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0BA410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A1D47B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611DEA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C592CC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09D4818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6D203D2" w14:textId="77777777" w:rsidTr="00CE7CEC">
        <w:trPr>
          <w:cantSplit/>
          <w:trHeight w:hRule="exact" w:val="198"/>
        </w:trPr>
        <w:tc>
          <w:tcPr>
            <w:tcW w:w="83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0826A94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24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63FA554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z zastosowaniem art.58 §3 </w:t>
            </w:r>
            <w:proofErr w:type="spellStart"/>
            <w:r w:rsidRPr="00A02C06">
              <w:rPr>
                <w:rFonts w:ascii="Arial" w:hAnsi="Arial" w:cs="Arial"/>
                <w:sz w:val="11"/>
                <w:szCs w:val="11"/>
              </w:rPr>
              <w:t>k.r.o</w:t>
            </w:r>
            <w:proofErr w:type="spellEnd"/>
            <w:r w:rsidRPr="00A02C06">
              <w:rPr>
                <w:rFonts w:ascii="Arial" w:hAnsi="Arial" w:cs="Arial"/>
                <w:sz w:val="11"/>
                <w:szCs w:val="11"/>
              </w:rPr>
              <w:t>.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2B66134" w14:textId="77777777" w:rsidR="0045069C" w:rsidRPr="00A02C06" w:rsidRDefault="0045069C" w:rsidP="00EC3844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004b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BBF1FE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F588C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3499F9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B840" w14:textId="77777777" w:rsidR="0045069C" w:rsidRPr="00A02C06" w:rsidRDefault="0045069C" w:rsidP="00EC3844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C06470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D9F9D3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51E506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CBFB10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6B4D28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7BE827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85D3DF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1DD23A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16C819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07366E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C00183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906D97A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215E219" w14:textId="77777777" w:rsidTr="00DF22A6">
        <w:trPr>
          <w:cantSplit/>
          <w:trHeight w:hRule="exact" w:val="312"/>
        </w:trPr>
        <w:tc>
          <w:tcPr>
            <w:tcW w:w="83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E97BB5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24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53BC8AA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z zastosowaniem art. 58 §2 </w:t>
            </w:r>
            <w:proofErr w:type="spellStart"/>
            <w:r w:rsidRPr="00A02C06">
              <w:rPr>
                <w:rFonts w:ascii="Arial" w:hAnsi="Arial" w:cs="Arial"/>
                <w:sz w:val="11"/>
                <w:szCs w:val="11"/>
              </w:rPr>
              <w:t>k.r.o</w:t>
            </w:r>
            <w:proofErr w:type="spellEnd"/>
            <w:r w:rsidRPr="00A02C06">
              <w:rPr>
                <w:rFonts w:ascii="Arial" w:hAnsi="Arial" w:cs="Arial"/>
                <w:sz w:val="11"/>
                <w:szCs w:val="11"/>
              </w:rPr>
              <w:t>. (bez zdania pierwszego) i §3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18DE99E" w14:textId="77777777" w:rsidR="0045069C" w:rsidRPr="00A02C06" w:rsidRDefault="0045069C" w:rsidP="00EC3844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004ab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480D4B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2C73F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128864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72943" w14:textId="77777777" w:rsidR="0045069C" w:rsidRPr="00A02C06" w:rsidRDefault="0045069C" w:rsidP="00EC3844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C6CD5F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C1B423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28A205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DC6499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0BFFB3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5D3FC2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63C520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8E39AF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47DF58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4FF49B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67BCA4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7BCD3CB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815A563" w14:textId="77777777" w:rsidTr="00CE7CEC">
        <w:trPr>
          <w:cantSplit/>
          <w:trHeight w:hRule="exact" w:val="198"/>
        </w:trPr>
        <w:tc>
          <w:tcPr>
            <w:tcW w:w="830" w:type="dxa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C8F9A44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4"/>
              </w:rPr>
              <w:t xml:space="preserve">o </w:t>
            </w:r>
            <w:r w:rsidRPr="00A02C06">
              <w:rPr>
                <w:rFonts w:ascii="Arial" w:hAnsi="Arial" w:cs="Arial"/>
                <w:b/>
                <w:bCs/>
                <w:sz w:val="14"/>
              </w:rPr>
              <w:br/>
              <w:t>separację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C1E23F4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bCs/>
                <w:sz w:val="11"/>
                <w:szCs w:val="11"/>
              </w:rPr>
              <w:t>razem (w.09 = w.10 do 13)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B562E39" w14:textId="77777777" w:rsidR="0045069C" w:rsidRPr="00A02C06" w:rsidRDefault="0045069C" w:rsidP="00EC3844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-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37E760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3F6DC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123D79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25FE" w14:textId="77777777" w:rsidR="0045069C" w:rsidRPr="00A02C06" w:rsidRDefault="0045069C" w:rsidP="00EC3844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b)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3775B7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ABAB4C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D756D5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2AE325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59045E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0962CB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1FB4A7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623944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3BD44D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4C4559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0D23BA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420597B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5E45774" w14:textId="77777777" w:rsidTr="00CE7CEC">
        <w:trPr>
          <w:cantSplit/>
          <w:trHeight w:hRule="exact" w:val="198"/>
        </w:trPr>
        <w:tc>
          <w:tcPr>
            <w:tcW w:w="830" w:type="dxa"/>
            <w:vMerge/>
            <w:tcBorders>
              <w:left w:val="single" w:sz="2" w:space="0" w:color="auto"/>
              <w:right w:val="single" w:sz="2" w:space="0" w:color="auto"/>
            </w:tcBorders>
            <w:vAlign w:val="bottom"/>
          </w:tcPr>
          <w:p w14:paraId="7176C1C5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b/>
                <w:bCs/>
                <w:sz w:val="14"/>
              </w:rPr>
            </w:pPr>
          </w:p>
        </w:tc>
        <w:tc>
          <w:tcPr>
            <w:tcW w:w="212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3F497AD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bCs/>
                <w:sz w:val="11"/>
                <w:szCs w:val="11"/>
              </w:rPr>
              <w:t>separacja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96BC475" w14:textId="77777777" w:rsidR="0045069C" w:rsidRPr="00A02C06" w:rsidRDefault="0045069C" w:rsidP="00EC3844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040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5C72AE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83D34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40AC04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CACE" w14:textId="77777777" w:rsidR="0045069C" w:rsidRPr="00A02C06" w:rsidRDefault="0045069C" w:rsidP="00EC3844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5800E6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275D02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27ED77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CDE2F9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891DC9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486BC1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5AACBF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A1E8EF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7218F4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34137E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DCB439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DFAB450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5AEDD69" w14:textId="77777777" w:rsidTr="00DF22A6">
        <w:trPr>
          <w:cantSplit/>
          <w:trHeight w:hRule="exact" w:val="312"/>
        </w:trPr>
        <w:tc>
          <w:tcPr>
            <w:tcW w:w="83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3FBB050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2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A7EF97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z zastosowaniem art.58 §2 </w:t>
            </w:r>
            <w:proofErr w:type="spellStart"/>
            <w:r w:rsidRPr="00A02C06">
              <w:rPr>
                <w:rFonts w:ascii="Arial" w:hAnsi="Arial" w:cs="Arial"/>
                <w:sz w:val="11"/>
                <w:szCs w:val="11"/>
              </w:rPr>
              <w:t>k.r.o</w:t>
            </w:r>
            <w:proofErr w:type="spellEnd"/>
            <w:r w:rsidRPr="00A02C06">
              <w:rPr>
                <w:rFonts w:ascii="Arial" w:hAnsi="Arial" w:cs="Arial"/>
                <w:sz w:val="11"/>
                <w:szCs w:val="11"/>
              </w:rPr>
              <w:t xml:space="preserve">. bez zdania pierwszego 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A9F3784" w14:textId="77777777" w:rsidR="0045069C" w:rsidRPr="00A02C06" w:rsidRDefault="0045069C" w:rsidP="00EC3844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040a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219D9E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88800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76140F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55CC" w14:textId="77777777" w:rsidR="0045069C" w:rsidRPr="00A02C06" w:rsidRDefault="0045069C" w:rsidP="00EC3844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A43E7E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FE10E8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DB89C6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411D37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0A87DF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0B4C07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709677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49189C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422085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64DED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88577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E35168C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F77F0CD" w14:textId="77777777" w:rsidTr="00DF22A6">
        <w:trPr>
          <w:cantSplit/>
          <w:trHeight w:hRule="exact" w:val="227"/>
        </w:trPr>
        <w:tc>
          <w:tcPr>
            <w:tcW w:w="83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070FC36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24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8848C9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z zastosowaniem art.58 §3 </w:t>
            </w:r>
            <w:proofErr w:type="spellStart"/>
            <w:r w:rsidRPr="00A02C06">
              <w:rPr>
                <w:rFonts w:ascii="Arial" w:hAnsi="Arial" w:cs="Arial"/>
                <w:sz w:val="11"/>
                <w:szCs w:val="11"/>
              </w:rPr>
              <w:t>k.r.o</w:t>
            </w:r>
            <w:proofErr w:type="spellEnd"/>
            <w:r w:rsidRPr="00A02C06">
              <w:rPr>
                <w:rFonts w:ascii="Arial" w:hAnsi="Arial" w:cs="Arial"/>
                <w:sz w:val="11"/>
                <w:szCs w:val="11"/>
              </w:rPr>
              <w:t>.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C5CFE18" w14:textId="77777777" w:rsidR="0045069C" w:rsidRPr="00A02C06" w:rsidRDefault="0045069C" w:rsidP="00EC3844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040b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8CB11B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31473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E47019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2D5A" w14:textId="77777777" w:rsidR="0045069C" w:rsidRPr="00A02C06" w:rsidRDefault="0045069C" w:rsidP="00EC3844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B18700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94D267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58BD98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6E3393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BD99EB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C6AE99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2528CE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9B3F2E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D3811A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0CC7E4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5D6300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3ABC381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7331853" w14:textId="77777777" w:rsidTr="00DF22A6">
        <w:trPr>
          <w:cantSplit/>
          <w:trHeight w:hRule="exact" w:val="312"/>
        </w:trPr>
        <w:tc>
          <w:tcPr>
            <w:tcW w:w="83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75DA026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24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D583B5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z zastosowaniem art. 58 §2 </w:t>
            </w:r>
            <w:proofErr w:type="spellStart"/>
            <w:r w:rsidRPr="00A02C06">
              <w:rPr>
                <w:rFonts w:ascii="Arial" w:hAnsi="Arial" w:cs="Arial"/>
                <w:sz w:val="11"/>
                <w:szCs w:val="11"/>
              </w:rPr>
              <w:t>k.r.o</w:t>
            </w:r>
            <w:proofErr w:type="spellEnd"/>
            <w:r w:rsidRPr="00A02C06">
              <w:rPr>
                <w:rFonts w:ascii="Arial" w:hAnsi="Arial" w:cs="Arial"/>
                <w:sz w:val="11"/>
                <w:szCs w:val="11"/>
              </w:rPr>
              <w:t>. (bez zdania pierwszego) i §3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32A8F8B" w14:textId="77777777" w:rsidR="0045069C" w:rsidRPr="00A02C06" w:rsidRDefault="0045069C" w:rsidP="00EC3844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040ab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D1AAB4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E81C1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146BBA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5BBA1" w14:textId="77777777" w:rsidR="0045069C" w:rsidRPr="00A02C06" w:rsidRDefault="0045069C" w:rsidP="00EC3844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ABD4A6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09B0E3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D39A01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C7F248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A6666F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B48598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75E6D2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24CE85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13A20D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3CAF7B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24C4BF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49C9CAA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3039C6B" w14:textId="77777777" w:rsidTr="00CE7CEC">
        <w:trPr>
          <w:cantSplit/>
          <w:trHeight w:hRule="exact" w:val="198"/>
        </w:trPr>
        <w:tc>
          <w:tcPr>
            <w:tcW w:w="29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38F794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Unieważnienie małżeństwa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A7EB0ED" w14:textId="77777777" w:rsidR="0045069C" w:rsidRPr="00A02C06" w:rsidRDefault="0045069C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005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562481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32961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1730C7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B70129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B44496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B7D4EE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708F45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35179D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D7E229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0C301D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9E8D9E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ABD25E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B2569D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B17F2E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68DFC1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A5CBE77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AFE8F15" w14:textId="77777777" w:rsidTr="00CE7CEC">
        <w:trPr>
          <w:cantSplit/>
          <w:trHeight w:hRule="exact" w:val="198"/>
        </w:trPr>
        <w:tc>
          <w:tcPr>
            <w:tcW w:w="29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948FC1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Roszczenia z art. 231 </w:t>
            </w:r>
            <w:proofErr w:type="spellStart"/>
            <w:r w:rsidRPr="00A02C06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A5BEBFA" w14:textId="77777777" w:rsidR="0045069C" w:rsidRPr="00A02C06" w:rsidRDefault="0045069C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009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78C23D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097FF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93D273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FD642F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F95A2E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058156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3F8601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048BF6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7A2DAA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36AFAC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FE15F4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9CFB84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69FAE8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CB44D0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1BB1AE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C7C6368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FD6A2A2" w14:textId="77777777" w:rsidTr="00CE7CEC">
        <w:trPr>
          <w:cantSplit/>
          <w:trHeight w:hRule="exact" w:val="198"/>
        </w:trPr>
        <w:tc>
          <w:tcPr>
            <w:tcW w:w="29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C3EDAD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Opróżnienie lokalu mieszkalnego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181BF8B" w14:textId="77777777" w:rsidR="0045069C" w:rsidRPr="00A02C06" w:rsidRDefault="0045069C" w:rsidP="00EC3844">
            <w:pPr>
              <w:spacing w:line="120" w:lineRule="exact"/>
              <w:jc w:val="center"/>
              <w:rPr>
                <w:rFonts w:ascii="Arial" w:hAnsi="Arial" w:cs="Arial"/>
                <w:w w:val="90"/>
                <w:sz w:val="11"/>
              </w:rPr>
            </w:pPr>
            <w:r w:rsidRPr="00A02C06">
              <w:rPr>
                <w:rFonts w:ascii="Arial" w:hAnsi="Arial" w:cs="Arial"/>
                <w:w w:val="90"/>
                <w:sz w:val="11"/>
              </w:rPr>
              <w:t>010m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9E0C16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2AAF8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A5B30C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D417" w14:textId="77777777" w:rsidR="0045069C" w:rsidRPr="00A02C06" w:rsidRDefault="0045069C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2C3B" w14:textId="77777777" w:rsidR="0045069C" w:rsidRPr="00A02C06" w:rsidRDefault="0045069C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F09DE9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E6E29D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907B41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D51467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7C7835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1C32FD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DCF46A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9984E9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8CC8F9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06A244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C8BF22D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37702CF" w14:textId="77777777" w:rsidTr="00CE7CEC">
        <w:trPr>
          <w:cantSplit/>
          <w:trHeight w:hRule="exact" w:val="198"/>
        </w:trPr>
        <w:tc>
          <w:tcPr>
            <w:tcW w:w="29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29E51D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Opróżnienie lokalu użytkowego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A474F38" w14:textId="77777777" w:rsidR="0045069C" w:rsidRPr="00A02C06" w:rsidRDefault="0045069C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010u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B6EE56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22EAA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24E5EF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95C1D1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639328B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54FB1A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31F0E8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F3D3AB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0C035E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E9E21F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94A936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2C5076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17A285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C2B87B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2C43AA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32CA9B3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AF3A134" w14:textId="77777777" w:rsidTr="00CE7CEC">
        <w:trPr>
          <w:cantSplit/>
          <w:trHeight w:hRule="exact" w:val="198"/>
        </w:trPr>
        <w:tc>
          <w:tcPr>
            <w:tcW w:w="29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B37D51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Wydanie nieruchomości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BDB5628" w14:textId="77777777" w:rsidR="0045069C" w:rsidRPr="00A02C06" w:rsidRDefault="0045069C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011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850C2F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11DC6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4FFF55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0347E0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E96114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3DE3C1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573264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34E08C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9739DD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93DFC7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FC9EF2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6A98F6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7AD030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918B77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A03FC1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DBA9BB0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5BB5263" w14:textId="77777777" w:rsidTr="00CE7CEC">
        <w:trPr>
          <w:cantSplit/>
          <w:trHeight w:hRule="exact" w:val="198"/>
        </w:trPr>
        <w:tc>
          <w:tcPr>
            <w:tcW w:w="29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7C21E1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Ochrona naturalnego środowiska człowieka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82C9459" w14:textId="77777777" w:rsidR="0045069C" w:rsidRPr="00A02C06" w:rsidRDefault="0045069C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013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43EB7B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D9CA8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5FC41B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F308F0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AAC3D1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270097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74E8EA0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C26DF0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00538C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920703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23E02C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5BC8FB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3A2C95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CD4372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A134CC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E733B6B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9D49BF2" w14:textId="77777777" w:rsidTr="00CE7CEC">
        <w:trPr>
          <w:cantSplit/>
          <w:trHeight w:hRule="exact" w:val="198"/>
        </w:trPr>
        <w:tc>
          <w:tcPr>
            <w:tcW w:w="29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54639F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Odszkodowania z tytułu wypadków komunikacyjnych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67ECBCA" w14:textId="77777777" w:rsidR="0045069C" w:rsidRPr="00A02C06" w:rsidRDefault="0045069C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014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CD621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F9059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53A1706F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6344D0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53CE62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2151F5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51DB01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4B7547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DEFC4F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824289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3F4175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BF0E7A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9B4A98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896EC1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6AAB2B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1356E48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6909ADA" w14:textId="1DF5BA15" w:rsidR="00980981" w:rsidRPr="00A02C06" w:rsidRDefault="007D0325" w:rsidP="00EC3844">
      <w:pPr>
        <w:rPr>
          <w:rFonts w:ascii="Arial" w:hAnsi="Arial" w:cs="Arial"/>
          <w:b/>
        </w:rPr>
      </w:pPr>
      <w:r w:rsidRPr="00A02C06">
        <w:rPr>
          <w:rFonts w:ascii="Arial" w:hAnsi="Arial" w:cs="Arial"/>
          <w:b/>
        </w:rPr>
        <w:lastRenderedPageBreak/>
        <w:t xml:space="preserve">Dział </w:t>
      </w:r>
      <w:proofErr w:type="gramStart"/>
      <w:r w:rsidRPr="00A02C06">
        <w:rPr>
          <w:rFonts w:ascii="Arial" w:hAnsi="Arial" w:cs="Arial"/>
          <w:b/>
        </w:rPr>
        <w:t>1.1.1.  Ewidencja</w:t>
      </w:r>
      <w:proofErr w:type="gramEnd"/>
      <w:r w:rsidRPr="00A02C06">
        <w:rPr>
          <w:rFonts w:ascii="Arial" w:hAnsi="Arial" w:cs="Arial"/>
          <w:b/>
        </w:rPr>
        <w:t xml:space="preserve"> spraw – I instancja </w:t>
      </w:r>
      <w:r w:rsidR="00DF22A6" w:rsidRPr="00A02C06">
        <w:rPr>
          <w:rFonts w:ascii="Arial" w:hAnsi="Arial" w:cs="Arial"/>
          <w:b/>
        </w:rPr>
        <w:t>(</w:t>
      </w:r>
      <w:r w:rsidR="005A61B2" w:rsidRPr="00A02C06">
        <w:rPr>
          <w:rFonts w:ascii="Arial" w:hAnsi="Arial" w:cs="Arial"/>
          <w:b/>
        </w:rPr>
        <w:t>cd.</w:t>
      </w:r>
      <w:r w:rsidR="00DF22A6" w:rsidRPr="00A02C06">
        <w:rPr>
          <w:rFonts w:ascii="Arial" w:hAnsi="Arial" w:cs="Arial"/>
          <w:b/>
        </w:rPr>
        <w:t>)</w:t>
      </w:r>
    </w:p>
    <w:tbl>
      <w:tblPr>
        <w:tblW w:w="15458" w:type="dxa"/>
        <w:tblInd w:w="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6"/>
        <w:gridCol w:w="632"/>
        <w:gridCol w:w="1254"/>
        <w:gridCol w:w="345"/>
        <w:gridCol w:w="430"/>
        <w:gridCol w:w="849"/>
        <w:gridCol w:w="1126"/>
        <w:gridCol w:w="846"/>
        <w:gridCol w:w="826"/>
        <w:gridCol w:w="668"/>
        <w:gridCol w:w="671"/>
        <w:gridCol w:w="752"/>
        <w:gridCol w:w="535"/>
        <w:gridCol w:w="800"/>
        <w:gridCol w:w="616"/>
        <w:gridCol w:w="732"/>
        <w:gridCol w:w="656"/>
        <w:gridCol w:w="612"/>
        <w:gridCol w:w="821"/>
        <w:gridCol w:w="1281"/>
      </w:tblGrid>
      <w:tr w:rsidR="00A02C06" w:rsidRPr="00A02C06" w14:paraId="1C639C01" w14:textId="77777777" w:rsidTr="002142AE">
        <w:trPr>
          <w:cantSplit/>
          <w:trHeight w:val="240"/>
          <w:tblHeader/>
        </w:trPr>
        <w:tc>
          <w:tcPr>
            <w:tcW w:w="3614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491807A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SPRAWY</w:t>
            </w:r>
          </w:p>
          <w:p w14:paraId="4CFA95A5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wg repertoriów</w:t>
            </w:r>
          </w:p>
          <w:p w14:paraId="444BC62A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lub wykazów</w:t>
            </w:r>
          </w:p>
          <w:p w14:paraId="29FE1053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2C51C8B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Pozostało</w:t>
            </w:r>
          </w:p>
          <w:p w14:paraId="2EE4B28D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z ubiegłego</w:t>
            </w:r>
          </w:p>
          <w:p w14:paraId="16A28B97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13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4D1D474" w14:textId="77777777" w:rsidR="00DF22A6" w:rsidRPr="00A02C06" w:rsidRDefault="00DF22A6" w:rsidP="00EC3844">
            <w:pPr>
              <w:spacing w:line="140" w:lineRule="exact"/>
              <w:ind w:left="1" w:right="-1"/>
              <w:jc w:val="center"/>
              <w:rPr>
                <w:rFonts w:ascii="Arial" w:hAnsi="Arial"/>
                <w:spacing w:val="28"/>
                <w:sz w:val="14"/>
              </w:rPr>
            </w:pPr>
            <w:r w:rsidRPr="00A02C06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30D0539D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razem</w:t>
            </w:r>
          </w:p>
          <w:p w14:paraId="4324700C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127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EB572C" w14:textId="77777777" w:rsidR="00DF22A6" w:rsidRPr="00A02C06" w:rsidRDefault="00DF22A6" w:rsidP="00EC3844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A02C06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44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A7C1285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2"/>
                <w:szCs w:val="12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128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4DF4280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Pozostało</w:t>
            </w:r>
          </w:p>
          <w:p w14:paraId="5406D53B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na okres</w:t>
            </w:r>
          </w:p>
          <w:p w14:paraId="252F2322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następny</w:t>
            </w:r>
          </w:p>
        </w:tc>
      </w:tr>
      <w:tr w:rsidR="00A02C06" w:rsidRPr="00A02C06" w14:paraId="60A767B1" w14:textId="77777777" w:rsidTr="002142AE">
        <w:trPr>
          <w:cantSplit/>
          <w:trHeight w:hRule="exact" w:val="240"/>
          <w:tblHeader/>
        </w:trPr>
        <w:tc>
          <w:tcPr>
            <w:tcW w:w="3614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464A53C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23C498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39ADDF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ED015C3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276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DF93D5" w14:textId="77777777" w:rsidR="00DF22A6" w:rsidRPr="00A02C06" w:rsidRDefault="00DF22A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44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F3742D9" w14:textId="77777777" w:rsidR="00DF22A6" w:rsidRPr="00A02C06" w:rsidRDefault="00DF22A6" w:rsidP="00EC3844">
            <w:pPr>
              <w:spacing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8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60C4B09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53F06DF6" w14:textId="77777777" w:rsidTr="002142AE">
        <w:trPr>
          <w:cantSplit/>
          <w:trHeight w:val="180"/>
          <w:tblHeader/>
        </w:trPr>
        <w:tc>
          <w:tcPr>
            <w:tcW w:w="3614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141DFD3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34520F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3CC9F7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1CCB44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3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BAED4EF" w14:textId="77777777" w:rsidR="00DF22A6" w:rsidRPr="00A02C06" w:rsidRDefault="00DF22A6" w:rsidP="00EC3844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02C06">
              <w:rPr>
                <w:rFonts w:ascii="Arial" w:hAnsi="Arial"/>
                <w:sz w:val="12"/>
              </w:rPr>
              <w:t>uwzględniono</w:t>
            </w:r>
          </w:p>
          <w:p w14:paraId="6D2B9782" w14:textId="77777777" w:rsidR="00DF22A6" w:rsidRPr="00A02C06" w:rsidRDefault="00DF22A6" w:rsidP="00EC3844">
            <w:pPr>
              <w:spacing w:line="120" w:lineRule="exact"/>
              <w:jc w:val="center"/>
              <w:rPr>
                <w:rFonts w:ascii="Arial Narrow" w:hAnsi="Arial Narrow"/>
                <w:sz w:val="12"/>
              </w:rPr>
            </w:pPr>
            <w:r w:rsidRPr="00A02C06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67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C604964" w14:textId="77777777" w:rsidR="00DF22A6" w:rsidRPr="00A02C06" w:rsidRDefault="00DF22A6" w:rsidP="00EC3844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oddalono</w:t>
            </w:r>
          </w:p>
        </w:tc>
        <w:tc>
          <w:tcPr>
            <w:tcW w:w="66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4EC6236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 Narrow" w:hAnsi="Arial Narrow"/>
                <w:sz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5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B808624" w14:textId="77777777" w:rsidR="00DF22A6" w:rsidRPr="00A02C06" w:rsidRDefault="00DF22A6" w:rsidP="00EC3844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692" w:type="dxa"/>
            <w:gridSpan w:val="4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A6C25B" w14:textId="77777777" w:rsidR="00DF22A6" w:rsidRPr="00A02C06" w:rsidRDefault="00DF22A6" w:rsidP="00EC3844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660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47B0E81" w14:textId="77777777" w:rsidR="00DF22A6" w:rsidRPr="00A02C06" w:rsidRDefault="00DF22A6" w:rsidP="00EC3844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2"/>
              </w:rPr>
              <w:t>Inne załatwienia</w:t>
            </w:r>
          </w:p>
        </w:tc>
        <w:tc>
          <w:tcPr>
            <w:tcW w:w="144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FE81E7C" w14:textId="77777777" w:rsidR="00DF22A6" w:rsidRPr="00A02C06" w:rsidRDefault="00DF22A6" w:rsidP="00EC3844">
            <w:pPr>
              <w:spacing w:line="140" w:lineRule="exact"/>
              <w:ind w:left="85" w:right="85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128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E68106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07B0D435" w14:textId="77777777" w:rsidTr="002142AE">
        <w:trPr>
          <w:cantSplit/>
          <w:trHeight w:val="180"/>
          <w:tblHeader/>
        </w:trPr>
        <w:tc>
          <w:tcPr>
            <w:tcW w:w="3614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B76BB4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ABC377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76755D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F812F0D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3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F6DD64" w14:textId="77777777" w:rsidR="00DF22A6" w:rsidRPr="00A02C06" w:rsidRDefault="00DF22A6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E980CBB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A2D661C" w14:textId="77777777" w:rsidR="00DF22A6" w:rsidRPr="00A02C06" w:rsidRDefault="00DF22A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AB30389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69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B5D90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0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3611908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16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F0A18D4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826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1675D73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128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78D5DB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76952502" w14:textId="77777777" w:rsidTr="002142AE">
        <w:trPr>
          <w:cantSplit/>
          <w:trHeight w:val="248"/>
          <w:tblHeader/>
        </w:trPr>
        <w:tc>
          <w:tcPr>
            <w:tcW w:w="3614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C997B9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CE5CF6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4D13185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865813A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3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91B539B" w14:textId="77777777" w:rsidR="00DF22A6" w:rsidRPr="00A02C06" w:rsidRDefault="00DF22A6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8632A5D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F5D0F72" w14:textId="77777777" w:rsidR="00DF22A6" w:rsidRPr="00A02C06" w:rsidRDefault="00DF22A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0266433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BDEE5ED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77012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 xml:space="preserve">w tym w wyniku </w:t>
            </w:r>
          </w:p>
        </w:tc>
        <w:tc>
          <w:tcPr>
            <w:tcW w:w="660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1031424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1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E288C5C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49D7E37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8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FFC0D3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5406A72D" w14:textId="77777777" w:rsidTr="002142AE">
        <w:trPr>
          <w:cantSplit/>
          <w:trHeight w:val="478"/>
          <w:tblHeader/>
        </w:trPr>
        <w:tc>
          <w:tcPr>
            <w:tcW w:w="3614" w:type="dxa"/>
            <w:gridSpan w:val="5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B9AD12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316262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981115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D43768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3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5E7663" w14:textId="77777777" w:rsidR="00DF22A6" w:rsidRPr="00A02C06" w:rsidRDefault="00DF22A6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F07321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27D978C" w14:textId="77777777" w:rsidR="00DF22A6" w:rsidRPr="00A02C06" w:rsidRDefault="00DF22A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2BB88B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8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536871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DA7684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017A06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cofnięcia pozwu wniosku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B30A61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mediacji</w:t>
            </w:r>
          </w:p>
        </w:tc>
        <w:tc>
          <w:tcPr>
            <w:tcW w:w="660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A1E8AE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16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6832F5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778905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8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D03824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6D8E292B" w14:textId="77777777" w:rsidTr="002142AE">
        <w:trPr>
          <w:cantSplit/>
          <w:trHeight w:hRule="exact" w:val="170"/>
          <w:tblHeader/>
        </w:trPr>
        <w:tc>
          <w:tcPr>
            <w:tcW w:w="361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484AFB" w14:textId="77777777" w:rsidR="00EA18E7" w:rsidRPr="00A02C06" w:rsidRDefault="00EA18E7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85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6714CA9" w14:textId="77777777" w:rsidR="00EA18E7" w:rsidRPr="00A02C06" w:rsidRDefault="00EA18E7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396C230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9A4A0A0" w14:textId="77777777" w:rsidR="00EA18E7" w:rsidRPr="00A02C06" w:rsidRDefault="00EA18E7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83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BB2F743" w14:textId="77777777" w:rsidR="00EA18E7" w:rsidRPr="00A02C06" w:rsidRDefault="00EA18E7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BC496B6" w14:textId="77777777" w:rsidR="00EA18E7" w:rsidRPr="00A02C06" w:rsidRDefault="00EA18E7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665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FD6A7FE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8F7C058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53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39AE097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7A6B48E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61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9922B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3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92249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66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14519DF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61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E4CAB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8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0CFE8A1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31C3E49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A02C06" w:rsidRPr="00A02C06" w14:paraId="2CBBDD9A" w14:textId="77777777" w:rsidTr="00166537">
        <w:trPr>
          <w:cantSplit/>
          <w:trHeight w:val="129"/>
        </w:trPr>
        <w:tc>
          <w:tcPr>
            <w:tcW w:w="99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1CE4EBD" w14:textId="77777777" w:rsidR="00DF22A6" w:rsidRPr="00A02C06" w:rsidRDefault="00DF22A6" w:rsidP="00EC3844">
            <w:pPr>
              <w:spacing w:line="120" w:lineRule="exact"/>
              <w:ind w:left="99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Odszkodowania z tytułu wypadków komunikacyjnych</w:t>
            </w:r>
          </w:p>
        </w:tc>
        <w:tc>
          <w:tcPr>
            <w:tcW w:w="1842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2AF534B" w14:textId="77777777" w:rsidR="00DF22A6" w:rsidRPr="00A02C06" w:rsidRDefault="00DF22A6" w:rsidP="00EC3844">
            <w:pPr>
              <w:ind w:left="59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z wyłączeniem spraw o symbolu 325, 014oc i 014pz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B1B4BA5" w14:textId="77777777" w:rsidR="00DF22A6" w:rsidRPr="00A02C06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014wk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20342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3E0CE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C412E8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16207A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E8CC20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EBBF5F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19478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D9B95F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A94C40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DF0BD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D51F3A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1BC6CA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A6219A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63F235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4F85E4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1D03CDF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A5068E0" w14:textId="77777777" w:rsidTr="00166537">
        <w:trPr>
          <w:cantSplit/>
          <w:trHeight w:val="129"/>
        </w:trPr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E312554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42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E71E3D3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spory na tle ubezpieczeń OC posiadaczy pojazdów </w:t>
            </w:r>
            <w:proofErr w:type="gramStart"/>
            <w:r w:rsidRPr="00A02C06">
              <w:rPr>
                <w:rFonts w:ascii="Arial" w:hAnsi="Arial" w:cs="Arial"/>
                <w:sz w:val="12"/>
                <w:szCs w:val="12"/>
              </w:rPr>
              <w:t>mechanicznych  z</w:t>
            </w:r>
            <w:proofErr w:type="gramEnd"/>
            <w:r w:rsidRPr="00A02C06">
              <w:rPr>
                <w:rFonts w:ascii="Arial" w:hAnsi="Arial" w:cs="Arial"/>
                <w:sz w:val="12"/>
                <w:szCs w:val="12"/>
              </w:rPr>
              <w:t xml:space="preserve"> wyłączeniem spraw o symbolu 014pz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23E0D76" w14:textId="77777777" w:rsidR="00DF22A6" w:rsidRPr="00A02C06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014oc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752CA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FF104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DDF3EE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E3C442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ECE6CE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5F239C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E5E90B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2A2EE0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55261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A2E43F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1B1EF3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7F36DB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683C9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E915D7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F7C0A9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5A6C7EC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D216E95" w14:textId="77777777" w:rsidTr="00166537">
        <w:trPr>
          <w:cantSplit/>
          <w:trHeight w:val="740"/>
        </w:trPr>
        <w:tc>
          <w:tcPr>
            <w:tcW w:w="99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D41F6F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42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C6B8CC" w14:textId="77777777" w:rsidR="00DF22A6" w:rsidRPr="00A02C06" w:rsidRDefault="00DF22A6" w:rsidP="00EC3844">
            <w:pPr>
              <w:spacing w:after="40" w:line="140" w:lineRule="exact"/>
              <w:ind w:left="85" w:right="39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roszczenia z tytułu zwrotu kosztów najmu pojazdu zastępczego przeciwko ubezpieczycielowi OC posiadacza pojazdu mechanicznego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7AC2AEB" w14:textId="77777777" w:rsidR="00DF22A6" w:rsidRPr="00A02C06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014pz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77E25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F2630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58C39F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558FD7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7C0639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076764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16210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FDB7C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80038B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14B274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0EE68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ADBEF4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83532E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1B02EB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4BF133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A7106DF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41AAFE5" w14:textId="77777777" w:rsidTr="00166537">
        <w:trPr>
          <w:cantSplit/>
          <w:trHeight w:val="129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9C0E3E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Roszczenia związane z rękojmią i gwarancją 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BDB1845" w14:textId="77777777" w:rsidR="00DF22A6" w:rsidRPr="00A02C06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018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EEE4D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8D4A5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127B29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0B96BB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A25EAC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16C50C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925205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6182E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E79FC7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E9503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B61270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EE13BB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77938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63440F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36DF1E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01A82D9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0957B8B" w14:textId="77777777" w:rsidTr="00166537">
        <w:trPr>
          <w:cantSplit/>
          <w:trHeight w:hRule="exact" w:val="227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DAE81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z tytułu umów kontraktacji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F05A206" w14:textId="77777777" w:rsidR="00DF22A6" w:rsidRPr="00A02C06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019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5B5D1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CF3A9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DC60F9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8134B4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CFCE28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24BC88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618BBD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3AC5CD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C311ED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93A3BC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FD600D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5ABD32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19054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EC2DAB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A0A76D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D43E42E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B0F1532" w14:textId="77777777" w:rsidTr="00166537">
        <w:trPr>
          <w:cantSplit/>
          <w:trHeight w:hRule="exact" w:val="340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B18499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Zwolnienie zajętego przedmiotu od egzekucji 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 xml:space="preserve">(art. 841 i 842 </w:t>
            </w:r>
            <w:proofErr w:type="spellStart"/>
            <w:r w:rsidRPr="00A02C06">
              <w:rPr>
                <w:rFonts w:ascii="Arial" w:hAnsi="Arial" w:cs="Arial"/>
                <w:sz w:val="11"/>
                <w:szCs w:val="11"/>
              </w:rPr>
              <w:t>kpc</w:t>
            </w:r>
            <w:proofErr w:type="spellEnd"/>
            <w:r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238BA3A" w14:textId="77777777" w:rsidR="00DF22A6" w:rsidRPr="00A02C06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020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CF1F9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BD26D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F45879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F2C844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F995EC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F94192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5558C7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3BA2DC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E3A038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867D6E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86ACD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A0AF2F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6D6F12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4AECF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70A68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0B06B3F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F642E10" w14:textId="77777777" w:rsidTr="00166537">
        <w:trPr>
          <w:cantSplit/>
          <w:trHeight w:hRule="exact" w:val="340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ACF9AD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Pozbawienie tytułu wykonawczego wykonalności 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 xml:space="preserve">(art. 840 </w:t>
            </w:r>
            <w:proofErr w:type="spellStart"/>
            <w:r w:rsidRPr="00A02C06">
              <w:rPr>
                <w:rFonts w:ascii="Arial" w:hAnsi="Arial" w:cs="Arial"/>
                <w:sz w:val="11"/>
                <w:szCs w:val="11"/>
              </w:rPr>
              <w:t>kpc</w:t>
            </w:r>
            <w:proofErr w:type="spellEnd"/>
            <w:r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2F34BDF" w14:textId="77777777" w:rsidR="00DF22A6" w:rsidRPr="00A02C06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021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284C1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B9250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48FBBA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EDE15F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EBA1F9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B1AA98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EA5A97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A236BC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1AA90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D27BFB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EB2652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2A055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1B7D4D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A2AA44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6AF4DB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4403CAA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10B58ED" w14:textId="77777777" w:rsidTr="00166537">
        <w:trPr>
          <w:cantSplit/>
          <w:trHeight w:val="422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47C94C" w14:textId="77777777" w:rsidR="00DF22A6" w:rsidRPr="00A02C06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Odszkodowania z tytułu odpowiedzialności Skarbu Państwa za szkody wyrządzone przez funkcjonariuszy podległych Ministrowi Edukacji Narodowej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A0225E8" w14:textId="77777777" w:rsidR="00DF22A6" w:rsidRPr="00A02C06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026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D8BA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B07D4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80299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684C00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385A1D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5FAA0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CCC223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4095D9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C19D9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C6A78E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16D14B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681ADE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DB6A5A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8BBEE9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27BDAC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DA43ED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CAD1A6E" w14:textId="77777777" w:rsidTr="00166537">
        <w:trPr>
          <w:cantSplit/>
          <w:trHeight w:val="423"/>
        </w:trPr>
        <w:tc>
          <w:tcPr>
            <w:tcW w:w="101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5F7D59" w14:textId="77777777" w:rsidR="00DF22A6" w:rsidRPr="00A02C06" w:rsidRDefault="00DF22A6" w:rsidP="00EC3844">
            <w:pPr>
              <w:pStyle w:val="Tekstpodstawowy"/>
              <w:ind w:left="57"/>
              <w:rPr>
                <w:rFonts w:cs="Arial"/>
                <w:color w:val="auto"/>
                <w:sz w:val="11"/>
                <w:szCs w:val="11"/>
                <w:lang w:val="pl-PL" w:eastAsia="pl-PL"/>
              </w:rPr>
            </w:pPr>
            <w:r w:rsidRPr="00A02C06">
              <w:rPr>
                <w:rFonts w:cs="Arial"/>
                <w:color w:val="auto"/>
                <w:sz w:val="11"/>
                <w:szCs w:val="11"/>
                <w:lang w:val="pl-PL" w:eastAsia="pl-PL"/>
              </w:rPr>
              <w:t>Odszkodowania za szkody wyrządzone przez służbę zdrowia</w:t>
            </w:r>
          </w:p>
          <w:p w14:paraId="7958A5E8" w14:textId="77777777" w:rsidR="00DF22A6" w:rsidRPr="00A02C06" w:rsidRDefault="00DF22A6" w:rsidP="00EC3844">
            <w:pPr>
              <w:pStyle w:val="Tekstpodstawowy"/>
              <w:ind w:left="57"/>
              <w:rPr>
                <w:rFonts w:cs="Arial"/>
                <w:color w:val="auto"/>
                <w:sz w:val="11"/>
                <w:szCs w:val="11"/>
                <w:lang w:val="pl-PL" w:eastAsia="pl-PL"/>
              </w:rPr>
            </w:pPr>
            <w:r w:rsidRPr="00A02C06">
              <w:rPr>
                <w:rFonts w:cs="Arial"/>
                <w:color w:val="auto"/>
                <w:sz w:val="11"/>
                <w:szCs w:val="11"/>
                <w:lang w:val="pl-PL" w:eastAsia="pl-PL"/>
              </w:rPr>
              <w:t>Sprawy przeciwko</w:t>
            </w:r>
          </w:p>
        </w:tc>
        <w:tc>
          <w:tcPr>
            <w:tcW w:w="18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E1A8AB" w14:textId="77777777" w:rsidR="00DF22A6" w:rsidRPr="00A02C06" w:rsidRDefault="00DF22A6" w:rsidP="00EC3844">
            <w:pPr>
              <w:pStyle w:val="Tekstpodstawowy"/>
              <w:ind w:left="57"/>
              <w:rPr>
                <w:rFonts w:cs="Arial"/>
                <w:color w:val="auto"/>
                <w:sz w:val="11"/>
                <w:szCs w:val="11"/>
                <w:lang w:val="pl-PL" w:eastAsia="pl-PL"/>
              </w:rPr>
            </w:pPr>
            <w:proofErr w:type="gramStart"/>
            <w:r w:rsidRPr="00A02C06">
              <w:rPr>
                <w:rFonts w:cs="Arial"/>
                <w:color w:val="auto"/>
                <w:sz w:val="11"/>
                <w:szCs w:val="11"/>
                <w:lang w:val="pl-PL" w:eastAsia="pl-PL"/>
              </w:rPr>
              <w:t>samodzielnemu  (</w:t>
            </w:r>
            <w:proofErr w:type="gramEnd"/>
            <w:r w:rsidRPr="00A02C06">
              <w:rPr>
                <w:rFonts w:cs="Arial"/>
                <w:color w:val="auto"/>
                <w:sz w:val="11"/>
                <w:szCs w:val="11"/>
                <w:lang w:val="pl-PL" w:eastAsia="pl-PL"/>
              </w:rPr>
              <w:t>posiadającemu osobowość prawną) publicznemu zakładowi opieki zdrowotnej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4109DD5" w14:textId="77777777" w:rsidR="00DF22A6" w:rsidRPr="00A02C06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027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3DBED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9145A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AE80E9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9437AB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2890D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4922EE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CDDF5A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FE3FD5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E3BACD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821E04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C66D9A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6760DE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FC202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697904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545EEE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8CA8715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7FEDABD" w14:textId="77777777" w:rsidTr="00166537">
        <w:trPr>
          <w:cantSplit/>
          <w:trHeight w:val="758"/>
        </w:trPr>
        <w:tc>
          <w:tcPr>
            <w:tcW w:w="101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DBB3B8" w14:textId="77777777" w:rsidR="00DF22A6" w:rsidRPr="00A02C06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8A77CF" w14:textId="77777777" w:rsidR="00DF22A6" w:rsidRPr="00A02C06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Skarbowi Państwa lub jednostkom samorządu terytorialnego, w związku ze szkodą zaistniałą w niesamo</w:t>
            </w:r>
            <w:r w:rsidRPr="00A02C06">
              <w:rPr>
                <w:rFonts w:ascii="Arial" w:hAnsi="Arial" w:cs="Arial"/>
                <w:sz w:val="11"/>
                <w:szCs w:val="11"/>
              </w:rPr>
              <w:softHyphen/>
              <w:t>dzielnym publicznym zakładzie służby zdrowia -w tym także przed 1.I.</w:t>
            </w:r>
            <w:proofErr w:type="gramStart"/>
            <w:r w:rsidRPr="00A02C06">
              <w:rPr>
                <w:rFonts w:ascii="Arial" w:hAnsi="Arial" w:cs="Arial"/>
                <w:sz w:val="11"/>
                <w:szCs w:val="11"/>
              </w:rPr>
              <w:t>1999r.</w:t>
            </w:r>
            <w:proofErr w:type="gramEnd"/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522EB23" w14:textId="77777777" w:rsidR="00DF22A6" w:rsidRPr="00A02C06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027a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35443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4882C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48E750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DEAE0C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C7CEDD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57B938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69776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159C8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21D9A8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A7BEDF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525DBD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E2D547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1CF8C8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80F163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B94FEA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F3B7B87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3CBDF3E" w14:textId="77777777" w:rsidTr="00166537">
        <w:trPr>
          <w:cantSplit/>
          <w:trHeight w:val="520"/>
        </w:trPr>
        <w:tc>
          <w:tcPr>
            <w:tcW w:w="101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1A3F53" w14:textId="77777777" w:rsidR="00DF22A6" w:rsidRPr="00A02C06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FC5BF9" w14:textId="77777777" w:rsidR="00DF22A6" w:rsidRPr="00A02C06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niepublicznym (prywatnym i spółdzielczym) zakładom służby zdrowia (bez względu na ich formę organizacyjną)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0612D03" w14:textId="77777777" w:rsidR="00DF22A6" w:rsidRPr="00A02C06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027b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87F7E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FCF7B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9758D5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37B13A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96F3B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10475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8D8D40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70B660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1170D2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21EA0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1AE74D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2864FE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B72D07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474DB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7C6B93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537ABF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7C38A49" w14:textId="77777777" w:rsidTr="00EC7967">
        <w:trPr>
          <w:cantSplit/>
          <w:trHeight w:val="269"/>
        </w:trPr>
        <w:tc>
          <w:tcPr>
            <w:tcW w:w="101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402B2E" w14:textId="77777777" w:rsidR="00DF22A6" w:rsidRPr="00A02C06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Odszkodowania z tytułu odpowiedzialności Skarbu Państwa za szkody wyrządzone przez funkcjonariuszy</w:t>
            </w:r>
          </w:p>
        </w:tc>
        <w:tc>
          <w:tcPr>
            <w:tcW w:w="63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C585DC" w14:textId="77777777" w:rsidR="00DF22A6" w:rsidRPr="00A02C06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podległych Ministrowi Sprawiedliwości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AD3664" w14:textId="77777777" w:rsidR="00DF22A6" w:rsidRPr="00A02C06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 zakładów karnych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70C82A0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028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C2E55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8A5689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268F93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ED104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8585C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692E4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205818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E05A73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FABD6E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41DBA9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94ACCC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B5F61D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AF6E83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2F3F0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90D1AC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FC871D2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8944DCA" w14:textId="77777777" w:rsidTr="00EC7967">
        <w:trPr>
          <w:cantSplit/>
          <w:trHeight w:val="212"/>
        </w:trPr>
        <w:tc>
          <w:tcPr>
            <w:tcW w:w="101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9CFC3F" w14:textId="77777777" w:rsidR="00DF22A6" w:rsidRPr="00A02C06" w:rsidRDefault="00DF22A6" w:rsidP="00EC384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3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85BBC0" w14:textId="77777777" w:rsidR="00DF22A6" w:rsidRPr="00A02C06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809DCD" w14:textId="77777777" w:rsidR="00DF22A6" w:rsidRPr="00A02C06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 innych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A328E46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029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8F43D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0E95B7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9240E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CFE8CE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23046D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6D780D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A37C3F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E22820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29FFAF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42AEEC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3D5F1D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76AB0A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8C4765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9BC057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2E8A7F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D83E927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0400DC7" w14:textId="77777777" w:rsidTr="00166537">
        <w:trPr>
          <w:cantSplit/>
          <w:trHeight w:val="340"/>
        </w:trPr>
        <w:tc>
          <w:tcPr>
            <w:tcW w:w="101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79294F" w14:textId="77777777" w:rsidR="00DF22A6" w:rsidRPr="00A02C06" w:rsidRDefault="00DF22A6" w:rsidP="00EC384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3276E4" w14:textId="77777777" w:rsidR="00DF22A6" w:rsidRPr="00A02C06" w:rsidRDefault="00DF22A6" w:rsidP="00EC3844">
            <w:pPr>
              <w:ind w:left="52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innych resortów z wyjątkiem spraw o symbolu 026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E07F5B2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030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9AB06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2B44E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5C1E35" w14:textId="77777777" w:rsidR="00DF22A6" w:rsidRPr="00A02C06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FF931F" w14:textId="77777777" w:rsidR="00DF22A6" w:rsidRPr="00A02C06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BBEB20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37EAD6" w14:textId="77777777" w:rsidR="00DF22A6" w:rsidRPr="00A02C06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390722" w14:textId="77777777" w:rsidR="00DF22A6" w:rsidRPr="00A02C06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D372B4" w14:textId="77777777" w:rsidR="00DF22A6" w:rsidRPr="00A02C06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E42494" w14:textId="77777777" w:rsidR="00DF22A6" w:rsidRPr="00A02C06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5C1CA7" w14:textId="77777777" w:rsidR="00DF22A6" w:rsidRPr="00A02C06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C4302C" w14:textId="77777777" w:rsidR="00DF22A6" w:rsidRPr="00A02C06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78EB69" w14:textId="77777777" w:rsidR="00DF22A6" w:rsidRPr="00A02C06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EC1CC6" w14:textId="77777777" w:rsidR="00DF22A6" w:rsidRPr="00A02C06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1894B2" w14:textId="77777777" w:rsidR="00DF22A6" w:rsidRPr="00A02C06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0D566B" w14:textId="77777777" w:rsidR="00DF22A6" w:rsidRPr="00A02C06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DB913F9" w14:textId="77777777" w:rsidR="00DF22A6" w:rsidRPr="00A02C06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D1DE257" w14:textId="77777777" w:rsidTr="00166537">
        <w:trPr>
          <w:cantSplit/>
          <w:trHeight w:hRule="exact" w:val="227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5D485C" w14:textId="77777777" w:rsidR="00DF22A6" w:rsidRPr="00A02C06" w:rsidRDefault="00DF22A6" w:rsidP="00EC384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 Ochrona dóbr osobistych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9ADCCB0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031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2388E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07766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417FC4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CF317B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AA2D20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91FE9C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E1ACA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9071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81CC54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889D9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12730F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D4F20B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5689E9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F5511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33AD19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4849390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B945268" w14:textId="77777777" w:rsidTr="00166537">
        <w:trPr>
          <w:cantSplit/>
          <w:trHeight w:hRule="exact" w:val="227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80F413" w14:textId="77777777" w:rsidR="00DF22A6" w:rsidRPr="00A02C06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Ochrona praw autorskich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4208040" w14:textId="77777777" w:rsidR="00DF22A6" w:rsidRPr="00A02C06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033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50120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8F55A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99578A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BFF47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116C7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79F94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5CE48C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B89AD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18E4A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07A2A4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F76995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9A6AA5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FA1CFA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365EEA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E40469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F89FBF8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722EAF7" w14:textId="77777777" w:rsidTr="00166537">
        <w:trPr>
          <w:cantSplit/>
          <w:trHeight w:hRule="exact" w:val="380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2A1642" w14:textId="42A20333" w:rsidR="00DF22A6" w:rsidRPr="00A02C06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z ustawy z dnia 30 czerwca 2000 r. - Prawo własno</w:t>
            </w:r>
            <w:r w:rsidR="00723A26" w:rsidRPr="00A02C06">
              <w:rPr>
                <w:rFonts w:ascii="Arial" w:hAnsi="Arial" w:cs="Arial"/>
                <w:sz w:val="11"/>
                <w:szCs w:val="11"/>
              </w:rPr>
              <w:t>ści przemysłowej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DA49779" w14:textId="77777777" w:rsidR="00DF22A6" w:rsidRPr="00A02C06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034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3F152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DB413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D21C3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911F4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68E013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68FC1D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9CBBC0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DB9F12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726C27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ABDC4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2D530D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D7DE5C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7A489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3F822D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71D08A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15A0FF4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7CEC8F3" w14:textId="77777777" w:rsidTr="00166537">
        <w:trPr>
          <w:cantSplit/>
          <w:trHeight w:val="268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9CF213" w14:textId="77777777" w:rsidR="00DF22A6" w:rsidRPr="00A02C06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Uchylenie uchwał organu spółdzielni, z wyłączeniem uchwał dotyczących spółdzielczego stosunku pracy 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CFFB5C5" w14:textId="77777777" w:rsidR="00DF22A6" w:rsidRPr="00A02C06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035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D0B93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1EB67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10C8ED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F90544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4BBB07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52AD4B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CF0777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5E33C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F52112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02B057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33DCA8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A51E2D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839C03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04D5B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8790EA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CCF4D2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90E454E" w14:textId="77777777" w:rsidTr="00166537">
        <w:trPr>
          <w:cantSplit/>
          <w:trHeight w:val="268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FFE393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Uchylenie uchwał wspólnot mieszkaniowych (art. 25 ust. 1 ustawy z dnia 24 czerwca 1994 r. o własności lokali)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DCA5B51" w14:textId="77777777" w:rsidR="00356994" w:rsidRPr="00A02C06" w:rsidRDefault="0035699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035wm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DEEE5" w14:textId="77777777" w:rsidR="00356994" w:rsidRPr="00A02C06" w:rsidRDefault="00356994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9112" w14:textId="77777777" w:rsidR="00356994" w:rsidRPr="00A02C06" w:rsidRDefault="0035699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643D20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89C971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01E592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D0CCA2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473E56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2F6120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ADFA72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6D9799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5D7431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3F4AB3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219922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FC7A9A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F84A32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94361DE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8C0C05C" w14:textId="77777777" w:rsidTr="00166537">
        <w:trPr>
          <w:cantSplit/>
          <w:trHeight w:val="283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85C25C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wydanie orzeczenia zastępującego uchwałę o podziale spółdzielni (art. 17 pkt 4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1"/>
                <w:szCs w:val="11"/>
              </w:rPr>
              <w:t>kpc)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D7E3B62" w14:textId="77777777" w:rsidR="00356994" w:rsidRPr="00A02C06" w:rsidRDefault="00356994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074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8F107" w14:textId="77777777" w:rsidR="00356994" w:rsidRPr="00A02C06" w:rsidRDefault="00356994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34586" w14:textId="77777777" w:rsidR="00356994" w:rsidRPr="00A02C06" w:rsidRDefault="0035699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8F176B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8259BB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B9506B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4F11E1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6DCBFD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378E49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5A7D94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9088BA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DA5257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95965F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B667EB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BD7F0F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C03061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80CA91E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</w:tr>
      <w:tr w:rsidR="00A02C06" w:rsidRPr="00A02C06" w14:paraId="0EC4F39A" w14:textId="77777777" w:rsidTr="00166537">
        <w:trPr>
          <w:cantSplit/>
          <w:trHeight w:hRule="exact" w:val="227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A068CD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ustalenie istnienia lub nieistnienia małżeństwa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5E18972" w14:textId="77777777" w:rsidR="00356994" w:rsidRPr="00A02C06" w:rsidRDefault="0035699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041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28F63" w14:textId="77777777" w:rsidR="00356994" w:rsidRPr="00A02C06" w:rsidRDefault="00356994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3B2EA" w14:textId="77777777" w:rsidR="00356994" w:rsidRPr="00A02C06" w:rsidRDefault="0035699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938EB3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D6651B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F1B539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C1FB4A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D20679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4F3077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031D46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86CA51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0C4EA2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316216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8CB98A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B6AAEA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C7AD4C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45011BB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EFBFB49" w14:textId="77777777" w:rsidTr="00166537">
        <w:trPr>
          <w:cantSplit/>
          <w:trHeight w:hRule="exact" w:val="227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C2050E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wynikające z prawa prasowego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248C713" w14:textId="77777777" w:rsidR="00356994" w:rsidRPr="00A02C06" w:rsidRDefault="0035699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042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9E757" w14:textId="77777777" w:rsidR="00356994" w:rsidRPr="00A02C06" w:rsidRDefault="00356994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CBA5D" w14:textId="77777777" w:rsidR="00356994" w:rsidRPr="00A02C06" w:rsidRDefault="0035699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865FBF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13F3B0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785D7C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A740E0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70C1B2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C387EE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428D21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2CF266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5BEA80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401A38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3AE1F0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FA76F3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B21C0D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FEAD50C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AF4458D" w14:textId="77777777" w:rsidTr="00166537">
        <w:trPr>
          <w:cantSplit/>
          <w:trHeight w:hRule="exact" w:val="227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E3F5C4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Spory na tle waloryzacji (art. 358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 </w:t>
            </w:r>
            <w:proofErr w:type="spellStart"/>
            <w:r w:rsidRPr="00A02C06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  <w:r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B58164E" w14:textId="77777777" w:rsidR="00356994" w:rsidRPr="00A02C06" w:rsidRDefault="0035699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043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C675B" w14:textId="77777777" w:rsidR="00356994" w:rsidRPr="00A02C06" w:rsidRDefault="00356994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5F0AB" w14:textId="77777777" w:rsidR="00356994" w:rsidRPr="00A02C06" w:rsidRDefault="0035699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1E8518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4D3AA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991AD1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A699B8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6400DD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81C9AC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22857A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6789CA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1DD682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BB280C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FC20A3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7CE39C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349BB6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84645E5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81BB4A4" w14:textId="77777777" w:rsidTr="00166537">
        <w:trPr>
          <w:cantSplit/>
          <w:trHeight w:hRule="exact" w:val="227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1CE028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Roszczenia z umowy leasingu 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6D01F44" w14:textId="77777777" w:rsidR="00356994" w:rsidRPr="00A02C06" w:rsidRDefault="0035699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072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C7182" w14:textId="77777777" w:rsidR="00356994" w:rsidRPr="00A02C06" w:rsidRDefault="00356994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B612A" w14:textId="77777777" w:rsidR="00356994" w:rsidRPr="00A02C06" w:rsidRDefault="0035699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BB7966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2D22AF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986B50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59D0CD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AC2250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AD28BD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008DB1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48672A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AA8203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4A86DA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244A43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41C9ED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EC5DEA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1DBCB87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B044485" w14:textId="77777777" w:rsidTr="00166537">
        <w:trPr>
          <w:cantSplit/>
          <w:trHeight w:hRule="exact" w:val="227"/>
        </w:trPr>
        <w:tc>
          <w:tcPr>
            <w:tcW w:w="93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EDACB4" w14:textId="77777777" w:rsidR="00356994" w:rsidRPr="00A02C06" w:rsidRDefault="00356994" w:rsidP="00EC3844">
            <w:pPr>
              <w:pStyle w:val="Tekstpodstawowy"/>
              <w:ind w:left="57"/>
              <w:rPr>
                <w:rFonts w:cs="Arial"/>
                <w:color w:val="auto"/>
                <w:sz w:val="11"/>
                <w:lang w:val="pl-PL" w:eastAsia="pl-PL"/>
              </w:rPr>
            </w:pPr>
            <w:r w:rsidRPr="00A02C06">
              <w:rPr>
                <w:rFonts w:cs="Arial"/>
                <w:color w:val="auto"/>
                <w:sz w:val="11"/>
                <w:lang w:val="pl-PL" w:eastAsia="pl-PL"/>
              </w:rPr>
              <w:t>Spory na tle obrotu</w:t>
            </w:r>
          </w:p>
        </w:tc>
        <w:tc>
          <w:tcPr>
            <w:tcW w:w="18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0746EA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 xml:space="preserve"> akcjami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8384A77" w14:textId="77777777" w:rsidR="00356994" w:rsidRPr="00A02C06" w:rsidRDefault="0035699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044a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D6756" w14:textId="77777777" w:rsidR="00356994" w:rsidRPr="00A02C0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2193F" w14:textId="77777777" w:rsidR="00356994" w:rsidRPr="00A02C06" w:rsidRDefault="0035699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4F58E8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12A002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9163DC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B0E7EF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BE7CB7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C3377E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34D3C2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ACA466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2BBE9C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3C538B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5DD269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5DFAF5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7169AA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5EF5E5F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21531AB" w14:textId="77777777" w:rsidTr="00166537">
        <w:trPr>
          <w:cantSplit/>
          <w:trHeight w:hRule="exact" w:val="227"/>
        </w:trPr>
        <w:tc>
          <w:tcPr>
            <w:tcW w:w="93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C56C45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18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D7779E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 xml:space="preserve"> innymi papierami wartościowymi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A14DF76" w14:textId="77777777" w:rsidR="00356994" w:rsidRPr="00A02C06" w:rsidRDefault="0035699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044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D7D65" w14:textId="77777777" w:rsidR="00356994" w:rsidRPr="00A02C0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6920" w14:textId="77777777" w:rsidR="00356994" w:rsidRPr="00A02C06" w:rsidRDefault="0035699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DDDDDF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958769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7880FE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F94C71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F65F6C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B779F2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CDE5E0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F87542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B70A66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16F410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9DD592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16E7A8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C1D28D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5B73FBD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21F3833" w14:textId="04490E72" w:rsidR="002142AE" w:rsidRPr="00A02C06" w:rsidRDefault="007D0325" w:rsidP="00EC3844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  <w:r w:rsidRPr="00A02C06">
        <w:rPr>
          <w:rFonts w:ascii="Arial" w:hAnsi="Arial" w:cs="Arial"/>
          <w:b/>
        </w:rPr>
        <w:lastRenderedPageBreak/>
        <w:t xml:space="preserve">Dział </w:t>
      </w:r>
      <w:proofErr w:type="gramStart"/>
      <w:r w:rsidRPr="00A02C06">
        <w:rPr>
          <w:rFonts w:ascii="Arial" w:hAnsi="Arial" w:cs="Arial"/>
          <w:b/>
        </w:rPr>
        <w:t>1.1.1.  Ewidencja</w:t>
      </w:r>
      <w:proofErr w:type="gramEnd"/>
      <w:r w:rsidRPr="00A02C06">
        <w:rPr>
          <w:rFonts w:ascii="Arial" w:hAnsi="Arial" w:cs="Arial"/>
          <w:b/>
        </w:rPr>
        <w:t xml:space="preserve"> spraw – I instancja </w:t>
      </w:r>
      <w:r w:rsidR="002142AE" w:rsidRPr="00A02C06">
        <w:rPr>
          <w:rFonts w:ascii="Arial" w:hAnsi="Arial" w:cs="Arial"/>
          <w:b/>
        </w:rPr>
        <w:t>(</w:t>
      </w:r>
      <w:r w:rsidR="005A61B2" w:rsidRPr="00A02C06">
        <w:rPr>
          <w:rFonts w:ascii="Arial" w:hAnsi="Arial" w:cs="Arial"/>
          <w:b/>
        </w:rPr>
        <w:t>cd.</w:t>
      </w:r>
      <w:r w:rsidR="002142AE" w:rsidRPr="00A02C06">
        <w:rPr>
          <w:rFonts w:ascii="Arial" w:hAnsi="Arial" w:cs="Arial"/>
          <w:b/>
        </w:rPr>
        <w:t>)</w:t>
      </w:r>
    </w:p>
    <w:tbl>
      <w:tblPr>
        <w:tblW w:w="15498" w:type="dxa"/>
        <w:tblInd w:w="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131"/>
        <w:gridCol w:w="210"/>
        <w:gridCol w:w="368"/>
        <w:gridCol w:w="178"/>
        <w:gridCol w:w="210"/>
        <w:gridCol w:w="918"/>
        <w:gridCol w:w="351"/>
        <w:gridCol w:w="452"/>
        <w:gridCol w:w="906"/>
        <w:gridCol w:w="1135"/>
        <w:gridCol w:w="780"/>
        <w:gridCol w:w="851"/>
        <w:gridCol w:w="670"/>
        <w:gridCol w:w="752"/>
        <w:gridCol w:w="855"/>
        <w:gridCol w:w="586"/>
        <w:gridCol w:w="783"/>
        <w:gridCol w:w="617"/>
        <w:gridCol w:w="586"/>
        <w:gridCol w:w="672"/>
        <w:gridCol w:w="698"/>
        <w:gridCol w:w="792"/>
        <w:gridCol w:w="1288"/>
      </w:tblGrid>
      <w:tr w:rsidR="00A02C06" w:rsidRPr="00A02C06" w14:paraId="0260547A" w14:textId="77777777" w:rsidTr="009F650F">
        <w:trPr>
          <w:cantSplit/>
          <w:trHeight w:val="240"/>
          <w:tblHeader/>
        </w:trPr>
        <w:tc>
          <w:tcPr>
            <w:tcW w:w="3527" w:type="dxa"/>
            <w:gridSpan w:val="9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2BBD684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SPRAWY</w:t>
            </w:r>
          </w:p>
          <w:p w14:paraId="3B216590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wg repertoriów</w:t>
            </w:r>
          </w:p>
          <w:p w14:paraId="0B421677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lub wykazów</w:t>
            </w:r>
          </w:p>
          <w:p w14:paraId="01647BD9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6EFD22F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Pozostało</w:t>
            </w:r>
          </w:p>
          <w:p w14:paraId="395EF7D8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z ubiegłego</w:t>
            </w:r>
          </w:p>
          <w:p w14:paraId="0B56E33D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13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F585B27" w14:textId="77777777" w:rsidR="002020FF" w:rsidRPr="00A02C06" w:rsidRDefault="002020FF" w:rsidP="00EC3844">
            <w:pPr>
              <w:spacing w:line="140" w:lineRule="exact"/>
              <w:ind w:left="85" w:right="13"/>
              <w:jc w:val="center"/>
              <w:rPr>
                <w:rFonts w:ascii="Arial" w:hAnsi="Arial"/>
                <w:spacing w:val="28"/>
                <w:sz w:val="14"/>
              </w:rPr>
            </w:pPr>
            <w:r w:rsidRPr="00A02C06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1BAD9F4B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razem</w:t>
            </w:r>
          </w:p>
          <w:p w14:paraId="6EC4B598" w14:textId="77777777" w:rsidR="002020FF" w:rsidRPr="00A02C06" w:rsidRDefault="002020FF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152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776EA6" w14:textId="77777777" w:rsidR="002020FF" w:rsidRPr="00A02C06" w:rsidRDefault="002020FF" w:rsidP="00EC3844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A02C06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49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FDC9577" w14:textId="77777777" w:rsidR="002020FF" w:rsidRPr="00A02C06" w:rsidRDefault="002020FF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2"/>
                <w:szCs w:val="12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128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C5EFB27" w14:textId="77777777" w:rsidR="002020FF" w:rsidRPr="00A02C06" w:rsidRDefault="002020FF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Pozostało</w:t>
            </w:r>
          </w:p>
          <w:p w14:paraId="72D5E9FF" w14:textId="77777777" w:rsidR="002020FF" w:rsidRPr="00A02C06" w:rsidRDefault="002020FF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na okres</w:t>
            </w:r>
          </w:p>
          <w:p w14:paraId="137ECBE2" w14:textId="77777777" w:rsidR="002020FF" w:rsidRPr="00A02C06" w:rsidRDefault="002020FF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następny</w:t>
            </w:r>
          </w:p>
        </w:tc>
      </w:tr>
      <w:tr w:rsidR="00A02C06" w:rsidRPr="00A02C06" w14:paraId="658F3B44" w14:textId="77777777" w:rsidTr="009F650F">
        <w:trPr>
          <w:cantSplit/>
          <w:trHeight w:hRule="exact" w:val="240"/>
          <w:tblHeader/>
        </w:trPr>
        <w:tc>
          <w:tcPr>
            <w:tcW w:w="3527" w:type="dxa"/>
            <w:gridSpan w:val="9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49588B6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7AA9765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7ED00A" w14:textId="77777777" w:rsidR="002020FF" w:rsidRPr="00A02C06" w:rsidRDefault="002020FF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9FFDB02" w14:textId="77777777" w:rsidR="002020FF" w:rsidRPr="00A02C06" w:rsidRDefault="002020FF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372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81D197" w14:textId="77777777" w:rsidR="002020FF" w:rsidRPr="00A02C06" w:rsidRDefault="002020FF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490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A525CFA" w14:textId="77777777" w:rsidR="002020FF" w:rsidRPr="00A02C06" w:rsidRDefault="002020FF" w:rsidP="00EC3844">
            <w:pPr>
              <w:spacing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8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4C5DBD4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23929E98" w14:textId="77777777" w:rsidTr="009F650F">
        <w:trPr>
          <w:cantSplit/>
          <w:trHeight w:val="180"/>
          <w:tblHeader/>
        </w:trPr>
        <w:tc>
          <w:tcPr>
            <w:tcW w:w="3527" w:type="dxa"/>
            <w:gridSpan w:val="9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E1853B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0C106FE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83620F4" w14:textId="77777777" w:rsidR="002020FF" w:rsidRPr="00A02C06" w:rsidRDefault="002020FF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F9B12F1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B32B3BD" w14:textId="77777777" w:rsidR="002020FF" w:rsidRPr="00A02C06" w:rsidRDefault="002020FF" w:rsidP="00EC3844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02C06">
              <w:rPr>
                <w:rFonts w:ascii="Arial" w:hAnsi="Arial"/>
                <w:sz w:val="12"/>
              </w:rPr>
              <w:t>uwzględniono</w:t>
            </w:r>
          </w:p>
          <w:p w14:paraId="6326542B" w14:textId="77777777" w:rsidR="002020FF" w:rsidRPr="00A02C06" w:rsidRDefault="002020FF" w:rsidP="00EC3844">
            <w:pPr>
              <w:spacing w:line="120" w:lineRule="exact"/>
              <w:jc w:val="center"/>
              <w:rPr>
                <w:rFonts w:ascii="Arial Narrow" w:hAnsi="Arial Narrow"/>
                <w:sz w:val="12"/>
              </w:rPr>
            </w:pPr>
            <w:r w:rsidRPr="00A02C06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67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077CEDC" w14:textId="77777777" w:rsidR="002020FF" w:rsidRPr="00A02C06" w:rsidRDefault="002020FF" w:rsidP="00EC3844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oddalono</w:t>
            </w:r>
          </w:p>
        </w:tc>
        <w:tc>
          <w:tcPr>
            <w:tcW w:w="75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F47B493" w14:textId="77777777" w:rsidR="002020FF" w:rsidRPr="00A02C06" w:rsidRDefault="002020FF" w:rsidP="00EC3844">
            <w:pPr>
              <w:spacing w:line="140" w:lineRule="exact"/>
              <w:jc w:val="center"/>
              <w:rPr>
                <w:rFonts w:ascii="Arial Narrow" w:hAnsi="Arial Narrow"/>
                <w:sz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85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CE73F66" w14:textId="77777777" w:rsidR="002020FF" w:rsidRPr="00A02C06" w:rsidRDefault="002020FF" w:rsidP="00EC3844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572" w:type="dxa"/>
            <w:gridSpan w:val="4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77F748" w14:textId="77777777" w:rsidR="002020FF" w:rsidRPr="00A02C06" w:rsidRDefault="002020FF" w:rsidP="00EC3844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67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B566D16" w14:textId="77777777" w:rsidR="002020FF" w:rsidRPr="00A02C06" w:rsidRDefault="002020FF" w:rsidP="00EC3844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2"/>
              </w:rPr>
              <w:t>Inne załatwienia</w:t>
            </w:r>
          </w:p>
        </w:tc>
        <w:tc>
          <w:tcPr>
            <w:tcW w:w="1490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DA39613" w14:textId="77777777" w:rsidR="002020FF" w:rsidRPr="00A02C06" w:rsidRDefault="002020FF" w:rsidP="00EC3844">
            <w:pPr>
              <w:spacing w:line="140" w:lineRule="exact"/>
              <w:ind w:left="85" w:right="85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128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C10967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1486CC4D" w14:textId="77777777" w:rsidTr="009F650F">
        <w:trPr>
          <w:cantSplit/>
          <w:trHeight w:val="180"/>
          <w:tblHeader/>
        </w:trPr>
        <w:tc>
          <w:tcPr>
            <w:tcW w:w="3527" w:type="dxa"/>
            <w:gridSpan w:val="9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ADAEF74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2124DC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E8FDF18" w14:textId="77777777" w:rsidR="002020FF" w:rsidRPr="00A02C06" w:rsidRDefault="002020FF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06E6705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7319B7" w14:textId="77777777" w:rsidR="002020FF" w:rsidRPr="00A02C06" w:rsidRDefault="002020FF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8AE2E5E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35780F" w14:textId="77777777" w:rsidR="002020FF" w:rsidRPr="00A02C06" w:rsidRDefault="002020FF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4B9BDC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57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71A8B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7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7B21540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98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5E5E80E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792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0043695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128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CAEAF45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79DAFC3F" w14:textId="77777777" w:rsidTr="009F650F">
        <w:trPr>
          <w:cantSplit/>
          <w:trHeight w:val="248"/>
          <w:tblHeader/>
        </w:trPr>
        <w:tc>
          <w:tcPr>
            <w:tcW w:w="3527" w:type="dxa"/>
            <w:gridSpan w:val="9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2586C55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540C1DB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059EB9E" w14:textId="77777777" w:rsidR="002020FF" w:rsidRPr="00A02C06" w:rsidRDefault="002020FF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B0C5F2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CA69B92" w14:textId="77777777" w:rsidR="002020FF" w:rsidRPr="00A02C06" w:rsidRDefault="002020FF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EAB2342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748AA0" w14:textId="77777777" w:rsidR="002020FF" w:rsidRPr="00A02C06" w:rsidRDefault="002020FF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FF6C21D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881AFE5" w14:textId="77777777" w:rsidR="002020FF" w:rsidRPr="00A02C06" w:rsidRDefault="002020FF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5CA78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 xml:space="preserve">w tym w wyniku </w:t>
            </w:r>
          </w:p>
        </w:tc>
        <w:tc>
          <w:tcPr>
            <w:tcW w:w="67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A75352F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98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D8632E1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9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05A9D4F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8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F51A2AE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34326C57" w14:textId="77777777" w:rsidTr="009F650F">
        <w:trPr>
          <w:cantSplit/>
          <w:trHeight w:val="478"/>
          <w:tblHeader/>
        </w:trPr>
        <w:tc>
          <w:tcPr>
            <w:tcW w:w="3527" w:type="dxa"/>
            <w:gridSpan w:val="9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0BF3A5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8EFD66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9C0094" w14:textId="77777777" w:rsidR="002020FF" w:rsidRPr="00A02C06" w:rsidRDefault="002020FF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8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CF1565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747F2F" w14:textId="77777777" w:rsidR="002020FF" w:rsidRPr="00A02C06" w:rsidRDefault="002020FF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401075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8C41EEF" w14:textId="77777777" w:rsidR="002020FF" w:rsidRPr="00A02C06" w:rsidRDefault="002020FF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E3AD23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86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75EA4A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A9D2CD" w14:textId="77777777" w:rsidR="002020FF" w:rsidRPr="00A02C06" w:rsidRDefault="002020FF" w:rsidP="00EC384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08EBF9" w14:textId="77777777" w:rsidR="002020FF" w:rsidRPr="00A02C06" w:rsidRDefault="002020FF" w:rsidP="00EC384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cofnięcia pozwu wniosku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517FB5" w14:textId="77777777" w:rsidR="002020FF" w:rsidRPr="00A02C06" w:rsidRDefault="002020FF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mediacji</w:t>
            </w:r>
          </w:p>
        </w:tc>
        <w:tc>
          <w:tcPr>
            <w:tcW w:w="672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9D0AD7" w14:textId="77777777" w:rsidR="002020FF" w:rsidRPr="00A02C06" w:rsidRDefault="002020FF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98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B5838A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92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843021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8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374A84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3718FC10" w14:textId="77777777" w:rsidTr="009F650F">
        <w:trPr>
          <w:cantSplit/>
          <w:trHeight w:hRule="exact" w:val="170"/>
          <w:tblHeader/>
        </w:trPr>
        <w:tc>
          <w:tcPr>
            <w:tcW w:w="3527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731CE6" w14:textId="77777777" w:rsidR="002020FF" w:rsidRPr="00A02C06" w:rsidRDefault="002020FF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4286E7C" w14:textId="77777777" w:rsidR="002020FF" w:rsidRPr="00A02C06" w:rsidRDefault="002020FF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E235719" w14:textId="77777777" w:rsidR="002020FF" w:rsidRPr="00A02C06" w:rsidRDefault="002020FF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78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CD141EE" w14:textId="77777777" w:rsidR="002020FF" w:rsidRPr="00A02C06" w:rsidRDefault="002020FF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2DB3E5F" w14:textId="77777777" w:rsidR="002020FF" w:rsidRPr="00A02C06" w:rsidRDefault="002020FF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FF4A678" w14:textId="77777777" w:rsidR="002020FF" w:rsidRPr="00A02C06" w:rsidRDefault="002020FF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752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7A308E9" w14:textId="77777777" w:rsidR="002020FF" w:rsidRPr="00A02C06" w:rsidRDefault="002020FF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85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49998C8" w14:textId="77777777" w:rsidR="002020FF" w:rsidRPr="00A02C06" w:rsidRDefault="002020FF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58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386E4BC" w14:textId="77777777" w:rsidR="002020FF" w:rsidRPr="00A02C06" w:rsidRDefault="002020FF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7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901BCFD" w14:textId="77777777" w:rsidR="002020FF" w:rsidRPr="00A02C06" w:rsidRDefault="002020FF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2BC14B3" w14:textId="77777777" w:rsidR="002020FF" w:rsidRPr="00A02C06" w:rsidRDefault="002020FF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58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2C1E3" w14:textId="77777777" w:rsidR="002020FF" w:rsidRPr="00A02C06" w:rsidRDefault="002020FF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184F768" w14:textId="77777777" w:rsidR="002020FF" w:rsidRPr="00A02C06" w:rsidRDefault="002020FF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69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437BB" w14:textId="77777777" w:rsidR="002020FF" w:rsidRPr="00A02C06" w:rsidRDefault="002020FF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79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3AAF0CE" w14:textId="77777777" w:rsidR="002020FF" w:rsidRPr="00A02C06" w:rsidRDefault="002020FF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128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FE4C9A7" w14:textId="77777777" w:rsidR="002020FF" w:rsidRPr="00A02C06" w:rsidRDefault="002020FF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A02C06" w:rsidRPr="00A02C06" w14:paraId="5FA71D05" w14:textId="77777777" w:rsidTr="009F650F">
        <w:trPr>
          <w:cantSplit/>
          <w:trHeight w:hRule="exact" w:val="380"/>
        </w:trPr>
        <w:tc>
          <w:tcPr>
            <w:tcW w:w="272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8AB6F8" w14:textId="77777777" w:rsidR="00EC7967" w:rsidRPr="00A02C06" w:rsidRDefault="00EC7967" w:rsidP="00EC3844">
            <w:pPr>
              <w:ind w:left="57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O ustalenie istnienia lub nieistnienia stosunku praw</w:t>
            </w:r>
            <w:r w:rsidRPr="00A02C06">
              <w:rPr>
                <w:rFonts w:ascii="Arial" w:hAnsi="Arial" w:cs="Arial"/>
                <w:sz w:val="11"/>
              </w:rPr>
              <w:softHyphen/>
              <w:t xml:space="preserve">nego lub prawa (art. 189 </w:t>
            </w:r>
            <w:proofErr w:type="spellStart"/>
            <w:r w:rsidRPr="00A02C06">
              <w:rPr>
                <w:rFonts w:ascii="Arial" w:hAnsi="Arial" w:cs="Arial"/>
                <w:sz w:val="11"/>
              </w:rPr>
              <w:t>kpc</w:t>
            </w:r>
            <w:proofErr w:type="spellEnd"/>
            <w:r w:rsidRPr="00A02C06">
              <w:rPr>
                <w:rFonts w:ascii="Arial" w:hAnsi="Arial" w:cs="Arial"/>
                <w:sz w:val="11"/>
              </w:rPr>
              <w:t>)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89A3B08" w14:textId="77777777" w:rsidR="00EC7967" w:rsidRPr="00A02C06" w:rsidRDefault="00EC7967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045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7942B" w14:textId="77777777" w:rsidR="00EC7967" w:rsidRPr="00A02C0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47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C35E7" w14:textId="77777777" w:rsidR="00EC7967" w:rsidRPr="00A02C0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8C9132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AB006E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3C70EC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C4FC54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11003F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437A01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AC61C9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304BA9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D384F6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A0A0CA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4553E7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B09BC2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544F52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373E1B8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6B89521" w14:textId="77777777" w:rsidTr="009F650F">
        <w:trPr>
          <w:cantSplit/>
          <w:trHeight w:hRule="exact" w:val="227"/>
        </w:trPr>
        <w:tc>
          <w:tcPr>
            <w:tcW w:w="272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11261B" w14:textId="77777777" w:rsidR="00EC7967" w:rsidRPr="00A02C06" w:rsidRDefault="00EC7967" w:rsidP="00EC3844">
            <w:pPr>
              <w:ind w:left="57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Roszczenia z art. 189</w:t>
            </w:r>
            <w:r w:rsidRPr="00A02C06">
              <w:rPr>
                <w:rFonts w:ascii="Arial" w:hAnsi="Arial" w:cs="Arial"/>
                <w:sz w:val="11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1"/>
              </w:rPr>
              <w:t xml:space="preserve"> </w:t>
            </w:r>
            <w:proofErr w:type="spellStart"/>
            <w:r w:rsidRPr="00A02C06">
              <w:rPr>
                <w:rFonts w:ascii="Arial" w:hAnsi="Arial" w:cs="Arial"/>
                <w:sz w:val="11"/>
              </w:rPr>
              <w:t>kpc</w:t>
            </w:r>
            <w:proofErr w:type="spellEnd"/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1EF92C2" w14:textId="77777777" w:rsidR="00EC7967" w:rsidRPr="00A02C06" w:rsidRDefault="00EC7967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086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DD1C1" w14:textId="77777777" w:rsidR="00EC7967" w:rsidRPr="00A02C0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48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49236" w14:textId="77777777" w:rsidR="00EC7967" w:rsidRPr="00A02C0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29E4D4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3C703C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AA71C2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DAEFA7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289AC7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C6BE94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89F807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FCEA3A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B28A10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675D3B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707CF9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771C72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8B1FE7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9539645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21782CF" w14:textId="77777777" w:rsidTr="009F650F">
        <w:trPr>
          <w:cantSplit/>
          <w:trHeight w:val="660"/>
        </w:trPr>
        <w:tc>
          <w:tcPr>
            <w:tcW w:w="272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3DF871" w14:textId="7006E4C0" w:rsidR="00EC7967" w:rsidRPr="00A02C06" w:rsidRDefault="00EC7967" w:rsidP="00EC3844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O </w:t>
            </w:r>
            <w:proofErr w:type="gramStart"/>
            <w:r w:rsidRPr="00A02C06">
              <w:rPr>
                <w:rFonts w:ascii="Arial" w:hAnsi="Arial" w:cs="Arial"/>
                <w:sz w:val="11"/>
                <w:szCs w:val="11"/>
              </w:rPr>
              <w:t>ustalenie ,</w:t>
            </w:r>
            <w:proofErr w:type="gramEnd"/>
            <w:r w:rsidRPr="00A02C06">
              <w:rPr>
                <w:rFonts w:ascii="Arial" w:hAnsi="Arial" w:cs="Arial"/>
                <w:sz w:val="11"/>
                <w:szCs w:val="11"/>
              </w:rPr>
              <w:t xml:space="preserve"> czy podwyżka jest niezasadna albo zasadna w innej wysokości [art.8a ust. 5 ustawy z dnia 21 czerwca </w:t>
            </w:r>
            <w:proofErr w:type="gramStart"/>
            <w:r w:rsidRPr="00A02C06">
              <w:rPr>
                <w:rFonts w:ascii="Arial" w:hAnsi="Arial" w:cs="Arial"/>
                <w:sz w:val="11"/>
                <w:szCs w:val="11"/>
              </w:rPr>
              <w:t>2001r.</w:t>
            </w:r>
            <w:proofErr w:type="gramEnd"/>
            <w:r w:rsidRPr="00A02C06">
              <w:rPr>
                <w:rFonts w:ascii="Arial" w:hAnsi="Arial" w:cs="Arial"/>
                <w:sz w:val="11"/>
                <w:szCs w:val="11"/>
              </w:rPr>
              <w:t xml:space="preserve"> o ochronie praw lokatorów</w:t>
            </w:r>
            <w:r w:rsidRPr="00A02C06">
              <w:rPr>
                <w:rFonts w:ascii="Arial" w:hAnsi="Arial"/>
                <w:sz w:val="11"/>
                <w:szCs w:val="11"/>
              </w:rPr>
              <w:t>, mieszkaniowym zasobie gminy i o zmianie Kodeksu cywilnego</w:t>
            </w:r>
            <w:r w:rsidR="00EB6B11" w:rsidRPr="00A02C06">
              <w:rPr>
                <w:rFonts w:ascii="Arial" w:hAnsi="Arial"/>
                <w:sz w:val="11"/>
                <w:szCs w:val="11"/>
              </w:rPr>
              <w:t>)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 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E70DEA5" w14:textId="77777777" w:rsidR="00EC7967" w:rsidRPr="00A02C06" w:rsidRDefault="00EC7967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071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A2061" w14:textId="77777777" w:rsidR="00EC7967" w:rsidRPr="00A02C0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49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90B2B" w14:textId="77777777" w:rsidR="00EC7967" w:rsidRPr="00A02C0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0E59F9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9E67EC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0580A3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248DA8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5B58D3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6B549E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9A138E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ED0679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1E52A1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54E24C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7A6888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090B0A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F94C30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EEC80D6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451A97B" w14:textId="77777777" w:rsidTr="009F650F">
        <w:trPr>
          <w:cantSplit/>
          <w:trHeight w:hRule="exact" w:val="227"/>
        </w:trPr>
        <w:tc>
          <w:tcPr>
            <w:tcW w:w="272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021CB6" w14:textId="77777777" w:rsidR="00EC7967" w:rsidRPr="00A02C06" w:rsidRDefault="00EC7967" w:rsidP="00EC3844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z umowy spółki cywilnej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B143FF8" w14:textId="77777777" w:rsidR="00EC7967" w:rsidRPr="00A02C06" w:rsidRDefault="00EC7967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046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6DC5E" w14:textId="77777777" w:rsidR="00EC7967" w:rsidRPr="00A02C0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50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0E2BC" w14:textId="77777777" w:rsidR="00EC7967" w:rsidRPr="00A02C0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26FEF2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0F49AE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8A61CB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D66A76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BEEFCE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02A1DA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081751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73404B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7623C2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46B140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0AD40A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758423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5AF9F9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8349554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6EA74A1" w14:textId="77777777" w:rsidTr="006A7C72">
        <w:trPr>
          <w:cantSplit/>
          <w:trHeight w:val="255"/>
        </w:trPr>
        <w:tc>
          <w:tcPr>
            <w:tcW w:w="272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DFB817" w14:textId="77777777" w:rsidR="00EC7967" w:rsidRPr="00A02C06" w:rsidRDefault="00EC7967" w:rsidP="00EC3844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Roszczenia z umów ubezpieczenia, z wyłączeniem spraw o symbolu 014wk, 014oc, 014pz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0A60D1E" w14:textId="77777777" w:rsidR="00EC7967" w:rsidRPr="00A02C06" w:rsidRDefault="00EC7967" w:rsidP="00EC384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047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20BAC" w14:textId="77777777" w:rsidR="00EC7967" w:rsidRPr="00A02C0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51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67BCE" w14:textId="77777777" w:rsidR="00EC7967" w:rsidRPr="00A02C0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18821F" w14:textId="77777777" w:rsidR="00EC7967" w:rsidRPr="00A02C06" w:rsidRDefault="00EC7967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44DBDD" w14:textId="77777777" w:rsidR="00EC7967" w:rsidRPr="00A02C06" w:rsidRDefault="00EC7967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B3B02F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7AE180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29D0F5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41F83B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DCD63B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139DBA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96D1FF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02ECEB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47BF93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8D39D3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F0422D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42768C0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836897E" w14:textId="77777777" w:rsidTr="009F650F">
        <w:trPr>
          <w:cantSplit/>
          <w:trHeight w:hRule="exact" w:val="227"/>
        </w:trPr>
        <w:tc>
          <w:tcPr>
            <w:tcW w:w="272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890706" w14:textId="77777777" w:rsidR="00EC7967" w:rsidRPr="00A02C06" w:rsidRDefault="00EC7967" w:rsidP="00EC3844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z umowy komisu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2DF5669" w14:textId="77777777" w:rsidR="00EC7967" w:rsidRPr="00A02C06" w:rsidRDefault="00EC7967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048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2BCE8" w14:textId="77777777" w:rsidR="00EC7967" w:rsidRPr="00A02C0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52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5E40D" w14:textId="77777777" w:rsidR="00EC7967" w:rsidRPr="00A02C0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ABA69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2E395E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5BA238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6AF45E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2D9290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5C8509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68AB99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8BD3B1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44EF3D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9ACB01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6AC905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AE8E9F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A24061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28CA22D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4077D" w:rsidRPr="00A02C06" w14:paraId="4ABEB7D3" w14:textId="77777777" w:rsidTr="00C25FD3">
        <w:trPr>
          <w:cantSplit/>
          <w:trHeight w:val="177"/>
        </w:trPr>
        <w:tc>
          <w:tcPr>
            <w:tcW w:w="105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456509" w14:textId="3B7B299C" w:rsidR="00C4077D" w:rsidRPr="00C25FD3" w:rsidRDefault="00C4077D" w:rsidP="00C25FD3">
            <w:pPr>
              <w:spacing w:line="120" w:lineRule="exact"/>
              <w:ind w:left="28" w:right="28"/>
              <w:rPr>
                <w:rFonts w:ascii="Arial" w:hAnsi="Arial" w:cs="Arial"/>
                <w:sz w:val="10"/>
                <w:szCs w:val="10"/>
              </w:rPr>
            </w:pPr>
            <w:r w:rsidRPr="00C25FD3">
              <w:rPr>
                <w:rFonts w:ascii="Arial" w:hAnsi="Arial" w:cs="Arial"/>
                <w:sz w:val="10"/>
                <w:szCs w:val="10"/>
              </w:rPr>
              <w:t xml:space="preserve">Roszczenia z umów bankowych, z wyłączeniem spraw o symbolu 049c, 049cf i 049zł, </w:t>
            </w:r>
            <w:r w:rsidRPr="00C25FD3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049skd-k, 049skd-k, 049skd</w:t>
            </w:r>
          </w:p>
        </w:tc>
        <w:tc>
          <w:tcPr>
            <w:tcW w:w="167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42084D" w14:textId="77777777" w:rsidR="00C4077D" w:rsidRPr="00A02C06" w:rsidRDefault="00C4077D" w:rsidP="00C25FD3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poręczenia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4453988" w14:textId="77777777" w:rsidR="00C4077D" w:rsidRPr="00A02C06" w:rsidRDefault="00C4077D" w:rsidP="00C4077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049a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CDBCA" w14:textId="77777777" w:rsidR="00C4077D" w:rsidRPr="00A02C06" w:rsidRDefault="00C4077D" w:rsidP="00C4077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53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8B5DD" w14:textId="77777777" w:rsidR="00C4077D" w:rsidRPr="00A02C06" w:rsidRDefault="00C4077D" w:rsidP="00C4077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75C52F" w14:textId="77777777" w:rsidR="00C4077D" w:rsidRPr="00A02C06" w:rsidRDefault="00C4077D" w:rsidP="00C407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1A9D7A" w14:textId="77777777" w:rsidR="00C4077D" w:rsidRPr="00A02C06" w:rsidRDefault="00C4077D" w:rsidP="00C407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181F78" w14:textId="77777777" w:rsidR="00C4077D" w:rsidRPr="00A02C06" w:rsidRDefault="00C4077D" w:rsidP="00C407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7C29BE" w14:textId="77777777" w:rsidR="00C4077D" w:rsidRPr="00A02C06" w:rsidRDefault="00C4077D" w:rsidP="00C407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5A2E20" w14:textId="77777777" w:rsidR="00C4077D" w:rsidRPr="00A02C06" w:rsidRDefault="00C4077D" w:rsidP="00C407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A83BC4" w14:textId="77777777" w:rsidR="00C4077D" w:rsidRPr="00A02C06" w:rsidRDefault="00C4077D" w:rsidP="00C407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09CC9D" w14:textId="77777777" w:rsidR="00C4077D" w:rsidRPr="00A02C06" w:rsidRDefault="00C4077D" w:rsidP="00C407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FB4C2D" w14:textId="77777777" w:rsidR="00C4077D" w:rsidRPr="00A02C06" w:rsidRDefault="00C4077D" w:rsidP="00C407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A6031C" w14:textId="77777777" w:rsidR="00C4077D" w:rsidRPr="00A02C06" w:rsidRDefault="00C4077D" w:rsidP="00C407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D22978" w14:textId="77777777" w:rsidR="00C4077D" w:rsidRPr="00A02C06" w:rsidRDefault="00C4077D" w:rsidP="00C407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8DE897" w14:textId="77777777" w:rsidR="00C4077D" w:rsidRPr="00A02C06" w:rsidRDefault="00C4077D" w:rsidP="00C407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20B669" w14:textId="77777777" w:rsidR="00C4077D" w:rsidRPr="00A02C06" w:rsidRDefault="00C4077D" w:rsidP="00C407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028D8B" w14:textId="77777777" w:rsidR="00C4077D" w:rsidRPr="00A02C06" w:rsidRDefault="00C4077D" w:rsidP="00C407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EFCFE8F" w14:textId="77777777" w:rsidR="00C4077D" w:rsidRPr="00A02C06" w:rsidRDefault="00C4077D" w:rsidP="00C407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245FA31" w14:textId="77777777" w:rsidTr="00C25FD3">
        <w:trPr>
          <w:cantSplit/>
          <w:trHeight w:val="198"/>
        </w:trPr>
        <w:tc>
          <w:tcPr>
            <w:tcW w:w="1050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9EE782" w14:textId="77777777" w:rsidR="00EC7967" w:rsidRPr="00A02C06" w:rsidRDefault="00EC7967" w:rsidP="00C25FD3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67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240F24" w14:textId="77777777" w:rsidR="00EC7967" w:rsidRPr="00A02C06" w:rsidRDefault="00EC7967" w:rsidP="00C25FD3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gwarancje bankowe i akredytywy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A65924C" w14:textId="77777777" w:rsidR="00EC7967" w:rsidRPr="00A02C06" w:rsidRDefault="00EC7967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049b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A4C9E" w14:textId="77777777" w:rsidR="00EC7967" w:rsidRPr="00A02C0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54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A2F86" w14:textId="77777777" w:rsidR="00EC7967" w:rsidRPr="00A02C0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E17A0" w14:textId="77777777" w:rsidR="00EC7967" w:rsidRPr="00A02C06" w:rsidRDefault="00EC7967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16D7" w14:textId="77777777" w:rsidR="00EC7967" w:rsidRPr="00A02C06" w:rsidRDefault="00EC7967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51F50B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329703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D83D22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AE2289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6FABCC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1E9CA1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6BBF6D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9BAADD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F6BA32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20F2B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1CB9E4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5142E6E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2A7121B" w14:textId="77777777" w:rsidTr="00C25FD3">
        <w:trPr>
          <w:cantSplit/>
          <w:trHeight w:val="303"/>
        </w:trPr>
        <w:tc>
          <w:tcPr>
            <w:tcW w:w="1050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19C078A" w14:textId="77777777" w:rsidR="00EC7967" w:rsidRPr="00A02C06" w:rsidRDefault="00EC7967" w:rsidP="00C25FD3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67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D9F587" w14:textId="77777777" w:rsidR="00EC7967" w:rsidRPr="00A02C06" w:rsidRDefault="00EC7967" w:rsidP="00C25FD3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innych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9ACFEF5" w14:textId="77777777" w:rsidR="00EC7967" w:rsidRPr="00A02C06" w:rsidRDefault="00EC7967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049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DB858" w14:textId="77777777" w:rsidR="00EC7967" w:rsidRPr="00A02C0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55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602C7" w14:textId="77777777" w:rsidR="00EC7967" w:rsidRPr="00A02C0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55B0C" w14:textId="77777777" w:rsidR="00EC7967" w:rsidRPr="00A02C06" w:rsidRDefault="00EC7967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8B2A" w14:textId="77777777" w:rsidR="00EC7967" w:rsidRPr="00A02C06" w:rsidRDefault="00EC7967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519FC1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6A6C41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C7DBD9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49CC54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308AB6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461393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69D5BA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392CEA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7CFFDF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70F94F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1929BC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962E991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656B993" w14:textId="77777777" w:rsidTr="000C7454">
        <w:trPr>
          <w:cantSplit/>
          <w:trHeight w:hRule="exact" w:val="62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E6E52A6" w14:textId="77777777" w:rsidR="000C7454" w:rsidRPr="00A02C06" w:rsidRDefault="000C7454" w:rsidP="000C745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z umów bankowych</w:t>
            </w:r>
          </w:p>
        </w:tc>
        <w:tc>
          <w:tcPr>
            <w:tcW w:w="201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659706" w14:textId="77777777" w:rsidR="000C7454" w:rsidRPr="00A02C06" w:rsidRDefault="000C7454" w:rsidP="000C7454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waloryzowanych/ denominowanych /indeksowanych do waluty innej niż waluta polska z wyłączeniem denominowanych /indeksowanych do franka szwajcarskiego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95FB086" w14:textId="77777777" w:rsidR="000C7454" w:rsidRPr="00A02C06" w:rsidRDefault="000C7454" w:rsidP="000C745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049c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3DB85" w14:textId="77777777" w:rsidR="000C7454" w:rsidRPr="00A02C06" w:rsidRDefault="000C7454" w:rsidP="000C745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56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96B29" w14:textId="77777777" w:rsidR="000C7454" w:rsidRPr="00A02C06" w:rsidRDefault="000C7454" w:rsidP="000C745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E8D4" w14:textId="3C784B60" w:rsidR="000C7454" w:rsidRPr="00A02C06" w:rsidRDefault="000C7454" w:rsidP="000C745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4"/>
              </w:rPr>
              <w:t>y)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B3D4" w14:textId="77777777" w:rsidR="000C7454" w:rsidRPr="00A02C06" w:rsidRDefault="000C7454" w:rsidP="000C745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y)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8FA94D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5ECE49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1C7BCB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C5FA35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1C8677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5F5A73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1DB1BD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386FD6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2725DB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E4167A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3F30F2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A457998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80070FF" w14:textId="77777777" w:rsidTr="000C7454">
        <w:trPr>
          <w:cantSplit/>
          <w:trHeight w:hRule="exact" w:val="283"/>
        </w:trPr>
        <w:tc>
          <w:tcPr>
            <w:tcW w:w="70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81A11E5" w14:textId="77777777" w:rsidR="000C7454" w:rsidRPr="00A02C06" w:rsidRDefault="000C7454" w:rsidP="000C745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01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2D61B1" w14:textId="77777777" w:rsidR="000C7454" w:rsidRPr="00A02C06" w:rsidRDefault="000C7454" w:rsidP="000C7454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denominowanych /indeksowanych do franka szwajcarskiego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709CBE6" w14:textId="77777777" w:rsidR="000C7454" w:rsidRPr="00A02C06" w:rsidRDefault="000C7454" w:rsidP="000C745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049</w:t>
            </w:r>
          </w:p>
          <w:p w14:paraId="6DDFEF20" w14:textId="77777777" w:rsidR="000C7454" w:rsidRPr="00A02C06" w:rsidRDefault="000C7454" w:rsidP="000C745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02C06">
              <w:rPr>
                <w:rFonts w:ascii="Arial" w:hAnsi="Arial" w:cs="Arial"/>
                <w:sz w:val="12"/>
                <w:szCs w:val="12"/>
              </w:rPr>
              <w:t>cf</w:t>
            </w:r>
            <w:proofErr w:type="spellEnd"/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57DC9" w14:textId="77777777" w:rsidR="000C7454" w:rsidRPr="00A02C06" w:rsidRDefault="000C7454" w:rsidP="000C745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57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755DE" w14:textId="77777777" w:rsidR="000C7454" w:rsidRPr="00A02C06" w:rsidRDefault="000C7454" w:rsidP="000C745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1B4A" w14:textId="6DF08707" w:rsidR="000C7454" w:rsidRPr="00A02C06" w:rsidRDefault="000C7454" w:rsidP="000C745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4"/>
              </w:rPr>
              <w:t>y)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A041" w14:textId="77777777" w:rsidR="000C7454" w:rsidRPr="00A02C06" w:rsidRDefault="000C7454" w:rsidP="000C745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y)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BDA432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0F00C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15ED0D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33ECC1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0E8A91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E6D071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D74AE0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606CAF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365269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046201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30B4BB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39220C8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15214C0" w14:textId="77777777" w:rsidTr="00CE2684">
        <w:trPr>
          <w:cantSplit/>
          <w:trHeight w:hRule="exact" w:val="283"/>
        </w:trPr>
        <w:tc>
          <w:tcPr>
            <w:tcW w:w="70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E5BC9A" w14:textId="77777777" w:rsidR="00B014ED" w:rsidRPr="00A02C06" w:rsidRDefault="00B014ED" w:rsidP="00B014ED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01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813751" w14:textId="68AFB41A" w:rsidR="00B014ED" w:rsidRPr="00A02C06" w:rsidRDefault="00B014ED" w:rsidP="00B014ED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ze zmiennym oprocentowaniem zależnym od stawki referencyjnej WIBOR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333C9F5" w14:textId="379D4441" w:rsidR="00B014ED" w:rsidRPr="00A02C06" w:rsidRDefault="00B014ED" w:rsidP="00B014E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049 zł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7AA4D" w14:textId="4A748104" w:rsidR="00B014ED" w:rsidRPr="00671161" w:rsidRDefault="00B014ED" w:rsidP="00B014ED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06E9">
              <w:rPr>
                <w:rFonts w:ascii="Arial" w:hAnsi="Arial" w:cs="Arial"/>
                <w:sz w:val="11"/>
                <w:szCs w:val="11"/>
              </w:rPr>
              <w:t>58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D0DD5" w14:textId="77777777" w:rsidR="00B014ED" w:rsidRPr="00A02C06" w:rsidRDefault="00B014ED" w:rsidP="00B014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8979E" w14:textId="29BCC8EA" w:rsidR="00B014ED" w:rsidRPr="00A02C06" w:rsidRDefault="00B014ED" w:rsidP="00B01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702E" w14:textId="77777777" w:rsidR="00B014ED" w:rsidRPr="00A02C06" w:rsidRDefault="00B014ED" w:rsidP="00B014ED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2537C7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D9A770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F91FF9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4C5458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4C995A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A3BBF5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6E6A91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FB0EDF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7664D1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067DAA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0FD77F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7CAFCD3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5952B649" w14:textId="77777777" w:rsidTr="00C25FD3">
        <w:trPr>
          <w:cantSplit/>
          <w:trHeight w:val="231"/>
        </w:trPr>
        <w:tc>
          <w:tcPr>
            <w:tcW w:w="840" w:type="dxa"/>
            <w:gridSpan w:val="2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D949AD" w14:textId="041F2BEB" w:rsidR="00671161" w:rsidRPr="00C25FD3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0"/>
                <w:szCs w:val="10"/>
              </w:rPr>
            </w:pPr>
            <w:r w:rsidRPr="00C25FD3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Roszczenia z umów bankowych związanych z sankcją kredytu darmowego</w:t>
            </w:r>
          </w:p>
        </w:tc>
        <w:tc>
          <w:tcPr>
            <w:tcW w:w="1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EC4C36" w14:textId="3AE48CD8" w:rsidR="00671161" w:rsidRPr="00A02C0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967997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z powództwa konsumentów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7348FB5" w14:textId="6CFC1654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6799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049</w:t>
            </w:r>
            <w:r w:rsidRPr="0096799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br/>
            </w:r>
            <w:proofErr w:type="spellStart"/>
            <w:r w:rsidRPr="0096799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skd</w:t>
            </w:r>
            <w:proofErr w:type="spellEnd"/>
            <w:r w:rsidRPr="0096799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-k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9CF4C" w14:textId="20C2A5BA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59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26776" w14:textId="46A5AFF5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7CCF8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1B49" w14:textId="77777777" w:rsidR="00671161" w:rsidRPr="00A02C06" w:rsidRDefault="00671161" w:rsidP="0067116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66AD8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1B6D4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3D26B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0260F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4DD51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F3CD0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0CABC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26DA6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960EA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BC864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77ACB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129529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1DBC2BF1" w14:textId="77777777" w:rsidTr="00C25FD3">
        <w:trPr>
          <w:cantSplit/>
          <w:trHeight w:hRule="exact" w:val="283"/>
        </w:trPr>
        <w:tc>
          <w:tcPr>
            <w:tcW w:w="840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6F50FE6" w14:textId="77777777" w:rsidR="00671161" w:rsidRPr="00A02C0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6FC6B7" w14:textId="1DF188E2" w:rsidR="00671161" w:rsidRPr="00A02C0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967997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z powództwa przedsiębiorców po nabyciu wierzytelności w drodze cesji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527445A" w14:textId="561CFD06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6799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049</w:t>
            </w:r>
            <w:r w:rsidRPr="0096799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br/>
            </w:r>
            <w:proofErr w:type="spellStart"/>
            <w:r w:rsidRPr="0096799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skd</w:t>
            </w:r>
            <w:proofErr w:type="spellEnd"/>
            <w:r w:rsidRPr="0096799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-c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623C9" w14:textId="665CA084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7AFDB" w14:textId="5D5C15C1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25C98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0CC2" w14:textId="77777777" w:rsidR="00671161" w:rsidRPr="00A02C06" w:rsidRDefault="00671161" w:rsidP="0067116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514AA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A9391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FFF41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43A37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E3045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2A5DF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6396D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9E5BD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37427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FDC1D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035E6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B497FE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6C8E523F" w14:textId="77777777" w:rsidTr="00C25FD3">
        <w:trPr>
          <w:cantSplit/>
          <w:trHeight w:val="156"/>
        </w:trPr>
        <w:tc>
          <w:tcPr>
            <w:tcW w:w="840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CC77EB" w14:textId="77777777" w:rsidR="00671161" w:rsidRPr="00A02C0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216636" w14:textId="3123AE7D" w:rsidR="00671161" w:rsidRPr="00A02C0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967997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inne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F5AF869" w14:textId="4E562515" w:rsidR="00671161" w:rsidRPr="00A02C06" w:rsidRDefault="0000505D" w:rsidP="0067116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0505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049</w:t>
            </w: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 </w:t>
            </w:r>
            <w:proofErr w:type="spellStart"/>
            <w:r w:rsidR="00671161" w:rsidRPr="0096799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skd</w:t>
            </w:r>
            <w:proofErr w:type="spellEnd"/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8C955" w14:textId="0A86E0E4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61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09F04" w14:textId="30BB7F75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12DD4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DB88" w14:textId="77777777" w:rsidR="00671161" w:rsidRPr="00A02C06" w:rsidRDefault="00671161" w:rsidP="0067116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2DCF1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6F7C2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FABE3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60C40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4C741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0F723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9EC26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961D9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F976F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56484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1FEED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C1A6B2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3A56F375" w14:textId="77777777" w:rsidTr="00222CDE">
        <w:trPr>
          <w:cantSplit/>
          <w:trHeight w:hRule="exact" w:val="227"/>
        </w:trPr>
        <w:tc>
          <w:tcPr>
            <w:tcW w:w="272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FBC666" w14:textId="77777777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 Unieważnienie aktu notarialnego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CF6EFC7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051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96C06" w14:textId="01CE0ACF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20E01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FFE87" w14:textId="35535CCF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4436E" w14:textId="0FDB085A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DBAA4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1F4A8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7B828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4C1CC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F9226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A901D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B9433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547D3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54272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6E04C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B99CA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5BACCF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3AD7F33E" w14:textId="77777777" w:rsidTr="00222CDE">
        <w:trPr>
          <w:cantSplit/>
          <w:trHeight w:hRule="exact" w:val="227"/>
        </w:trPr>
        <w:tc>
          <w:tcPr>
            <w:tcW w:w="272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C69869" w14:textId="77777777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 Roszczenia z umowy darowizny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1D1C3DE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053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3FFAE" w14:textId="58814D56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63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47C7E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8D626" w14:textId="5A1C2EB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4A9F" w14:textId="60DC2428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376EE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A7910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72A67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68C14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CB946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09754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E43B3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C0AFC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25513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A9B3F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694C9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5AD0CF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60FE4702" w14:textId="77777777" w:rsidTr="00222CDE">
        <w:trPr>
          <w:cantSplit/>
          <w:trHeight w:hRule="exact" w:val="227"/>
        </w:trPr>
        <w:tc>
          <w:tcPr>
            <w:tcW w:w="272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9B673F" w14:textId="77777777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 Roszczenia o zachowek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9D48792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054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1C1E8" w14:textId="7380C78A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64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8C144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B1B54" w14:textId="06390132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4463F" w14:textId="78640CF6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17CBD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F3886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C522C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D3DEB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141C2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87C4F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9B898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F6CA9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C5F91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F0B33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189EC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A90D31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335A2E20" w14:textId="77777777" w:rsidTr="00222CDE">
        <w:trPr>
          <w:cantSplit/>
          <w:trHeight w:hRule="exact" w:val="227"/>
        </w:trPr>
        <w:tc>
          <w:tcPr>
            <w:tcW w:w="272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F70008" w14:textId="77777777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Odszkodowania za szkody na osobie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FC8E063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5199F" w14:textId="2E73EE2C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65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4B292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33B4A" w14:textId="53EF7F0E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68530" w14:textId="315231EE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304D4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11FB5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E3B17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1CD88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AAD3C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8C8B3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C5566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8FB72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7347C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95CF6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424CA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B8473C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572FA502" w14:textId="77777777" w:rsidTr="00222CDE">
        <w:trPr>
          <w:cantSplit/>
          <w:trHeight w:val="241"/>
        </w:trPr>
        <w:tc>
          <w:tcPr>
            <w:tcW w:w="272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87398B" w14:textId="7C2E2B6D" w:rsidR="00671161" w:rsidRPr="00A02C0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Zadośćuczynienie z tytułu uszkodzenia ciała lub uszczerbku na zdrowiu na podstawie art. 445 </w:t>
            </w:r>
            <w:proofErr w:type="spellStart"/>
            <w:r w:rsidRPr="00A02C06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8B7643D" w14:textId="38BA3599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D2A5C" w14:textId="3084DD56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66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F0017" w14:textId="47A7C5E4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31EC9" w14:textId="25EA162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0FA34" w14:textId="395234FA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9BA06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64EDC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02AFC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1E400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8B4B7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DB2F6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B6896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C373D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3EE29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8736D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4E846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5396DA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29C8BEBA" w14:textId="77777777" w:rsidTr="006A7C72">
        <w:trPr>
          <w:cantSplit/>
          <w:trHeight w:val="255"/>
        </w:trPr>
        <w:tc>
          <w:tcPr>
            <w:tcW w:w="1418" w:type="dxa"/>
            <w:gridSpan w:val="4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3E41745" w14:textId="59C21BD4" w:rsidR="00671161" w:rsidRPr="00A02C0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Odszkodowania za naruszenie dóbr osobistych na podstawie art. 448 </w:t>
            </w:r>
            <w:proofErr w:type="spellStart"/>
            <w:r w:rsidRPr="00A02C06">
              <w:rPr>
                <w:rFonts w:ascii="Arial" w:hAnsi="Arial" w:cs="Arial"/>
                <w:sz w:val="12"/>
                <w:szCs w:val="12"/>
              </w:rPr>
              <w:t>kc</w:t>
            </w:r>
            <w:proofErr w:type="spellEnd"/>
            <w:r w:rsidRPr="00A02C06">
              <w:rPr>
                <w:rFonts w:ascii="Arial" w:hAnsi="Arial" w:cs="Arial"/>
                <w:sz w:val="12"/>
                <w:szCs w:val="12"/>
              </w:rPr>
              <w:t>:</w:t>
            </w:r>
          </w:p>
        </w:tc>
        <w:tc>
          <w:tcPr>
            <w:tcW w:w="130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5D8085" w14:textId="77777777" w:rsidR="00671161" w:rsidRPr="00A02C0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E18289C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056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ACEA6" w14:textId="58B516A2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67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69850" w14:textId="13110ACF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DFF04" w14:textId="5733550F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AD210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D81A9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8052D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F7E3D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EC9D1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53BAC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32017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6F3EE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CBC88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D8C2E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B8F16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12CB9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5188C3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3508F130" w14:textId="77777777" w:rsidTr="006A7C72">
        <w:trPr>
          <w:cantSplit/>
          <w:trHeight w:val="142"/>
        </w:trPr>
        <w:tc>
          <w:tcPr>
            <w:tcW w:w="1418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49B2C0" w14:textId="77777777" w:rsidR="00671161" w:rsidRPr="00A02C0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0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5B26AC" w14:textId="77777777" w:rsidR="00671161" w:rsidRPr="00A02C0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na cel społeczny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EE773CC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056s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20E62" w14:textId="36321F71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68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EA50F" w14:textId="0FD87068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F1A06" w14:textId="67530620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662F6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35200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1A09A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F0269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05B5D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1EC9E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34B56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200E6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D4708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EE14A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9C3A0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6B81E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B624BF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641B0656" w14:textId="77777777" w:rsidTr="006A7C72">
        <w:trPr>
          <w:cantSplit/>
          <w:trHeight w:val="370"/>
        </w:trPr>
        <w:tc>
          <w:tcPr>
            <w:tcW w:w="1806" w:type="dxa"/>
            <w:gridSpan w:val="6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3198997" w14:textId="3C5FC4B4" w:rsidR="00671161" w:rsidRPr="00A02C06" w:rsidRDefault="00671161" w:rsidP="00671161">
            <w:pPr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Odszkodowania za naruszenie zasady równego traktowania (art. 13 ustawy z dnia 3 grudnia 2010 r. o wdrożeniu niektórych przepisów UE w zakresie równego traktowania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C046CF" w14:textId="77777777" w:rsidR="00671161" w:rsidRPr="00A02C0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C69750C" w14:textId="77777777" w:rsidR="00671161" w:rsidRPr="00A02C06" w:rsidRDefault="00671161" w:rsidP="00671161">
            <w:pPr>
              <w:spacing w:after="40" w:line="140" w:lineRule="exact"/>
              <w:ind w:left="74" w:right="5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056rtz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C4552" w14:textId="3BECFCAE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69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C2D48" w14:textId="7D5D0B03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222D5" w14:textId="771EE61E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9F32F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7456F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387AD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CDB71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F6BD0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BED28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9F006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DF18D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C94E4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CC764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E220A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0BED4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D9B911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0845E2B2" w14:textId="77777777" w:rsidTr="006A7C72">
        <w:trPr>
          <w:cantSplit/>
          <w:trHeight w:val="422"/>
        </w:trPr>
        <w:tc>
          <w:tcPr>
            <w:tcW w:w="1806" w:type="dxa"/>
            <w:gridSpan w:val="6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CEF44B" w14:textId="77777777" w:rsidR="00671161" w:rsidRPr="00A02C0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7EE665" w14:textId="77777777" w:rsidR="00671161" w:rsidRPr="00A02C0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na cel społeczny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85981FE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056rts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CA3D2" w14:textId="0DA675C2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5921E" w14:textId="757C6BFF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37924" w14:textId="776F0DB2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8B37D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E9095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1751B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A621B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68FDB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DB30B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E8123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1014C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F9409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2F290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460BC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3D713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D2BE6E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53E2801E" w14:textId="77777777" w:rsidTr="00222CDE">
        <w:trPr>
          <w:cantSplit/>
          <w:trHeight w:val="171"/>
        </w:trPr>
        <w:tc>
          <w:tcPr>
            <w:tcW w:w="272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167D2C" w14:textId="77777777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Bezpodstawne wzbogacenie (art. 405 </w:t>
            </w:r>
            <w:proofErr w:type="spellStart"/>
            <w:r w:rsidRPr="00A02C06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  <w:r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5CCF384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057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6C7D3" w14:textId="7B8A4942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71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CBE52" w14:textId="1FF1C651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E335E" w14:textId="3A9D2028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5866D" w14:textId="6ECB7C40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B2BEF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53F7F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5DC04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A78C4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BCBFF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1CD6C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68296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08DBC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E39A0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992F1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AFC3A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1F15F50" w14:textId="55FA8069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noProof/>
                <w:sz w:val="11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4F047FB1" wp14:editId="30E0ED67">
                      <wp:simplePos x="0" y="0"/>
                      <wp:positionH relativeFrom="column">
                        <wp:posOffset>1167130</wp:posOffset>
                      </wp:positionH>
                      <wp:positionV relativeFrom="paragraph">
                        <wp:posOffset>53340</wp:posOffset>
                      </wp:positionV>
                      <wp:extent cx="574675" cy="113665"/>
                      <wp:effectExtent l="1905" t="0" r="4445" b="3810"/>
                      <wp:wrapNone/>
                      <wp:docPr id="25" name="Text Box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574675" cy="113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65DE1FD" w14:textId="77777777" w:rsidR="00671161" w:rsidRDefault="00671161" w:rsidP="002020FF"/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F047FB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8" o:spid="_x0000_s1026" type="#_x0000_t202" style="position:absolute;left:0;text-align:left;margin-left:91.9pt;margin-top:4.2pt;width:45.25pt;height:8.95pt;flip:x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" stroked="f">
                      <v:textbox inset="0,0,0,0">
                        <w:txbxContent>
                          <w:p w14:paraId="565DE1FD" w14:textId="77777777" w:rsidR="00671161" w:rsidRDefault="00671161" w:rsidP="002020FF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671161" w:rsidRPr="00A02C06" w14:paraId="575707C6" w14:textId="77777777" w:rsidTr="00222CDE">
        <w:trPr>
          <w:cantSplit/>
          <w:trHeight w:val="171"/>
        </w:trPr>
        <w:tc>
          <w:tcPr>
            <w:tcW w:w="272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B6F6DE" w14:textId="1B71806C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        w tym ze względu na nieważność umowy bankowej denominowanej/indeksowanej do franka szwajcarskiego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C29A4A6" w14:textId="06BBD04C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057cf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E53D6" w14:textId="03296A4F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32948" w14:textId="313ADC66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3A8C5" w14:textId="38E77C31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E398C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72A19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AE607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B6C48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9EB4C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8A1D8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9C42E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BE5C1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DF106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86296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EEF4F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376E9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A9A2A5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1"/>
              </w:rPr>
            </w:pPr>
          </w:p>
        </w:tc>
      </w:tr>
      <w:tr w:rsidR="00671161" w:rsidRPr="00A02C06" w14:paraId="1A61BADE" w14:textId="77777777" w:rsidTr="009F650F">
        <w:trPr>
          <w:cantSplit/>
          <w:trHeight w:val="269"/>
        </w:trPr>
        <w:tc>
          <w:tcPr>
            <w:tcW w:w="2724" w:type="dxa"/>
            <w:gridSpan w:val="7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359CE40" w14:textId="77777777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Roszczenia o przywrócenie stanu zgodnego z prawem i o zaniechanie </w:t>
            </w:r>
            <w:proofErr w:type="gramStart"/>
            <w:r w:rsidRPr="00A02C06">
              <w:rPr>
                <w:rFonts w:ascii="Arial" w:hAnsi="Arial" w:cs="Arial"/>
                <w:sz w:val="11"/>
                <w:szCs w:val="11"/>
              </w:rPr>
              <w:t>naruszeń  (</w:t>
            </w:r>
            <w:proofErr w:type="gramEnd"/>
            <w:r w:rsidRPr="00A02C06">
              <w:rPr>
                <w:rFonts w:ascii="Arial" w:hAnsi="Arial" w:cs="Arial"/>
                <w:sz w:val="11"/>
                <w:szCs w:val="11"/>
              </w:rPr>
              <w:t xml:space="preserve">art. 222 §2 </w:t>
            </w:r>
            <w:proofErr w:type="spellStart"/>
            <w:r w:rsidRPr="00A02C06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  <w:r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4A2E71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058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45994" w14:textId="66DFF997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73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D42E8" w14:textId="3A25F51E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C8457" w14:textId="23943F9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DD114" w14:textId="0F6AA208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8AAD1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1EB6A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52DF9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588E6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5BEAA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45A51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DA50F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60309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3551E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92AE4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33D01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AC2487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1167522A" w14:textId="77777777" w:rsidTr="006A7C72">
        <w:trPr>
          <w:cantSplit/>
          <w:trHeight w:val="186"/>
        </w:trPr>
        <w:tc>
          <w:tcPr>
            <w:tcW w:w="1596" w:type="dxa"/>
            <w:gridSpan w:val="5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55EC8B8" w14:textId="33CC502B" w:rsidR="00671161" w:rsidRPr="00A02C0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Odpowiedzialność za szkodę wyrządzoną przez niezgodne z prawem działanie lub zaniechanie przy wykonaniu władzy publicznej (art.417§1 </w:t>
            </w:r>
            <w:proofErr w:type="spellStart"/>
            <w:r w:rsidRPr="00A02C06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  <w:r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472DDC" w14:textId="77777777" w:rsidR="00671161" w:rsidRPr="00A02C0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Skarbu Państwa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5B723DE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059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7D868" w14:textId="54AA0DF8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74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60909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596D4" w14:textId="69DACA7C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2826E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68FDE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E1512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F3DF0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C0B5E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10853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D35E5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D6A42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63DAE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D2E55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B5A86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0B4BA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C62B28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71161" w:rsidRPr="00A02C06" w14:paraId="16A47489" w14:textId="77777777" w:rsidTr="006A7C72">
        <w:trPr>
          <w:cantSplit/>
          <w:trHeight w:val="269"/>
        </w:trPr>
        <w:tc>
          <w:tcPr>
            <w:tcW w:w="1596" w:type="dxa"/>
            <w:gridSpan w:val="5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3C7D16D" w14:textId="77777777" w:rsidR="00671161" w:rsidRPr="00A02C0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3BA16F7" w14:textId="77777777" w:rsidR="00671161" w:rsidRPr="00A02C0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jednostki samorządu terytorialnego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0FEFCC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060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5ECA" w14:textId="1AE6BB49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75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46AFC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92C46" w14:textId="0996E2A6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84547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A94DA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157D7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7A870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9A369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2CF0A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1A3B6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65790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E07AC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D3D6F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EAF9D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7F1F0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0D5D6F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37F23D19" w14:textId="77777777" w:rsidTr="006A7C72">
        <w:trPr>
          <w:cantSplit/>
          <w:trHeight w:val="171"/>
        </w:trPr>
        <w:tc>
          <w:tcPr>
            <w:tcW w:w="1596" w:type="dxa"/>
            <w:gridSpan w:val="5"/>
            <w:vMerge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E176517" w14:textId="77777777" w:rsidR="00671161" w:rsidRPr="00A02C0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28DFB79" w14:textId="77777777" w:rsidR="00671161" w:rsidRPr="00A02C0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inne osoby prawne 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F51BD0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060a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8BFA5" w14:textId="20ABB158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76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D08EA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BC908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8C117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861E9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4FD74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028B8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AF472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499B3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D3F34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28DF6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0E7E5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12350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897B2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465BC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03B247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7AEAFA3C" w14:textId="77777777" w:rsidR="00C552AE" w:rsidRPr="00A02C06" w:rsidRDefault="00C552AE" w:rsidP="00EC3844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</w:p>
    <w:p w14:paraId="2D26F068" w14:textId="15C9D487" w:rsidR="006E2960" w:rsidRPr="00A02C06" w:rsidRDefault="007D0325" w:rsidP="00EC3844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  <w:r w:rsidRPr="00A02C06">
        <w:rPr>
          <w:rFonts w:ascii="Arial" w:hAnsi="Arial" w:cs="Arial"/>
          <w:b/>
        </w:rPr>
        <w:t xml:space="preserve">Dział </w:t>
      </w:r>
      <w:proofErr w:type="gramStart"/>
      <w:r w:rsidRPr="00A02C06">
        <w:rPr>
          <w:rFonts w:ascii="Arial" w:hAnsi="Arial" w:cs="Arial"/>
          <w:b/>
        </w:rPr>
        <w:t>1.1.1.  Ewidencja</w:t>
      </w:r>
      <w:proofErr w:type="gramEnd"/>
      <w:r w:rsidRPr="00A02C06">
        <w:rPr>
          <w:rFonts w:ascii="Arial" w:hAnsi="Arial" w:cs="Arial"/>
          <w:b/>
        </w:rPr>
        <w:t xml:space="preserve"> spraw – I instancja </w:t>
      </w:r>
      <w:r w:rsidR="006E2960" w:rsidRPr="00A02C06">
        <w:rPr>
          <w:rFonts w:ascii="Arial" w:hAnsi="Arial" w:cs="Arial"/>
          <w:b/>
        </w:rPr>
        <w:t>(</w:t>
      </w:r>
      <w:r w:rsidR="005A61B2" w:rsidRPr="00A02C06">
        <w:rPr>
          <w:rFonts w:ascii="Arial" w:hAnsi="Arial" w:cs="Arial"/>
          <w:b/>
        </w:rPr>
        <w:t>cd.</w:t>
      </w:r>
      <w:r w:rsidR="006E2960" w:rsidRPr="00A02C06">
        <w:rPr>
          <w:rFonts w:ascii="Arial" w:hAnsi="Arial" w:cs="Arial"/>
          <w:b/>
        </w:rPr>
        <w:t>)</w:t>
      </w:r>
    </w:p>
    <w:tbl>
      <w:tblPr>
        <w:tblW w:w="15440" w:type="dxa"/>
        <w:tblInd w:w="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01"/>
        <w:gridCol w:w="1412"/>
        <w:gridCol w:w="361"/>
        <w:gridCol w:w="454"/>
        <w:gridCol w:w="890"/>
        <w:gridCol w:w="1121"/>
        <w:gridCol w:w="792"/>
        <w:gridCol w:w="847"/>
        <w:gridCol w:w="713"/>
        <w:gridCol w:w="766"/>
        <w:gridCol w:w="753"/>
        <w:gridCol w:w="671"/>
        <w:gridCol w:w="786"/>
        <w:gridCol w:w="586"/>
        <w:gridCol w:w="729"/>
        <w:gridCol w:w="572"/>
        <w:gridCol w:w="712"/>
        <w:gridCol w:w="883"/>
        <w:gridCol w:w="991"/>
      </w:tblGrid>
      <w:tr w:rsidR="00A02C06" w:rsidRPr="00A02C06" w14:paraId="6211E4E6" w14:textId="77777777" w:rsidTr="00EC0343">
        <w:trPr>
          <w:cantSplit/>
          <w:trHeight w:val="240"/>
          <w:tblHeader/>
        </w:trPr>
        <w:tc>
          <w:tcPr>
            <w:tcW w:w="3628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9E196A1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SPRAWY</w:t>
            </w:r>
          </w:p>
          <w:p w14:paraId="6E5C77F3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wg repertoriów</w:t>
            </w:r>
          </w:p>
          <w:p w14:paraId="6C72A0D5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lub wykazów</w:t>
            </w:r>
          </w:p>
          <w:p w14:paraId="0490F974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8BE842C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Pozostało</w:t>
            </w:r>
          </w:p>
          <w:p w14:paraId="4FE16C31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z ubiegłego</w:t>
            </w:r>
          </w:p>
          <w:p w14:paraId="16007656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12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AC86F40" w14:textId="77777777" w:rsidR="00DC36D4" w:rsidRPr="00A02C06" w:rsidRDefault="00DC36D4" w:rsidP="00EC3844">
            <w:pPr>
              <w:spacing w:line="140" w:lineRule="exact"/>
              <w:ind w:left="65"/>
              <w:jc w:val="center"/>
              <w:rPr>
                <w:rFonts w:ascii="Arial" w:hAnsi="Arial"/>
                <w:spacing w:val="28"/>
                <w:sz w:val="14"/>
              </w:rPr>
            </w:pPr>
            <w:r w:rsidRPr="00A02C06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6660B1F4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razem</w:t>
            </w:r>
          </w:p>
          <w:p w14:paraId="2697D753" w14:textId="77777777" w:rsidR="00DC36D4" w:rsidRPr="00A02C06" w:rsidRDefault="00DC36D4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215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2C6465" w14:textId="77777777" w:rsidR="00DC36D4" w:rsidRPr="00A02C06" w:rsidRDefault="00DC36D4" w:rsidP="00EC3844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A02C06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59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41436FC" w14:textId="77777777" w:rsidR="00DC36D4" w:rsidRPr="00A02C06" w:rsidRDefault="00DC36D4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2"/>
                <w:szCs w:val="12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9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68E0F2E" w14:textId="77777777" w:rsidR="00DC36D4" w:rsidRPr="00A02C06" w:rsidRDefault="00DC36D4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Pozostało</w:t>
            </w:r>
          </w:p>
          <w:p w14:paraId="62E922F0" w14:textId="77777777" w:rsidR="00DC36D4" w:rsidRPr="00A02C06" w:rsidRDefault="00DC36D4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na okres</w:t>
            </w:r>
          </w:p>
          <w:p w14:paraId="24EE391D" w14:textId="77777777" w:rsidR="00DC36D4" w:rsidRPr="00A02C06" w:rsidRDefault="00DC36D4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następny</w:t>
            </w:r>
          </w:p>
        </w:tc>
      </w:tr>
      <w:tr w:rsidR="00A02C06" w:rsidRPr="00A02C06" w14:paraId="22ECA879" w14:textId="77777777" w:rsidTr="00EC0343">
        <w:trPr>
          <w:cantSplit/>
          <w:trHeight w:hRule="exact" w:val="240"/>
          <w:tblHeader/>
        </w:trPr>
        <w:tc>
          <w:tcPr>
            <w:tcW w:w="3628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8743D0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4170DB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2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9369CA" w14:textId="77777777" w:rsidR="00DC36D4" w:rsidRPr="00A02C06" w:rsidRDefault="00DC36D4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9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64E10E6" w14:textId="77777777" w:rsidR="00DC36D4" w:rsidRPr="00A02C06" w:rsidRDefault="00DC36D4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423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EB08F8" w14:textId="77777777" w:rsidR="00DC36D4" w:rsidRPr="00A02C06" w:rsidRDefault="00DC36D4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595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2C3DB87" w14:textId="77777777" w:rsidR="00DC36D4" w:rsidRPr="00A02C06" w:rsidRDefault="00DC36D4" w:rsidP="00EC3844">
            <w:pPr>
              <w:spacing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9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EC97DD1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35D30CED" w14:textId="77777777" w:rsidTr="00EC0343">
        <w:trPr>
          <w:cantSplit/>
          <w:trHeight w:val="180"/>
          <w:tblHeader/>
        </w:trPr>
        <w:tc>
          <w:tcPr>
            <w:tcW w:w="3628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C07F2DC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7FCD803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2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9F7A8C2" w14:textId="77777777" w:rsidR="00DC36D4" w:rsidRPr="00A02C06" w:rsidRDefault="00DC36D4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9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D11E0C2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1E85ADA" w14:textId="77777777" w:rsidR="00DC36D4" w:rsidRPr="00A02C06" w:rsidRDefault="00DC36D4" w:rsidP="00EC3844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02C06">
              <w:rPr>
                <w:rFonts w:ascii="Arial" w:hAnsi="Arial"/>
                <w:sz w:val="12"/>
              </w:rPr>
              <w:t>uwzględniono</w:t>
            </w:r>
          </w:p>
          <w:p w14:paraId="39F23816" w14:textId="77777777" w:rsidR="00DC36D4" w:rsidRPr="00A02C06" w:rsidRDefault="00DC36D4" w:rsidP="00EC3844">
            <w:pPr>
              <w:spacing w:line="120" w:lineRule="exact"/>
              <w:jc w:val="center"/>
              <w:rPr>
                <w:rFonts w:ascii="Arial Narrow" w:hAnsi="Arial Narrow"/>
                <w:sz w:val="12"/>
              </w:rPr>
            </w:pPr>
            <w:r w:rsidRPr="00A02C06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71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C5E6422" w14:textId="77777777" w:rsidR="00DC36D4" w:rsidRPr="00A02C06" w:rsidRDefault="00DC36D4" w:rsidP="00EC3844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oddalono</w:t>
            </w:r>
          </w:p>
        </w:tc>
        <w:tc>
          <w:tcPr>
            <w:tcW w:w="76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C343268" w14:textId="77777777" w:rsidR="00DC36D4" w:rsidRPr="00A02C06" w:rsidRDefault="00DC36D4" w:rsidP="00EC3844">
            <w:pPr>
              <w:spacing w:line="140" w:lineRule="exact"/>
              <w:jc w:val="center"/>
              <w:rPr>
                <w:rFonts w:ascii="Arial Narrow" w:hAnsi="Arial Narrow"/>
                <w:sz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5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97EB99E" w14:textId="77777777" w:rsidR="00DC36D4" w:rsidRPr="00A02C06" w:rsidRDefault="00DC36D4" w:rsidP="00EC3844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772" w:type="dxa"/>
            <w:gridSpan w:val="4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A3A35C" w14:textId="77777777" w:rsidR="00DC36D4" w:rsidRPr="00A02C06" w:rsidRDefault="00DC36D4" w:rsidP="00EC3844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57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9BEECC6" w14:textId="77777777" w:rsidR="00DC36D4" w:rsidRPr="00A02C06" w:rsidRDefault="00DC36D4" w:rsidP="00EC3844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2"/>
              </w:rPr>
              <w:t>Inne załatwienia</w:t>
            </w:r>
          </w:p>
        </w:tc>
        <w:tc>
          <w:tcPr>
            <w:tcW w:w="1595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8E0E37" w14:textId="77777777" w:rsidR="00DC36D4" w:rsidRPr="00A02C06" w:rsidRDefault="00DC36D4" w:rsidP="00EC3844">
            <w:pPr>
              <w:spacing w:line="140" w:lineRule="exact"/>
              <w:ind w:left="85" w:right="85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99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0C44D36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5778AAB2" w14:textId="77777777" w:rsidTr="00EC0343">
        <w:trPr>
          <w:cantSplit/>
          <w:trHeight w:val="140"/>
          <w:tblHeader/>
        </w:trPr>
        <w:tc>
          <w:tcPr>
            <w:tcW w:w="3628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A3A0C2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C5B2950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2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4CBF33" w14:textId="77777777" w:rsidR="00DC36D4" w:rsidRPr="00A02C06" w:rsidRDefault="00DC36D4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9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B4FD8E6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140D370" w14:textId="77777777" w:rsidR="00DC36D4" w:rsidRPr="00A02C06" w:rsidRDefault="00DC36D4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EFC2808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6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98AB86" w14:textId="77777777" w:rsidR="00DC36D4" w:rsidRPr="00A02C06" w:rsidRDefault="00DC36D4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DF90DBF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77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1189A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7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76998F9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91E57CF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883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C1B6163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99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173EDDB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08873B52" w14:textId="77777777" w:rsidTr="00EC0343">
        <w:trPr>
          <w:cantSplit/>
          <w:trHeight w:val="248"/>
          <w:tblHeader/>
        </w:trPr>
        <w:tc>
          <w:tcPr>
            <w:tcW w:w="3628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395B16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26839EC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2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3831842" w14:textId="77777777" w:rsidR="00DC36D4" w:rsidRPr="00A02C06" w:rsidRDefault="00DC36D4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9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4669D3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56B94A" w14:textId="77777777" w:rsidR="00DC36D4" w:rsidRPr="00A02C06" w:rsidRDefault="00DC36D4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10F2C9E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6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E2F6FFC" w14:textId="77777777" w:rsidR="00DC36D4" w:rsidRPr="00A02C06" w:rsidRDefault="00DC36D4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E7CE11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3D952DD" w14:textId="77777777" w:rsidR="00DC36D4" w:rsidRPr="00A02C06" w:rsidRDefault="00DC36D4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CEFAE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 xml:space="preserve">w tym w wyniku </w:t>
            </w:r>
          </w:p>
        </w:tc>
        <w:tc>
          <w:tcPr>
            <w:tcW w:w="57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993C8BD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588F577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23DCB45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ABE544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2A6B852F" w14:textId="77777777" w:rsidTr="00EC0343">
        <w:trPr>
          <w:cantSplit/>
          <w:trHeight w:val="478"/>
          <w:tblHeader/>
        </w:trPr>
        <w:tc>
          <w:tcPr>
            <w:tcW w:w="3628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FB758E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D9AE57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2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020CB5" w14:textId="77777777" w:rsidR="00DC36D4" w:rsidRPr="00A02C06" w:rsidRDefault="00DC36D4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9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AE5213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8F5FF7" w14:textId="77777777" w:rsidR="00DC36D4" w:rsidRPr="00A02C06" w:rsidRDefault="00DC36D4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61885C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6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B8EE30" w14:textId="77777777" w:rsidR="00DC36D4" w:rsidRPr="00A02C06" w:rsidRDefault="00DC36D4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968D31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B35E0D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2BFCFB" w14:textId="77777777" w:rsidR="00DC36D4" w:rsidRPr="00A02C06" w:rsidRDefault="00DC36D4" w:rsidP="00EC384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94DE01" w14:textId="77777777" w:rsidR="00DC36D4" w:rsidRPr="00A02C06" w:rsidRDefault="00DC36D4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cofnięcia pozwu/</w:t>
            </w:r>
            <w:r w:rsidRPr="00A02C06">
              <w:rPr>
                <w:rFonts w:ascii="Arial" w:hAnsi="Arial"/>
                <w:sz w:val="12"/>
                <w:szCs w:val="12"/>
              </w:rPr>
              <w:t xml:space="preserve"> wniosku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15CEBE" w14:textId="77777777" w:rsidR="00DC36D4" w:rsidRPr="00A02C06" w:rsidRDefault="00DC36D4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mediacji</w:t>
            </w:r>
          </w:p>
        </w:tc>
        <w:tc>
          <w:tcPr>
            <w:tcW w:w="572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A91BAD" w14:textId="77777777" w:rsidR="00DC36D4" w:rsidRPr="00A02C06" w:rsidRDefault="00DC36D4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978EB8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4AFEA4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178C3B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16A47507" w14:textId="77777777" w:rsidTr="00EC0343">
        <w:trPr>
          <w:cantSplit/>
          <w:trHeight w:hRule="exact" w:val="170"/>
          <w:tblHeader/>
        </w:trPr>
        <w:tc>
          <w:tcPr>
            <w:tcW w:w="362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11611" w14:textId="77777777" w:rsidR="00DC36D4" w:rsidRPr="00A02C06" w:rsidRDefault="00DC36D4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89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B187AA5" w14:textId="77777777" w:rsidR="00DC36D4" w:rsidRPr="00A02C06" w:rsidRDefault="00DC36D4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525D826" w14:textId="77777777" w:rsidR="00DC36D4" w:rsidRPr="00A02C06" w:rsidRDefault="00DC36D4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7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7E1D2DE" w14:textId="77777777" w:rsidR="00DC36D4" w:rsidRPr="00A02C06" w:rsidRDefault="00DC36D4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D6356CE" w14:textId="77777777" w:rsidR="00DC36D4" w:rsidRPr="00A02C06" w:rsidRDefault="00DC36D4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705F39A" w14:textId="77777777" w:rsidR="00DC36D4" w:rsidRPr="00A02C06" w:rsidRDefault="00DC36D4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766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A5F41D3" w14:textId="77777777" w:rsidR="00DC36D4" w:rsidRPr="00A02C06" w:rsidRDefault="00DC36D4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75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36CFE43" w14:textId="77777777" w:rsidR="00DC36D4" w:rsidRPr="00A02C06" w:rsidRDefault="00DC36D4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67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7633C8A" w14:textId="77777777" w:rsidR="00DC36D4" w:rsidRPr="00A02C06" w:rsidRDefault="00DC36D4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51638B2" w14:textId="77777777" w:rsidR="00DC36D4" w:rsidRPr="00A02C06" w:rsidRDefault="00DC36D4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58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9F833" w14:textId="77777777" w:rsidR="00DC36D4" w:rsidRPr="00A02C06" w:rsidRDefault="00DC36D4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2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3C053" w14:textId="77777777" w:rsidR="00DC36D4" w:rsidRPr="00A02C06" w:rsidRDefault="00DC36D4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57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2F61D79" w14:textId="77777777" w:rsidR="00DC36D4" w:rsidRPr="00A02C06" w:rsidRDefault="00DC36D4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58564" w14:textId="77777777" w:rsidR="00DC36D4" w:rsidRPr="00A02C06" w:rsidRDefault="00DC36D4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8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86B56BE" w14:textId="77777777" w:rsidR="00DC36D4" w:rsidRPr="00A02C06" w:rsidRDefault="00DC36D4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8EBBC52" w14:textId="77777777" w:rsidR="00DC36D4" w:rsidRPr="00A02C06" w:rsidRDefault="00DC36D4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671161" w:rsidRPr="00A02C06" w14:paraId="0D2CF58E" w14:textId="77777777" w:rsidTr="00EC0343">
        <w:trPr>
          <w:cantSplit/>
          <w:trHeight w:val="240"/>
        </w:trPr>
        <w:tc>
          <w:tcPr>
            <w:tcW w:w="1401" w:type="dxa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E2A3BD9" w14:textId="77777777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Solidarna odpowiedzialność na podstawie porozumienia za wykonywanie zadań z zakresu władzy publicznej</w:t>
            </w:r>
          </w:p>
          <w:p w14:paraId="7546D769" w14:textId="77777777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 (art.417§2 </w:t>
            </w:r>
            <w:proofErr w:type="spellStart"/>
            <w:r w:rsidRPr="00A02C06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  <w:r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C2C058" w14:textId="77777777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Skarbu Państwa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F59CAB4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061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25A52" w14:textId="4B9C2F98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FCA3D" w14:textId="4E98CE5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E66D2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4B45E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C590E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559E0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9D3D4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449D7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5AB64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10856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DAD40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04E3F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A94E6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315B3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857BF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3F0850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327FB079" w14:textId="77777777" w:rsidTr="00EC0343">
        <w:trPr>
          <w:cantSplit/>
          <w:trHeight w:hRule="exact" w:val="312"/>
        </w:trPr>
        <w:tc>
          <w:tcPr>
            <w:tcW w:w="140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0D4F40C" w14:textId="77777777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A33152" w14:textId="77777777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jednostki samorządu terytorialnego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3A80323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062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D2238" w14:textId="41DACA63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68347" w14:textId="5730B3E6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718D3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10554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A4841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6C7DD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25456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E44A2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FD637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DD363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75334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3DAC3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05CB3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52177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5BB88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EC1F92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0DDB8DDF" w14:textId="77777777" w:rsidTr="00EC0343">
        <w:trPr>
          <w:cantSplit/>
          <w:trHeight w:hRule="exact" w:val="312"/>
        </w:trPr>
        <w:tc>
          <w:tcPr>
            <w:tcW w:w="140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A1D5FD" w14:textId="77777777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i/>
                <w:iCs/>
                <w:sz w:val="11"/>
                <w:szCs w:val="11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9B486A" w14:textId="77777777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inne osoby prawne 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E35EDDD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iCs/>
                <w:sz w:val="11"/>
              </w:rPr>
            </w:pPr>
            <w:r w:rsidRPr="00A02C06">
              <w:rPr>
                <w:rFonts w:ascii="Arial" w:hAnsi="Arial" w:cs="Arial"/>
                <w:iCs/>
                <w:sz w:val="11"/>
              </w:rPr>
              <w:t>062a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30B95" w14:textId="01930E96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013DE" w14:textId="027265A9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D7031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6239" w14:textId="77777777" w:rsidR="00671161" w:rsidRPr="00A02C06" w:rsidRDefault="00671161" w:rsidP="0067116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2AE8A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2CB84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A713B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AC916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53C7C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232A0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1126F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1191D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14244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C1269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F2446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E37CDB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</w:tr>
      <w:tr w:rsidR="00671161" w:rsidRPr="00A02C06" w14:paraId="14E7BD00" w14:textId="77777777" w:rsidTr="0056743B">
        <w:trPr>
          <w:cantSplit/>
          <w:trHeight w:val="450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E53D1" w14:textId="6222F9CF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Żądanie odszkodowania za zgodne z prawem wykonywanie władzy publicznej, gdy okoliczności wskazują, że wymagają tego względy słuszności (art. 417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>2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 </w:t>
            </w:r>
            <w:proofErr w:type="spellStart"/>
            <w:r w:rsidRPr="00A02C06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  <w:r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E424E6A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068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74260" w14:textId="6B902004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A3F1C" w14:textId="08B10DA1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3CDAB" w14:textId="3C58B0BD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F14F" w14:textId="77777777" w:rsidR="00671161" w:rsidRPr="00A02C06" w:rsidRDefault="00671161" w:rsidP="0067116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975BE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ACD46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5E45F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AE216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44CAE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27FEB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64932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6EB1D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AA2B9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567A6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A2664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C3AC01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15FBBC9D" w14:textId="77777777" w:rsidTr="00EC0343">
        <w:trPr>
          <w:cantSplit/>
          <w:trHeight w:val="582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4A5489" w14:textId="77777777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Żądanie zadośćuczynienia pieniężnego za szkody wyrządzone na osobie przez zgodne z prawem wykonywanie władzy </w:t>
            </w:r>
            <w:proofErr w:type="gramStart"/>
            <w:r w:rsidRPr="00A02C06">
              <w:rPr>
                <w:rFonts w:ascii="Arial" w:hAnsi="Arial" w:cs="Arial"/>
                <w:sz w:val="11"/>
                <w:szCs w:val="11"/>
              </w:rPr>
              <w:t>publicznej</w:t>
            </w:r>
            <w:proofErr w:type="gramEnd"/>
            <w:r w:rsidRPr="00A02C06">
              <w:rPr>
                <w:rFonts w:ascii="Arial" w:hAnsi="Arial" w:cs="Arial"/>
                <w:sz w:val="11"/>
                <w:szCs w:val="11"/>
              </w:rPr>
              <w:t xml:space="preserve"> gdy okoliczności wskazują, że wymagają tego względy słuszności (art. 417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>2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 </w:t>
            </w:r>
            <w:proofErr w:type="spellStart"/>
            <w:r w:rsidRPr="00A02C06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  <w:r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399D3B3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069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B6241" w14:textId="13291CA9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5247C" w14:textId="0B647D62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5B730" w14:textId="31811EE6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75F1" w14:textId="77777777" w:rsidR="00671161" w:rsidRPr="00A02C06" w:rsidRDefault="00671161" w:rsidP="0067116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067FA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5C397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1506C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B2193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7E7D9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A4FA8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CADE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17E65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ED2BD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B8B25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9DE98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E13BB0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6731FB1A" w14:textId="77777777" w:rsidTr="00EC0343">
        <w:trPr>
          <w:cantSplit/>
          <w:trHeight w:val="576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7F932C" w14:textId="77777777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Odpowiedzialność za wydanie aktu norma</w:t>
            </w:r>
            <w:r w:rsidRPr="00A02C06">
              <w:rPr>
                <w:rFonts w:ascii="Arial" w:hAnsi="Arial" w:cs="Arial"/>
                <w:sz w:val="11"/>
                <w:szCs w:val="11"/>
              </w:rPr>
              <w:softHyphen/>
              <w:t xml:space="preserve">tywnego niezgodnego z </w:t>
            </w:r>
            <w:proofErr w:type="gramStart"/>
            <w:r w:rsidRPr="00A02C06">
              <w:rPr>
                <w:rFonts w:ascii="Arial" w:hAnsi="Arial" w:cs="Arial"/>
                <w:sz w:val="11"/>
                <w:szCs w:val="11"/>
              </w:rPr>
              <w:t>Konstytucją ,</w:t>
            </w:r>
            <w:proofErr w:type="gramEnd"/>
            <w:r w:rsidRPr="00A02C06">
              <w:rPr>
                <w:rFonts w:ascii="Arial" w:hAnsi="Arial" w:cs="Arial"/>
                <w:sz w:val="11"/>
                <w:szCs w:val="11"/>
              </w:rPr>
              <w:t xml:space="preserve"> ratyfikowaną umową międzynarodową lub ustawą oraz za niewydanie aktu normatywnego, którego obowiązek wydania przewiduje przepis </w:t>
            </w:r>
            <w:proofErr w:type="gramStart"/>
            <w:r w:rsidRPr="00A02C06">
              <w:rPr>
                <w:rFonts w:ascii="Arial" w:hAnsi="Arial" w:cs="Arial"/>
                <w:sz w:val="11"/>
                <w:szCs w:val="11"/>
              </w:rPr>
              <w:t>prawa  (</w:t>
            </w:r>
            <w:proofErr w:type="gramEnd"/>
            <w:r w:rsidRPr="00A02C06">
              <w:rPr>
                <w:rFonts w:ascii="Arial" w:hAnsi="Arial" w:cs="Arial"/>
                <w:sz w:val="11"/>
                <w:szCs w:val="11"/>
              </w:rPr>
              <w:t>art.417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§1 i </w:t>
            </w:r>
            <w:proofErr w:type="gramStart"/>
            <w:r w:rsidRPr="00A02C06">
              <w:rPr>
                <w:rFonts w:ascii="Arial" w:hAnsi="Arial" w:cs="Arial"/>
                <w:sz w:val="11"/>
                <w:szCs w:val="11"/>
              </w:rPr>
              <w:t xml:space="preserve">4  </w:t>
            </w:r>
            <w:proofErr w:type="spellStart"/>
            <w:r w:rsidRPr="00A02C06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  <w:proofErr w:type="gramEnd"/>
            <w:r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A3DEB68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063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CC853" w14:textId="2B3D45C1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E064B" w14:textId="292ACC4E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46C0D" w14:textId="418B2809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11EB7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84002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07185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3E57B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B8D11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3A3A9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E7A26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4D3B0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DF5D6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101A8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D6978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7F810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C87220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21B121DF" w14:textId="77777777" w:rsidTr="00EC0343">
        <w:trPr>
          <w:cantSplit/>
          <w:trHeight w:val="534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7AFF13" w14:textId="77777777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Odpowiedzialność za wydanie prawomoc</w:t>
            </w:r>
            <w:r w:rsidRPr="00A02C06">
              <w:rPr>
                <w:rFonts w:ascii="Arial" w:hAnsi="Arial" w:cs="Arial"/>
                <w:sz w:val="11"/>
                <w:szCs w:val="11"/>
              </w:rPr>
              <w:softHyphen/>
              <w:t xml:space="preserve">nego orzeczenia lub ostatecznej decyzji oraz za niewydanie orzeczenia lub decyzji, gdy obowiązek ich wydania przewiduje przepis </w:t>
            </w:r>
            <w:proofErr w:type="gramStart"/>
            <w:r w:rsidRPr="00A02C06">
              <w:rPr>
                <w:rFonts w:ascii="Arial" w:hAnsi="Arial" w:cs="Arial"/>
                <w:sz w:val="11"/>
                <w:szCs w:val="11"/>
              </w:rPr>
              <w:t>prawa(</w:t>
            </w:r>
            <w:proofErr w:type="gramEnd"/>
            <w:r w:rsidRPr="00A02C06">
              <w:rPr>
                <w:rFonts w:ascii="Arial" w:hAnsi="Arial" w:cs="Arial"/>
                <w:sz w:val="11"/>
                <w:szCs w:val="11"/>
              </w:rPr>
              <w:t>art.417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§2 i </w:t>
            </w:r>
            <w:proofErr w:type="gramStart"/>
            <w:r w:rsidRPr="00A02C06">
              <w:rPr>
                <w:rFonts w:ascii="Arial" w:hAnsi="Arial" w:cs="Arial"/>
                <w:sz w:val="11"/>
                <w:szCs w:val="11"/>
              </w:rPr>
              <w:t xml:space="preserve">3  </w:t>
            </w:r>
            <w:proofErr w:type="spellStart"/>
            <w:r w:rsidRPr="00A02C06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  <w:proofErr w:type="gramEnd"/>
            <w:r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981B3A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064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930B4" w14:textId="68A9C617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E1873" w14:textId="69EC8C8C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CA9F2" w14:textId="128BA9E1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40B5A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84C02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CB4EE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9F1ED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6E913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C5E1E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77CBD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D47D4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D6FC2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93A18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9B26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2F0AB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0BBDA4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2EAE7F7E" w14:textId="77777777" w:rsidTr="00EC0343">
        <w:trPr>
          <w:cantSplit/>
          <w:trHeight w:val="506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6D2036" w14:textId="32D0B049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Roszczenia wniesione na podstawie art.16 ustawy z dn.17 czerwca 2004 r. o skardze na naruszenie prawa strony do rozpoznania sprawy w postępowaniu przygotowawczym (…) 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7973F0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070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17A21" w14:textId="54215D69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729D2" w14:textId="32D8CA40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C0AFE" w14:textId="1300D09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AEAAD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DC914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BD6FB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727D3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399AD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F6F6D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69494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2E516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F610C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EE376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D10CC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E38F9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207C21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415EF7E8" w14:textId="77777777" w:rsidTr="00EC0343">
        <w:trPr>
          <w:cantSplit/>
          <w:trHeight w:val="422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5DDE03" w14:textId="77777777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Roszczenia z walutowych transakcji instrumentami pochodnymi (opcje walutowe, </w:t>
            </w:r>
            <w:proofErr w:type="spellStart"/>
            <w:r w:rsidRPr="00A02C06">
              <w:rPr>
                <w:rFonts w:ascii="Arial" w:hAnsi="Arial" w:cs="Arial"/>
                <w:sz w:val="11"/>
                <w:szCs w:val="11"/>
              </w:rPr>
              <w:t>swapy</w:t>
            </w:r>
            <w:proofErr w:type="spellEnd"/>
            <w:r w:rsidRPr="00A02C06">
              <w:rPr>
                <w:rFonts w:ascii="Arial" w:hAnsi="Arial" w:cs="Arial"/>
                <w:sz w:val="11"/>
                <w:szCs w:val="11"/>
              </w:rPr>
              <w:t xml:space="preserve"> walutowe, CIRS, </w:t>
            </w:r>
            <w:proofErr w:type="spellStart"/>
            <w:r w:rsidRPr="00A02C06">
              <w:rPr>
                <w:rFonts w:ascii="Arial" w:hAnsi="Arial" w:cs="Arial"/>
                <w:sz w:val="11"/>
                <w:szCs w:val="11"/>
              </w:rPr>
              <w:t>forward</w:t>
            </w:r>
            <w:proofErr w:type="spellEnd"/>
            <w:r w:rsidRPr="00A02C06">
              <w:rPr>
                <w:rFonts w:ascii="Arial" w:hAnsi="Arial" w:cs="Arial"/>
                <w:sz w:val="11"/>
                <w:szCs w:val="11"/>
              </w:rPr>
              <w:t xml:space="preserve"> i inne)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1AFFBD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075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1F02C" w14:textId="1F09650E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77AC9" w14:textId="41D3C899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E50B4" w14:textId="214EFF02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DAE18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0A031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2501B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BF8F1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E1356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C9A3C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9CE57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1B7D0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97CF2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F3F18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67FF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E82D8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B27651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0E652E2B" w14:textId="77777777" w:rsidTr="00EC0343">
        <w:trPr>
          <w:cantSplit/>
          <w:trHeight w:val="157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76ABFE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O uznanie umowy za bezskuteczną (art. 59 </w:t>
            </w:r>
            <w:proofErr w:type="spellStart"/>
            <w:r w:rsidRPr="00A02C06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  <w:r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B0EAC5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B4395" w14:textId="467690BE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C97EC" w14:textId="74C37D21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D2F0B" w14:textId="6E99B482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32B20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E3B79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07E76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459E3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D322C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EA301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43CF9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80316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F4B3F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A9836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23748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3AB5B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D59F05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7C91F1FC" w14:textId="77777777" w:rsidTr="00EC0343">
        <w:trPr>
          <w:cantSplit/>
          <w:trHeight w:val="269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A8D9D2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unieważnienie umowy zawartej w wyniku aukcji albo przetargu (art. 70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>5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 </w:t>
            </w:r>
            <w:proofErr w:type="spellStart"/>
            <w:r w:rsidRPr="00A02C06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  <w:r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B941F4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4005C" w14:textId="4D9BADE0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EB7A5" w14:textId="0AA45C3E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7EFD5" w14:textId="19AED5B1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C8B5B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F0FB2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DF41A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E5CE7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2EE41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F0B14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CEAF3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258FF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10408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897B4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4B17A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D738B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EA860A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70FA318E" w14:textId="77777777" w:rsidTr="00EC0343">
        <w:trPr>
          <w:cantSplit/>
          <w:trHeight w:val="156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FD5DA4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O wydanie rzeczy ruchomej (art.  222 § 1 </w:t>
            </w:r>
            <w:proofErr w:type="spellStart"/>
            <w:r w:rsidRPr="00A02C06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  <w:r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FE1140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8B8B1" w14:textId="686A56F2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21C1F" w14:textId="5E7376BC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D7F1E" w14:textId="6348A185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02820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43487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3FFC1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B69F5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0B157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447F4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D4A8F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63705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D9743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4BA40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DFFEF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45884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A89BBE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0DEB2908" w14:textId="77777777" w:rsidTr="00EC0343">
        <w:trPr>
          <w:cantSplit/>
          <w:trHeight w:val="269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C0DF8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Roszczenia wzajemne między właścicielem a samoistnym posiadaczem rzeczy (art. 229 </w:t>
            </w:r>
            <w:proofErr w:type="spellStart"/>
            <w:r w:rsidRPr="00A02C06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  <w:r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C0C6D4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85D6D" w14:textId="52966352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4F119" w14:textId="0E9EFDB1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1FF09" w14:textId="74694A53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01C38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B6E1E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05BFF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A297D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A8BC0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42EC2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698AA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F9DCD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9A4E0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B0D45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CEC70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B52A1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41C54B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1A26CFA1" w14:textId="77777777" w:rsidTr="00EC0343">
        <w:trPr>
          <w:cantSplit/>
          <w:trHeight w:val="170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91D9FF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O wstrzymanie budowy (art. 347 </w:t>
            </w:r>
            <w:proofErr w:type="spellStart"/>
            <w:r w:rsidRPr="00A02C06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  <w:r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64C70F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310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53F7F" w14:textId="6E6D1FB8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1DC0E" w14:textId="0477184A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3D4BB" w14:textId="06553849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350D5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4E4CF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EBE27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5BF2A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78E16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6D475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56197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1C9E3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ED5FB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7EE0B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801E3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139A8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21C7E5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271C968E" w14:textId="77777777" w:rsidTr="00EC0343">
        <w:trPr>
          <w:cantSplit/>
          <w:trHeight w:val="269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F82409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rozstrzygnięcie z powodu nadzwyczajnej zmian stosunków (art. 357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 xml:space="preserve">1 </w:t>
            </w:r>
            <w:proofErr w:type="spellStart"/>
            <w:r w:rsidRPr="00A02C06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  <w:r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8B683B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311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A55AE" w14:textId="6B66DB5D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5E189" w14:textId="67EB9011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9F8C6" w14:textId="0E5CEBD0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D979A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1CEA1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4CBA6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97B4E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04F6C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7CF19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4E4C7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D888C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0558B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297DD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CE33C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A5C88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B0B2F2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2B96928A" w14:textId="77777777" w:rsidTr="00EC0343">
        <w:trPr>
          <w:cantSplit/>
          <w:trHeight w:val="171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685F10" w14:textId="758B01A9" w:rsidR="00671161" w:rsidRPr="00A02C06" w:rsidRDefault="00671161" w:rsidP="00671161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 roszczenia wynikające z art. 387</w:t>
            </w:r>
            <w:r w:rsidRPr="00A02C06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2"/>
                <w:szCs w:val="12"/>
              </w:rPr>
              <w:t xml:space="preserve"> </w:t>
            </w:r>
            <w:proofErr w:type="spellStart"/>
            <w:r w:rsidRPr="00A02C06">
              <w:rPr>
                <w:rFonts w:ascii="Arial" w:hAnsi="Arial" w:cs="Arial"/>
                <w:sz w:val="12"/>
                <w:szCs w:val="12"/>
              </w:rPr>
              <w:t>kc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13B7DD" w14:textId="0F26706E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311p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164F7" w14:textId="63FA72FF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B1CBD" w14:textId="5302DD6D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A63A9" w14:textId="1DCF533F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AE44E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962B2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02843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95D31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CF24C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C25B2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2ED85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2EECF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453AE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F2CB0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647EA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5C7B3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6F04BB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5E2B7BEE" w14:textId="77777777" w:rsidTr="00EC0343">
        <w:trPr>
          <w:cantSplit/>
          <w:trHeight w:val="171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87FA9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Żądania z tytułu wyzysku (art. 388 </w:t>
            </w:r>
            <w:proofErr w:type="spellStart"/>
            <w:r w:rsidRPr="00A02C06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  <w:r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D6211B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312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0D0D0" w14:textId="1A1A965A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7AAC1" w14:textId="2FF5851A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E9D3B" w14:textId="35B952B5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E2C89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35E86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217CF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C37CC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96937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A5214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F9F50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3A311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7AED1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E6771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74021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8086B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7BDF9F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3FC25F46" w14:textId="77777777" w:rsidTr="00EC0343">
        <w:trPr>
          <w:cantSplit/>
          <w:trHeight w:val="171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3E3553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O zawarcie umowy przyrzeczonej (art. 390 § 2 </w:t>
            </w:r>
            <w:proofErr w:type="spellStart"/>
            <w:r w:rsidRPr="00A02C06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  <w:r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907F26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313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AD862" w14:textId="50478CA6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BD995" w14:textId="2FA5DD6A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6E287" w14:textId="21A6B3C9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BD0DC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C5DEE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0662A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033C7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3389F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41397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46C83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7D0B4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2770D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201F0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540BD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561F7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B01666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4D065C4F" w14:textId="77777777" w:rsidTr="00EC0343">
        <w:trPr>
          <w:cantSplit/>
          <w:trHeight w:val="269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DE2D0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O orzeczenie przepadku świadczenia spełnionego w zamian za dokonanie czynu zabronionego przez ustawę lub w celu niegodziwym (art. 412 </w:t>
            </w:r>
            <w:proofErr w:type="spellStart"/>
            <w:r w:rsidRPr="00A02C06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  <w:r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830BFE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314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00596" w14:textId="63EBA367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31E10" w14:textId="092BF4DE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52C18" w14:textId="134BEB2E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A97E3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5BFA9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A9614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0696C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D2EE9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6F2D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6EE47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408D1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70902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5807B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2D74A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E16E8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B5A29E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1D226F52" w14:textId="77777777" w:rsidTr="00EC0343">
        <w:trPr>
          <w:cantSplit/>
          <w:trHeight w:val="269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101101" w14:textId="77777777" w:rsidR="00671161" w:rsidRPr="00A02C06" w:rsidRDefault="00671161" w:rsidP="0067116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 naprawienie szkody wynikłej z czynu niedozwolonego, z wyłączeniem spraw o symbolach 014wk, 014oc, 014</w:t>
            </w:r>
            <w:proofErr w:type="gramStart"/>
            <w:r w:rsidRPr="00A02C06">
              <w:rPr>
                <w:rFonts w:ascii="Arial" w:hAnsi="Arial" w:cs="Arial"/>
                <w:sz w:val="12"/>
                <w:szCs w:val="12"/>
              </w:rPr>
              <w:t>pz,  026</w:t>
            </w:r>
            <w:proofErr w:type="gramEnd"/>
            <w:r w:rsidRPr="00A02C06">
              <w:rPr>
                <w:rFonts w:ascii="Arial" w:hAnsi="Arial" w:cs="Arial"/>
                <w:sz w:val="12"/>
                <w:szCs w:val="12"/>
              </w:rPr>
              <w:t>, 027, 027a, 027b, 028, 029, 030, 050, 050z, 055, 056, 056s, 059, 060, 060a, 061, 062, 062a, 068, 069, 063, 064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68FFB8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72410" w14:textId="61E8A439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F5B26" w14:textId="765D9574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87267" w14:textId="77777777" w:rsidR="00671161" w:rsidRPr="00A02C06" w:rsidRDefault="00671161" w:rsidP="00671161">
            <w:pPr>
              <w:jc w:val="right"/>
              <w:rPr>
                <w:rFonts w:ascii="Arial" w:hAnsi="Arial" w:cs="Arial"/>
                <w:noProof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C9E30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18AA3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46CBE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08770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CAAD1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5F46F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33268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5937D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BF510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9435F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E5FB1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DEE6C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F488BA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D1554C3" w14:textId="77777777" w:rsidR="00B5557E" w:rsidRPr="00A02C06" w:rsidRDefault="00B5557E" w:rsidP="00EC3844"/>
    <w:p w14:paraId="46618A9E" w14:textId="77777777" w:rsidR="008C4962" w:rsidRPr="00A02C06" w:rsidRDefault="008C4962" w:rsidP="00EC3844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</w:p>
    <w:p w14:paraId="270F97B5" w14:textId="77777777" w:rsidR="00BD2FF8" w:rsidRPr="00A02C06" w:rsidRDefault="00BD2FF8" w:rsidP="00EC3844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</w:p>
    <w:p w14:paraId="35E8C31D" w14:textId="77777777" w:rsidR="00C552AE" w:rsidRPr="00A02C06" w:rsidRDefault="00C552AE" w:rsidP="00EC3844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</w:p>
    <w:p w14:paraId="1C3BB919" w14:textId="238EBCAB" w:rsidR="00B5557E" w:rsidRPr="00A02C06" w:rsidRDefault="007D0325" w:rsidP="00EC3844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  <w:r w:rsidRPr="00A02C06">
        <w:rPr>
          <w:rFonts w:ascii="Arial" w:hAnsi="Arial" w:cs="Arial"/>
          <w:b/>
        </w:rPr>
        <w:t xml:space="preserve">Dział </w:t>
      </w:r>
      <w:proofErr w:type="gramStart"/>
      <w:r w:rsidRPr="00A02C06">
        <w:rPr>
          <w:rFonts w:ascii="Arial" w:hAnsi="Arial" w:cs="Arial"/>
          <w:b/>
        </w:rPr>
        <w:t>1.1.1.  Ewidencja</w:t>
      </w:r>
      <w:proofErr w:type="gramEnd"/>
      <w:r w:rsidRPr="00A02C06">
        <w:rPr>
          <w:rFonts w:ascii="Arial" w:hAnsi="Arial" w:cs="Arial"/>
          <w:b/>
        </w:rPr>
        <w:t xml:space="preserve"> spraw – I instancja </w:t>
      </w:r>
      <w:r w:rsidR="00B5557E" w:rsidRPr="00A02C06">
        <w:rPr>
          <w:rFonts w:ascii="Arial" w:hAnsi="Arial" w:cs="Arial"/>
          <w:b/>
        </w:rPr>
        <w:t>(</w:t>
      </w:r>
      <w:r w:rsidR="005A61B2" w:rsidRPr="00A02C06">
        <w:rPr>
          <w:rFonts w:ascii="Arial" w:hAnsi="Arial" w:cs="Arial"/>
          <w:b/>
        </w:rPr>
        <w:t>cd.</w:t>
      </w:r>
      <w:r w:rsidR="00B5557E" w:rsidRPr="00A02C06">
        <w:rPr>
          <w:rFonts w:ascii="Arial" w:hAnsi="Arial" w:cs="Arial"/>
          <w:b/>
        </w:rPr>
        <w:t>)</w:t>
      </w:r>
    </w:p>
    <w:tbl>
      <w:tblPr>
        <w:tblW w:w="15664" w:type="dxa"/>
        <w:tblInd w:w="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6"/>
        <w:gridCol w:w="224"/>
        <w:gridCol w:w="2605"/>
        <w:gridCol w:w="307"/>
        <w:gridCol w:w="404"/>
        <w:gridCol w:w="851"/>
        <w:gridCol w:w="1172"/>
        <w:gridCol w:w="1078"/>
        <w:gridCol w:w="759"/>
        <w:gridCol w:w="724"/>
        <w:gridCol w:w="668"/>
        <w:gridCol w:w="779"/>
        <w:gridCol w:w="585"/>
        <w:gridCol w:w="780"/>
        <w:gridCol w:w="639"/>
        <w:gridCol w:w="695"/>
        <w:gridCol w:w="642"/>
        <w:gridCol w:w="710"/>
        <w:gridCol w:w="802"/>
        <w:gridCol w:w="1044"/>
      </w:tblGrid>
      <w:tr w:rsidR="00A02C06" w:rsidRPr="00A02C06" w14:paraId="7DFAEC0B" w14:textId="77777777" w:rsidTr="00BC63AB">
        <w:trPr>
          <w:cantSplit/>
          <w:trHeight w:val="240"/>
          <w:tblHeader/>
        </w:trPr>
        <w:tc>
          <w:tcPr>
            <w:tcW w:w="3736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A38AC5B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SPRAWY</w:t>
            </w:r>
          </w:p>
          <w:p w14:paraId="2B38E259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wg repertoriów</w:t>
            </w:r>
          </w:p>
          <w:p w14:paraId="40502827" w14:textId="77777777" w:rsidR="00BD2FF8" w:rsidRPr="00A02C06" w:rsidRDefault="00BD2FF8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  <w:p w14:paraId="5E21465E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lub wykazów</w:t>
            </w:r>
          </w:p>
          <w:p w14:paraId="3D957B0F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A9ED268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Pozostało</w:t>
            </w:r>
          </w:p>
          <w:p w14:paraId="29FA9F19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z ubiegłego</w:t>
            </w:r>
          </w:p>
          <w:p w14:paraId="0EB64838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17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1FD406C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A02C06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6B9D2BED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razem</w:t>
            </w:r>
          </w:p>
          <w:p w14:paraId="07AB01E3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349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742354" w14:textId="77777777" w:rsidR="005760C6" w:rsidRPr="00A02C06" w:rsidRDefault="005760C6" w:rsidP="00EC3844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A02C06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51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07C1A64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2"/>
                <w:szCs w:val="12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104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40D561A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Pozostało</w:t>
            </w:r>
          </w:p>
          <w:p w14:paraId="6EAD1350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na okres</w:t>
            </w:r>
          </w:p>
          <w:p w14:paraId="00CAC52C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następny</w:t>
            </w:r>
          </w:p>
        </w:tc>
      </w:tr>
      <w:tr w:rsidR="00A02C06" w:rsidRPr="00A02C06" w14:paraId="17CF485F" w14:textId="77777777" w:rsidTr="00BC63AB">
        <w:trPr>
          <w:cantSplit/>
          <w:trHeight w:hRule="exact" w:val="240"/>
          <w:tblHeader/>
        </w:trPr>
        <w:tc>
          <w:tcPr>
            <w:tcW w:w="3736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E3E51A5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CED851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54D902A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7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BA074F2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271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B35203" w14:textId="77777777" w:rsidR="005760C6" w:rsidRPr="00A02C06" w:rsidRDefault="005760C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51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B5E1EB8" w14:textId="77777777" w:rsidR="005760C6" w:rsidRPr="00A02C06" w:rsidRDefault="005760C6" w:rsidP="00EC3844">
            <w:pPr>
              <w:spacing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04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4CD6CAF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0DC82006" w14:textId="77777777" w:rsidTr="00BC63AB">
        <w:trPr>
          <w:cantSplit/>
          <w:trHeight w:val="180"/>
          <w:tblHeader/>
        </w:trPr>
        <w:tc>
          <w:tcPr>
            <w:tcW w:w="3736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183357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9764760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99D259B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B8B58E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519C101" w14:textId="77777777" w:rsidR="005760C6" w:rsidRPr="00A02C06" w:rsidRDefault="005760C6" w:rsidP="00EC3844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02C06">
              <w:rPr>
                <w:rFonts w:ascii="Arial" w:hAnsi="Arial"/>
                <w:sz w:val="12"/>
              </w:rPr>
              <w:t>uwzględniono</w:t>
            </w:r>
          </w:p>
          <w:p w14:paraId="780E3AF2" w14:textId="77777777" w:rsidR="005760C6" w:rsidRPr="00A02C06" w:rsidRDefault="005760C6" w:rsidP="00EC3844">
            <w:pPr>
              <w:spacing w:line="120" w:lineRule="exact"/>
              <w:jc w:val="center"/>
              <w:rPr>
                <w:rFonts w:ascii="Arial Narrow" w:hAnsi="Arial Narrow"/>
                <w:sz w:val="12"/>
              </w:rPr>
            </w:pPr>
            <w:r w:rsidRPr="00A02C06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72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4F85238" w14:textId="77777777" w:rsidR="005760C6" w:rsidRPr="00A02C06" w:rsidRDefault="005760C6" w:rsidP="00EC3844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oddalono</w:t>
            </w:r>
          </w:p>
        </w:tc>
        <w:tc>
          <w:tcPr>
            <w:tcW w:w="66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577155F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 Narrow" w:hAnsi="Arial Narrow"/>
                <w:sz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7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47BADFC" w14:textId="77777777" w:rsidR="005760C6" w:rsidRPr="00A02C06" w:rsidRDefault="005760C6" w:rsidP="00EC3844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699" w:type="dxa"/>
            <w:gridSpan w:val="4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CE7989" w14:textId="77777777" w:rsidR="005760C6" w:rsidRPr="00A02C06" w:rsidRDefault="005760C6" w:rsidP="00EC3844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64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37194035" w14:textId="77777777" w:rsidR="005760C6" w:rsidRPr="00A02C06" w:rsidRDefault="005760C6" w:rsidP="00EC3844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2"/>
              </w:rPr>
              <w:t>Inne załatwienia</w:t>
            </w:r>
          </w:p>
        </w:tc>
        <w:tc>
          <w:tcPr>
            <w:tcW w:w="151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C0F703" w14:textId="77777777" w:rsidR="005760C6" w:rsidRPr="00A02C06" w:rsidRDefault="005760C6" w:rsidP="00EC3844">
            <w:pPr>
              <w:spacing w:line="140" w:lineRule="exact"/>
              <w:ind w:left="85" w:right="85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104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D10C0D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744764BA" w14:textId="77777777" w:rsidTr="00BC63AB">
        <w:trPr>
          <w:cantSplit/>
          <w:trHeight w:val="180"/>
          <w:tblHeader/>
        </w:trPr>
        <w:tc>
          <w:tcPr>
            <w:tcW w:w="3736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1813CBA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6038E66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17ACF4C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F6F7432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1C976FD" w14:textId="77777777" w:rsidR="005760C6" w:rsidRPr="00A02C06" w:rsidRDefault="005760C6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E66CB4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AE4EFFD" w14:textId="77777777" w:rsidR="005760C6" w:rsidRPr="00A02C06" w:rsidRDefault="005760C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D7890A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69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10D18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4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14FF7A2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0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3DBD83F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802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403ACEC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104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C0DB0E0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29213C91" w14:textId="77777777" w:rsidTr="00BC63AB">
        <w:trPr>
          <w:cantSplit/>
          <w:trHeight w:val="248"/>
          <w:tblHeader/>
        </w:trPr>
        <w:tc>
          <w:tcPr>
            <w:tcW w:w="3736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F02E3A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2A4E40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08A55F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BD093A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D17B622" w14:textId="77777777" w:rsidR="005760C6" w:rsidRPr="00A02C06" w:rsidRDefault="005760C6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1B31BCE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F3E856D" w14:textId="77777777" w:rsidR="005760C6" w:rsidRPr="00A02C06" w:rsidRDefault="005760C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918D65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6EA63FC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AA3F9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 xml:space="preserve">w tym w wyniku </w:t>
            </w:r>
          </w:p>
        </w:tc>
        <w:tc>
          <w:tcPr>
            <w:tcW w:w="64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84150D0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0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CC60EBD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0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5300D9A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4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F86957A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1707FB37" w14:textId="77777777" w:rsidTr="00BC63AB">
        <w:trPr>
          <w:cantSplit/>
          <w:trHeight w:val="478"/>
          <w:tblHeader/>
        </w:trPr>
        <w:tc>
          <w:tcPr>
            <w:tcW w:w="3736" w:type="dxa"/>
            <w:gridSpan w:val="5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1D58F2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EA26B0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DB01A2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7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DA7992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76A815" w14:textId="77777777" w:rsidR="005760C6" w:rsidRPr="00A02C06" w:rsidRDefault="005760C6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1B29DB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C21BD0E" w14:textId="77777777" w:rsidR="005760C6" w:rsidRPr="00A02C06" w:rsidRDefault="005760C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5E9DBA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85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D5A1AA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A7E055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55F419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4"/>
              </w:rPr>
              <w:t>cofnięcia pozwu/</w:t>
            </w:r>
            <w:r w:rsidRPr="00A02C06">
              <w:rPr>
                <w:rFonts w:ascii="Arial" w:hAnsi="Arial"/>
                <w:sz w:val="12"/>
                <w:szCs w:val="12"/>
              </w:rPr>
              <w:t xml:space="preserve"> wniosku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82270A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mediacji</w:t>
            </w:r>
          </w:p>
        </w:tc>
        <w:tc>
          <w:tcPr>
            <w:tcW w:w="642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20A12C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0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D3D640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02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CF10BE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4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C22B68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6E29F2EC" w14:textId="77777777" w:rsidTr="00BC63AB">
        <w:trPr>
          <w:cantSplit/>
          <w:trHeight w:hRule="exact" w:val="170"/>
          <w:tblHeader/>
        </w:trPr>
        <w:tc>
          <w:tcPr>
            <w:tcW w:w="373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3D3CEE" w14:textId="77777777" w:rsidR="005760C6" w:rsidRPr="00A02C06" w:rsidRDefault="005760C6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0574908" w14:textId="77777777" w:rsidR="005760C6" w:rsidRPr="00A02C06" w:rsidRDefault="005760C6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7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F999831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27052F1" w14:textId="77777777" w:rsidR="005760C6" w:rsidRPr="00A02C06" w:rsidRDefault="005760C6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75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A2A9170" w14:textId="77777777" w:rsidR="005760C6" w:rsidRPr="00A02C06" w:rsidRDefault="005760C6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E1A3DC5" w14:textId="77777777" w:rsidR="005760C6" w:rsidRPr="00A02C06" w:rsidRDefault="005760C6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668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FC0955F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77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A2F1914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58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BE1FD9E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7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7CB58B6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63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F170E70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69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1D419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64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F82B533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1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E3182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26E02BF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16C2DE8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671161" w:rsidRPr="00A02C06" w14:paraId="3943FBB4" w14:textId="77777777" w:rsidTr="00A2544A">
        <w:trPr>
          <w:cantSplit/>
          <w:trHeight w:val="269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59392D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naprawienie szkody z tytułu odpowiedzialności za szkodę wyrządzoną przez produkt niebezpieczny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F34D7D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303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07B98" w14:textId="1C60BB82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23F20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C7E5A" w14:textId="579E57D0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8005D" w14:textId="29FE96AC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82B61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8F928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F6060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527DE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B40F4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BA2DB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79B8E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B7387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FD9F5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D7C23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41EB5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2EDD65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57CB4C91" w14:textId="77777777" w:rsidTr="00A2544A">
        <w:trPr>
          <w:cantSplit/>
          <w:trHeight w:val="269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1C0229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naprawienie szkody wynikłej z niewykonania lub nienależytego wykonania zobowiązania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8B833C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304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6724E" w14:textId="460622B9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C1CEF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EEDBD" w14:textId="709BAE69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36198" w14:textId="26E6FBA2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7400A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4ABB7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05F30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48717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359EA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13230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33F1F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D6D84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33777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7A734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A6733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B9E024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33737479" w14:textId="77777777" w:rsidTr="00A2544A">
        <w:trPr>
          <w:cantSplit/>
          <w:trHeight w:val="269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453589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O upoważnienie do wykonania zastępczego na koszt dłużnika (art. </w:t>
            </w:r>
            <w:proofErr w:type="gramStart"/>
            <w:r w:rsidRPr="00A02C06">
              <w:rPr>
                <w:rFonts w:ascii="Arial" w:hAnsi="Arial" w:cs="Arial"/>
                <w:sz w:val="11"/>
                <w:szCs w:val="11"/>
              </w:rPr>
              <w:t xml:space="preserve">480  </w:t>
            </w:r>
            <w:proofErr w:type="spellStart"/>
            <w:r w:rsidRPr="00A02C06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  <w:proofErr w:type="gramEnd"/>
            <w:r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23A0F6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315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2CF31" w14:textId="746EEB65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34BC3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E642F" w14:textId="1F7EE8E8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651F1" w14:textId="065043B5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024F7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B0261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B1CBE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E7E92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E7882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5E557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01C39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BA7B3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1689C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B0A78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17D92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1F1C73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01EF1428" w14:textId="77777777" w:rsidTr="00A2544A">
        <w:trPr>
          <w:cantSplit/>
          <w:trHeight w:val="269"/>
        </w:trPr>
        <w:tc>
          <w:tcPr>
            <w:tcW w:w="3025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481F59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O uznanie czynności prawnej za bezskuteczną 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 xml:space="preserve">(art. 527 </w:t>
            </w:r>
            <w:proofErr w:type="spellStart"/>
            <w:r w:rsidRPr="00A02C06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  <w:r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E77E90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307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F1D14" w14:textId="5E4979E0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B35AC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6E42C" w14:textId="62B9E25F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C39EA" w14:textId="50421FAA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7675E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9561E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DAA07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4B715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48DF2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A63B0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34580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2223D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C5CF6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B1F27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AF8F7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92029C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4A3C26CA" w14:textId="77777777" w:rsidTr="001D48D7">
        <w:trPr>
          <w:cantSplit/>
          <w:trHeight w:val="185"/>
        </w:trPr>
        <w:tc>
          <w:tcPr>
            <w:tcW w:w="19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4BE4EEBD" w14:textId="77490C7C" w:rsidR="00671161" w:rsidRPr="00A02C06" w:rsidRDefault="00671161" w:rsidP="00671161">
            <w:pPr>
              <w:ind w:left="70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</w:t>
            </w:r>
          </w:p>
        </w:tc>
        <w:tc>
          <w:tcPr>
            <w:tcW w:w="22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28A7A8F2" w14:textId="77777777" w:rsidR="00671161" w:rsidRPr="00A02C06" w:rsidRDefault="00671161" w:rsidP="00671161">
            <w:pPr>
              <w:ind w:left="70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 umowy</w:t>
            </w: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09260E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sprzedaży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105AE44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088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B55F8" w14:textId="0906FA71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012F" w14:textId="0EA43338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025BD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4B04E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FC9FB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88013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A3EE8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019BF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C80E5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DB1CB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EA3F2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8663E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B2BA5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A3289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582CC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7BA898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4505A000" w14:textId="77777777" w:rsidTr="001D48D7">
        <w:trPr>
          <w:cantSplit/>
          <w:trHeight w:hRule="exact" w:val="227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0A8E655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A990146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D2D5B1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dostawy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55C9E86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089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A4F7F" w14:textId="6BC27499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8ACA8" w14:textId="4C4DA0FE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463A0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ECC9D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FC748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105D6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DC0EE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33E57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F6FF9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B90DC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51E8F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63915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CAA9D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E1852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BDF4E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B69CDB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691B0577" w14:textId="77777777" w:rsidTr="001D48D7">
        <w:trPr>
          <w:cantSplit/>
          <w:trHeight w:hRule="exact" w:val="227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3D7F486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ECC67F6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BD1372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dzieło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A9FD667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090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10D07" w14:textId="1E001096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96B0" w14:textId="59260C36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AD347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80F80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A790F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7244E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CA299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AA26E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A3235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90908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04B06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EF5B5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8F29C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42EB6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4E5B2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20D08E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501C3D6F" w14:textId="77777777" w:rsidTr="001D48D7">
        <w:trPr>
          <w:cantSplit/>
          <w:trHeight w:hRule="exact" w:val="227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ADA2FC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C5287F2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36260E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roboty budowlane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95ECA71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091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92558" w14:textId="03891FD7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A8812" w14:textId="23AF489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2F1FC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A030D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93CD8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40C30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85ED1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E511D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EB90A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18F4B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70E41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EB883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D4BC5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49DE5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E4C60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48D69A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5E9299FB" w14:textId="77777777" w:rsidTr="006007E6">
        <w:trPr>
          <w:cantSplit/>
          <w:trHeight w:val="744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66DA383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26D0C7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242341" w14:textId="3E2BE3D1" w:rsidR="00671161" w:rsidRPr="00A02C06" w:rsidRDefault="00671161" w:rsidP="00671161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 xml:space="preserve">deweloperskiej art. 9 ustawy z 16 września 2011 r. o ochronie praw nabywcy lokalu mieszkalnego lub domu jednorodzinnego / art. 14 ustawy z dnia 20 maja 2021 r. o ochronie praw </w:t>
            </w:r>
            <w:r w:rsidRPr="00A02C06">
              <w:rPr>
                <w:rFonts w:ascii="Arial" w:hAnsi="Arial" w:cs="Arial"/>
                <w:sz w:val="11"/>
                <w:szCs w:val="11"/>
              </w:rPr>
              <w:t>nabywcy lokalu mieszkalnego lub domu jednorodzinnego oraz Deweloperskim Funduszu Gwarancyjnym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06960F5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091a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989DE" w14:textId="3E972A50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AF4F2" w14:textId="16807B96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5C3C5F2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DD38A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F9547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9178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78F49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4BBDB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BACBA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24D21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9D7EB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125C8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74E6F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CC3FB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B4D74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0B36E1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1072D957" w14:textId="77777777" w:rsidTr="001D48D7">
        <w:trPr>
          <w:cantSplit/>
          <w:trHeight w:val="338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92A0C2C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21D398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BF3F5E" w14:textId="462519EF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najmu i dzierżawy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CE4BBD0" w14:textId="7AFC28FD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092</w:t>
            </w:r>
          </w:p>
          <w:p w14:paraId="6CDEDAB6" w14:textId="2F0A6580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092n</w:t>
            </w:r>
          </w:p>
          <w:p w14:paraId="04EEC820" w14:textId="533B83A5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092d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03855" w14:textId="483F032C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E045F" w14:textId="5A11DBD8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A9523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85DD2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740FA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89C67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8EED9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3D7C1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CE6E1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61A21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937E5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633F8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88F76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892B8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58977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2B68E0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052B2015" w14:textId="77777777" w:rsidTr="001D48D7">
        <w:trPr>
          <w:cantSplit/>
          <w:trHeight w:hRule="exact" w:val="198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108A6B0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EF7DBC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B7804B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pożyczki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BC1A5C6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093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15F63" w14:textId="34698D18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55D97" w14:textId="7A2BC9B4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430D1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175ED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F5E12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CCAAF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C8300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E77C5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9B1DD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D5303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A705F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9CD51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A7663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0A034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2DBCA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4ABFD8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28A06AB8" w14:textId="77777777" w:rsidTr="001D48D7">
        <w:trPr>
          <w:cantSplit/>
          <w:trHeight w:hRule="exact" w:val="198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27A83E4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122BFDC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272253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zlecenia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15CCE53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094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42FE0" w14:textId="5056B0F4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D8987" w14:textId="7CE5EF3B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1E21F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CB68C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E3F94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DF835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BDA8C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0162F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3D804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70187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68397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71841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E440F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9E085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B2068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9B179F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4FD9A145" w14:textId="77777777" w:rsidTr="001D48D7">
        <w:trPr>
          <w:cantSplit/>
          <w:trHeight w:hRule="exact" w:val="198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D2AF008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473EEB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45994F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agencyjnej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C1740AA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8B936" w14:textId="28CF5550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62567" w14:textId="1C17998E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5E9FD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E5544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1A010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A7000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B9D2B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D5376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BA708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7B171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32EFA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21C3D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641DC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D8088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CB1E3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A523C2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56C10803" w14:textId="77777777" w:rsidTr="001D48D7">
        <w:trPr>
          <w:cantSplit/>
          <w:trHeight w:hRule="exact" w:val="198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B0CA164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98648D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564C5E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przewozu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4BC6F23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08C60" w14:textId="35089B48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5FF9D" w14:textId="506A9E72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C017A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17E2F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E2BB4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36488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8A8CA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42184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A9B47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7CB88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C1076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47241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40361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67B88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1E879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3441AB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65219CD2" w14:textId="77777777" w:rsidTr="001D48D7">
        <w:trPr>
          <w:cantSplit/>
          <w:trHeight w:hRule="exact" w:val="198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65D43C4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2FD8688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1EB817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spedycji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C893C66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097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EF112" w14:textId="2639DBFF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2F51C" w14:textId="254D6EA8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22E81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EE3F3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CBE05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6ADF4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05311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3907F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F3429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4E1C4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9FBAF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D37FA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D4E3C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347A9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50503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721575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54BE1433" w14:textId="77777777" w:rsidTr="001D48D7">
        <w:trPr>
          <w:cantSplit/>
          <w:trHeight w:hRule="exact" w:val="198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589FECD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A00E87F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E42ACC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składu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F4ACC11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3A10A" w14:textId="14B97A04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5AFAA" w14:textId="269AE472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0B49F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E0383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E9AAE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4F4D5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56FD7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477A0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22362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84C34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3277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4F044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64337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1853D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55836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C9FAD0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6347B036" w14:textId="77777777" w:rsidTr="001D48D7">
        <w:trPr>
          <w:cantSplit/>
          <w:trHeight w:hRule="exact" w:val="198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B19D1E1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895670D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9F2E0C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poręczenia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3B65169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099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DF4D2" w14:textId="2A8A9DA8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607A9" w14:textId="1F3AB2D9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0C366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4F432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0921B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5E632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0DF56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8C596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4E3D8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9B229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8B87D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E76D4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57B6F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125BA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53B5B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E6E29D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1433E528" w14:textId="77777777" w:rsidTr="001D48D7">
        <w:trPr>
          <w:cantSplit/>
          <w:trHeight w:val="255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3FEDBE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9081F7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D6C8CF" w14:textId="37B7BB23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renty i dożywocia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E3A88D4" w14:textId="2665B876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100 100r</w:t>
            </w:r>
          </w:p>
          <w:p w14:paraId="3BE26C24" w14:textId="469FF373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100d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B6ABB" w14:textId="22CF0455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A76FA" w14:textId="29EBE29C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33628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4E23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2F51A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5B812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77869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72661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C3F63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C8B49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C4787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4F54B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729DC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1B509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EF189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48EC54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61674471" w14:textId="77777777" w:rsidTr="001D48D7">
        <w:trPr>
          <w:cantSplit/>
          <w:trHeight w:hRule="exact" w:val="198"/>
        </w:trPr>
        <w:tc>
          <w:tcPr>
            <w:tcW w:w="19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EADC44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10E10A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 weksla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8960949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087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F0864" w14:textId="377550BA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1BA1F" w14:textId="73C3BEA2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E1047" w14:textId="1988E88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34589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F9F7D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566F0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EE399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24D5E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2E327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53F22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7C941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4AD1E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62B18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416D7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1278B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9AE5E5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5128BE87" w14:textId="77777777" w:rsidTr="00BC63AB">
        <w:trPr>
          <w:cantSplit/>
          <w:trHeight w:hRule="exact" w:val="198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B98C66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uznanie za niegodnego dziedziczenia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64C0DBA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320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78F42" w14:textId="7B541185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FA607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12638" w14:textId="0D192266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1DB8" w14:textId="7F95BDC0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4DA7B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E9B30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74800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60E65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72326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03C71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F8E5D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963CF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AD19E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C8AFA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068A1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5ED06B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71FB6B60" w14:textId="77777777" w:rsidTr="00BC63AB">
        <w:trPr>
          <w:cantSplit/>
          <w:trHeight w:val="269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222586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odszkodowanie za bezumowne korzystanie z lokalu mieszkalnego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0064F68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305m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13ECB" w14:textId="6331276E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2CEE2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7857A" w14:textId="18496B10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856D6" w14:textId="2E9D5BC6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82E74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AE266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AC16C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F1D0B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DFE35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20DCD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C5F1D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DB79A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D5FBF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31055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A6615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3F17AA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246C5697" w14:textId="77777777" w:rsidTr="00BC63AB">
        <w:trPr>
          <w:cantSplit/>
          <w:trHeight w:val="269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5334BD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odszkodowanie za bezumowne korzystanie z lokalu użytkowego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41B2208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305u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571E9" w14:textId="6FC29A93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FCBCB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9DD8C" w14:textId="539D0DA4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5238B" w14:textId="65D6797E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1639D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748E4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9417E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66319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8A4A6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55EAC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1C8A1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EA7E3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F96A3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6D609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1FE7D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40EBCC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2AE70015" w14:textId="77777777" w:rsidTr="00BC63AB">
        <w:trPr>
          <w:cantSplit/>
          <w:trHeight w:val="269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1C6DBC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O uchylenie, stwierdzenie nieważności albo o ustalenie nieistnienia uchwał organów osób </w:t>
            </w:r>
            <w:proofErr w:type="gramStart"/>
            <w:r w:rsidRPr="00A02C06">
              <w:rPr>
                <w:rFonts w:ascii="Arial" w:hAnsi="Arial" w:cs="Arial"/>
                <w:sz w:val="11"/>
                <w:szCs w:val="11"/>
              </w:rPr>
              <w:t>prawnych  lub</w:t>
            </w:r>
            <w:proofErr w:type="gramEnd"/>
            <w:r w:rsidRPr="00A02C06">
              <w:rPr>
                <w:rFonts w:ascii="Arial" w:hAnsi="Arial" w:cs="Arial"/>
                <w:sz w:val="11"/>
                <w:szCs w:val="11"/>
              </w:rPr>
              <w:t xml:space="preserve"> jednostek organizacyjnych niebędących osobami prawnymi, którym ustawa przyznaje zdolność prawną (art. 17 pkt 4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 xml:space="preserve">2 </w:t>
            </w:r>
            <w:proofErr w:type="spellStart"/>
            <w:r w:rsidRPr="00A02C06">
              <w:rPr>
                <w:rFonts w:ascii="Arial" w:hAnsi="Arial" w:cs="Arial"/>
                <w:sz w:val="11"/>
                <w:szCs w:val="11"/>
              </w:rPr>
              <w:t>kpc</w:t>
            </w:r>
            <w:proofErr w:type="spellEnd"/>
            <w:r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7AAC26D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321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1B679" w14:textId="17B0DDA9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228EF" w14:textId="5E3C6716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91EBB" w14:textId="4B213BB2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CD7D4" w14:textId="6FFFCA4F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0CF70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2B2FD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69495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2F2F4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3571C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5A1DC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364B1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EC8B4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A8D4E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FB6F5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EC226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1F04DD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3C321B1F" w14:textId="77777777" w:rsidTr="00BC63AB">
        <w:trPr>
          <w:cantSplit/>
          <w:trHeight w:hRule="exact" w:val="227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FAEA7C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zobowiązanie do złożenia oświadczenia woli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702947B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317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6E8DC" w14:textId="7734515E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FFFE9" w14:textId="4E4B9C72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96C22" w14:textId="54FC03D0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609B2" w14:textId="43013C59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EFE74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48DAB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BBB7A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8270E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31BD2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31A72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E763C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EBC1D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78AC0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6B53B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786E6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C3018B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630764F2" w14:textId="77777777" w:rsidTr="00BC63AB">
        <w:trPr>
          <w:cantSplit/>
          <w:trHeight w:hRule="exact" w:val="227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4755E4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ustalenie wstąpienia w stosunek najmu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0B6FFAA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B15EB" w14:textId="2D226D19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4A746" w14:textId="45BD9901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1E62C" w14:textId="632B2ED5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7F33C" w14:textId="217501B8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7B290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2B2E9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F670A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4CB8F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60D70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759E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B0CBA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80E21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6E56D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06185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E0E88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846110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06515DEE" w14:textId="77777777" w:rsidTr="00BC63AB">
        <w:trPr>
          <w:cantSplit/>
          <w:trHeight w:hRule="exact" w:val="227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B89558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ustalenie opłaty z tytułu użytkowania wieczystego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D462D5C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319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6D47A" w14:textId="1CC02BEE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20CAF" w14:textId="15A3A22B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D708A" w14:textId="0AB08D4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3253D" w14:textId="20CFAC1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087D7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1EBB7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7C88C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97DDB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224BF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CA08D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C126F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FFF6C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AA9C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3FF25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40AC2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A1A198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3A4579DD" w14:textId="77777777" w:rsidTr="00BC63AB">
        <w:trPr>
          <w:cantSplit/>
          <w:trHeight w:hRule="exact" w:val="566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A8D34CC" w14:textId="212D74D4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O roszczenia z tytułu naruszenia prawa konkurencji wniesione zgodnie z ustawą z 21.04.2017 o roszczeniach o naprawienie szkody wyrządzonej przez naruszenie prawa konkurencji 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62F5EF0" w14:textId="11609951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9D529" w14:textId="55FD5E9D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353AC" w14:textId="41910730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DB5CB" w14:textId="4B9187EC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3EB16" w14:textId="5A09A354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8E89A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2A8C6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51921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5F48B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764B3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30143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841AE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0A08F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06797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6DC71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7C359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F20D98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79CC8C65" w14:textId="77777777" w:rsidTr="00BC63AB">
        <w:trPr>
          <w:cantSplit/>
          <w:trHeight w:hRule="exact" w:val="227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660F61E" w14:textId="77777777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Inne bez symbolu i o symbolu wyżej niewymienionym</w:t>
            </w:r>
            <w:r w:rsidRPr="00A02C06">
              <w:rPr>
                <w:rFonts w:ascii="Arial" w:hAnsi="Arial" w:cs="Arial"/>
                <w:bCs/>
                <w:sz w:val="11"/>
                <w:szCs w:val="11"/>
              </w:rPr>
              <w:t xml:space="preserve"> 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0CEA6C8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0FDE1" w14:textId="74238FB6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8758E" w14:textId="73CDA5C9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2BA1A" w14:textId="29184F76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A5879" w14:textId="59485AC2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5122C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AFF9D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10AD5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D5816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D0F2E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03562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0CAC3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36E37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C0216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CDF42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1BB16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C7118A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68F7DC6A" w14:textId="77777777" w:rsidTr="00BC63AB">
        <w:trPr>
          <w:cantSplit/>
          <w:trHeight w:hRule="exact" w:val="380"/>
        </w:trPr>
        <w:tc>
          <w:tcPr>
            <w:tcW w:w="302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732FFF2" w14:textId="7432A701" w:rsidR="00671161" w:rsidRPr="00A02C06" w:rsidRDefault="00671161" w:rsidP="00671161">
            <w:pPr>
              <w:ind w:left="57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b/>
                <w:bCs/>
                <w:sz w:val="16"/>
                <w:szCs w:val="16"/>
              </w:rPr>
              <w:t>CG-G szkody geologiczne i gór</w:t>
            </w:r>
            <w:r w:rsidRPr="00A02C06">
              <w:rPr>
                <w:rFonts w:ascii="Arial" w:hAnsi="Arial" w:cs="Arial"/>
                <w:b/>
                <w:bCs/>
                <w:sz w:val="16"/>
                <w:szCs w:val="16"/>
              </w:rPr>
              <w:softHyphen/>
              <w:t xml:space="preserve">nicze 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(razem wiersze </w:t>
            </w:r>
            <w:r w:rsidRPr="004A235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</w:t>
            </w:r>
            <w:r w:rsidR="004A2355" w:rsidRPr="004A235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</w:t>
            </w:r>
            <w:r w:rsidRPr="004A235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 xml:space="preserve"> do 1</w:t>
            </w:r>
            <w:r w:rsidR="004A2355" w:rsidRPr="004A235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31</w:t>
            </w:r>
            <w:r w:rsidRPr="004A235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)</w:t>
            </w:r>
          </w:p>
        </w:tc>
        <w:tc>
          <w:tcPr>
            <w:tcW w:w="307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A91A721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56A05" w14:textId="134D41CA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0EACE" w14:textId="335DF8B2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CA206" w14:textId="5FE7596D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0A69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22FDD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71E46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54D4A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70022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0EB3E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18B82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5D871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14257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ED40B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D845B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F7F8F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A15FF8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1DD5C11D" w14:textId="664F9F4A" w:rsidR="00237C62" w:rsidRPr="00A02C06" w:rsidRDefault="007D0325" w:rsidP="00EC3844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  <w:r w:rsidRPr="00A02C06">
        <w:rPr>
          <w:rFonts w:ascii="Arial" w:hAnsi="Arial" w:cs="Arial"/>
          <w:b/>
        </w:rPr>
        <w:lastRenderedPageBreak/>
        <w:t xml:space="preserve">Dział </w:t>
      </w:r>
      <w:proofErr w:type="gramStart"/>
      <w:r w:rsidRPr="00A02C06">
        <w:rPr>
          <w:rFonts w:ascii="Arial" w:hAnsi="Arial" w:cs="Arial"/>
          <w:b/>
        </w:rPr>
        <w:t>1.1.1.  Ewidencja</w:t>
      </w:r>
      <w:proofErr w:type="gramEnd"/>
      <w:r w:rsidRPr="00A02C06">
        <w:rPr>
          <w:rFonts w:ascii="Arial" w:hAnsi="Arial" w:cs="Arial"/>
          <w:b/>
        </w:rPr>
        <w:t xml:space="preserve"> spraw – I instancja </w:t>
      </w:r>
      <w:r w:rsidR="00237C62" w:rsidRPr="00A02C06">
        <w:rPr>
          <w:rFonts w:ascii="Arial" w:hAnsi="Arial" w:cs="Arial"/>
          <w:b/>
        </w:rPr>
        <w:t>(</w:t>
      </w:r>
      <w:r w:rsidR="005A61B2" w:rsidRPr="00A02C06">
        <w:rPr>
          <w:rFonts w:ascii="Arial" w:hAnsi="Arial" w:cs="Arial"/>
          <w:b/>
        </w:rPr>
        <w:t>cd.</w:t>
      </w:r>
      <w:r w:rsidR="00237C62" w:rsidRPr="00A02C06">
        <w:rPr>
          <w:rFonts w:ascii="Arial" w:hAnsi="Arial" w:cs="Arial"/>
          <w:b/>
        </w:rPr>
        <w:t>)</w:t>
      </w:r>
    </w:p>
    <w:tbl>
      <w:tblPr>
        <w:tblW w:w="15594" w:type="dxa"/>
        <w:tblInd w:w="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3"/>
        <w:gridCol w:w="64"/>
        <w:gridCol w:w="256"/>
        <w:gridCol w:w="1956"/>
        <w:gridCol w:w="363"/>
        <w:gridCol w:w="426"/>
        <w:gridCol w:w="944"/>
        <w:gridCol w:w="1110"/>
        <w:gridCol w:w="1075"/>
        <w:gridCol w:w="788"/>
        <w:gridCol w:w="720"/>
        <w:gridCol w:w="655"/>
        <w:gridCol w:w="770"/>
        <w:gridCol w:w="615"/>
        <w:gridCol w:w="753"/>
        <w:gridCol w:w="677"/>
        <w:gridCol w:w="701"/>
        <w:gridCol w:w="597"/>
        <w:gridCol w:w="739"/>
        <w:gridCol w:w="739"/>
        <w:gridCol w:w="943"/>
      </w:tblGrid>
      <w:tr w:rsidR="00A02C06" w:rsidRPr="00A02C06" w14:paraId="34D70762" w14:textId="77777777" w:rsidTr="00BC63AB">
        <w:trPr>
          <w:cantSplit/>
          <w:trHeight w:val="240"/>
          <w:tblHeader/>
        </w:trPr>
        <w:tc>
          <w:tcPr>
            <w:tcW w:w="3768" w:type="dxa"/>
            <w:gridSpan w:val="6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C5E3C6B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SPRAWY</w:t>
            </w:r>
          </w:p>
          <w:p w14:paraId="3640A844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wg repertoriów</w:t>
            </w:r>
          </w:p>
          <w:p w14:paraId="698418E9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lub wykazów</w:t>
            </w:r>
          </w:p>
          <w:p w14:paraId="0BBC852E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A4DE3B7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Pozostało</w:t>
            </w:r>
          </w:p>
          <w:p w14:paraId="7925D18C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z ubiegłego</w:t>
            </w:r>
          </w:p>
          <w:p w14:paraId="3AE4E18B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11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9AD6ABC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  <w:r w:rsidRPr="00A02C06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0CE494F4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razem</w:t>
            </w:r>
          </w:p>
          <w:p w14:paraId="3833026C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351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F0C267" w14:textId="77777777" w:rsidR="005760C6" w:rsidRPr="00A02C06" w:rsidRDefault="005760C6" w:rsidP="00EC3844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A02C06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47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A5EA2BE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2"/>
                <w:szCs w:val="12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4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B9604C6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Pozostało</w:t>
            </w:r>
          </w:p>
          <w:p w14:paraId="75421125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na okres</w:t>
            </w:r>
          </w:p>
          <w:p w14:paraId="0298A3F8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następny</w:t>
            </w:r>
          </w:p>
        </w:tc>
      </w:tr>
      <w:tr w:rsidR="00A02C06" w:rsidRPr="00A02C06" w14:paraId="5B633E8F" w14:textId="77777777" w:rsidTr="00BC63AB">
        <w:trPr>
          <w:cantSplit/>
          <w:trHeight w:hRule="exact" w:val="240"/>
          <w:tblHeader/>
        </w:trPr>
        <w:tc>
          <w:tcPr>
            <w:tcW w:w="3768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430D7A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F68C7C0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1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C4070F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7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84FC376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276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0A46D4" w14:textId="77777777" w:rsidR="005760C6" w:rsidRPr="00A02C06" w:rsidRDefault="005760C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478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04C1F5C" w14:textId="77777777" w:rsidR="005760C6" w:rsidRPr="00A02C06" w:rsidRDefault="005760C6" w:rsidP="00EC3844">
            <w:pPr>
              <w:spacing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5BFF6F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25464594" w14:textId="77777777" w:rsidTr="00BC63AB">
        <w:trPr>
          <w:cantSplit/>
          <w:trHeight w:val="180"/>
          <w:tblHeader/>
        </w:trPr>
        <w:tc>
          <w:tcPr>
            <w:tcW w:w="3768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963C9BF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3F570A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1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FAEC62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7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14B2598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AEE28B0" w14:textId="77777777" w:rsidR="005760C6" w:rsidRPr="00A02C06" w:rsidRDefault="005760C6" w:rsidP="00EC3844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02C06">
              <w:rPr>
                <w:rFonts w:ascii="Arial" w:hAnsi="Arial"/>
                <w:sz w:val="12"/>
              </w:rPr>
              <w:t>uwzględniono</w:t>
            </w:r>
          </w:p>
          <w:p w14:paraId="3D9BB411" w14:textId="77777777" w:rsidR="005760C6" w:rsidRPr="00A02C06" w:rsidRDefault="005760C6" w:rsidP="00EC3844">
            <w:pPr>
              <w:spacing w:line="120" w:lineRule="exact"/>
              <w:jc w:val="center"/>
              <w:rPr>
                <w:rFonts w:ascii="Arial Narrow" w:hAnsi="Arial Narrow"/>
                <w:sz w:val="12"/>
              </w:rPr>
            </w:pPr>
            <w:r w:rsidRPr="00A02C06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72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957B8A2" w14:textId="77777777" w:rsidR="005760C6" w:rsidRPr="00A02C06" w:rsidRDefault="005760C6" w:rsidP="00EC3844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oddalono</w:t>
            </w:r>
          </w:p>
        </w:tc>
        <w:tc>
          <w:tcPr>
            <w:tcW w:w="65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552EB21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 Narrow" w:hAnsi="Arial Narrow"/>
                <w:sz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7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9132761" w14:textId="77777777" w:rsidR="005760C6" w:rsidRPr="00A02C06" w:rsidRDefault="005760C6" w:rsidP="00EC3844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746" w:type="dxa"/>
            <w:gridSpan w:val="4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DA9EA4" w14:textId="77777777" w:rsidR="005760C6" w:rsidRPr="00A02C06" w:rsidRDefault="005760C6" w:rsidP="00EC3844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597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404AA5B" w14:textId="77777777" w:rsidR="005760C6" w:rsidRPr="00A02C06" w:rsidRDefault="005760C6" w:rsidP="00EC3844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2"/>
              </w:rPr>
              <w:t>Inne załatwienia</w:t>
            </w:r>
          </w:p>
        </w:tc>
        <w:tc>
          <w:tcPr>
            <w:tcW w:w="1478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208486B" w14:textId="77777777" w:rsidR="005760C6" w:rsidRPr="00A02C06" w:rsidRDefault="005760C6" w:rsidP="00EC3844">
            <w:pPr>
              <w:spacing w:line="140" w:lineRule="exact"/>
              <w:ind w:left="85" w:right="85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94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2CEDECE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1F083D18" w14:textId="77777777" w:rsidTr="00BC63AB">
        <w:trPr>
          <w:cantSplit/>
          <w:trHeight w:val="140"/>
          <w:tblHeader/>
        </w:trPr>
        <w:tc>
          <w:tcPr>
            <w:tcW w:w="3768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3E806DA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75B82A1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1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AF457D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7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B098E93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8AF5FCB" w14:textId="77777777" w:rsidR="005760C6" w:rsidRPr="00A02C06" w:rsidRDefault="005760C6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AFA9FAD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BCC7AC8" w14:textId="77777777" w:rsidR="005760C6" w:rsidRPr="00A02C06" w:rsidRDefault="005760C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E8EF058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74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747D3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87B13B1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9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4AF1CF4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739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CF6AA8F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94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FA1BC6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02D70C07" w14:textId="77777777" w:rsidTr="00BC63AB">
        <w:trPr>
          <w:cantSplit/>
          <w:trHeight w:val="248"/>
          <w:tblHeader/>
        </w:trPr>
        <w:tc>
          <w:tcPr>
            <w:tcW w:w="3768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A1C841C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304D719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1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BCCB5F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7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D2EDEE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AFE8505" w14:textId="77777777" w:rsidR="005760C6" w:rsidRPr="00A02C06" w:rsidRDefault="005760C6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1420E8D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E34E2E8" w14:textId="77777777" w:rsidR="005760C6" w:rsidRPr="00A02C06" w:rsidRDefault="005760C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DF1B426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15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C98F5C9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A1403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 xml:space="preserve">w tym w wyniku 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A7E7175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9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FD38274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04053AA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ED66B15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50EB8037" w14:textId="77777777" w:rsidTr="00BC63AB">
        <w:trPr>
          <w:cantSplit/>
          <w:trHeight w:val="478"/>
          <w:tblHeader/>
        </w:trPr>
        <w:tc>
          <w:tcPr>
            <w:tcW w:w="3768" w:type="dxa"/>
            <w:gridSpan w:val="6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F524B7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8E2E7D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1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9A5020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7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007F83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28C505" w14:textId="77777777" w:rsidR="005760C6" w:rsidRPr="00A02C06" w:rsidRDefault="005760C6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1B281C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EDE851A" w14:textId="77777777" w:rsidR="005760C6" w:rsidRPr="00A02C06" w:rsidRDefault="005760C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A50280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15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5DA9FD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4F1F50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70EFB7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4"/>
              </w:rPr>
              <w:t xml:space="preserve">cofnięcia </w:t>
            </w:r>
            <w:proofErr w:type="spellStart"/>
            <w:r w:rsidRPr="00A02C06">
              <w:rPr>
                <w:rFonts w:ascii="Arial" w:hAnsi="Arial"/>
                <w:sz w:val="14"/>
              </w:rPr>
              <w:t>pozw</w:t>
            </w:r>
            <w:proofErr w:type="spellEnd"/>
            <w:r w:rsidRPr="00A02C06">
              <w:rPr>
                <w:rFonts w:ascii="Arial" w:hAnsi="Arial"/>
                <w:sz w:val="14"/>
              </w:rPr>
              <w:t>/</w:t>
            </w:r>
            <w:r w:rsidRPr="00A02C06">
              <w:rPr>
                <w:rFonts w:ascii="Arial" w:hAnsi="Arial"/>
                <w:sz w:val="12"/>
                <w:szCs w:val="12"/>
              </w:rPr>
              <w:t xml:space="preserve"> wniosku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A92D67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mediacji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3F8DE1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9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32B2D3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9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032A6F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7FBFBD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27861B75" w14:textId="77777777" w:rsidTr="00BC63AB">
        <w:trPr>
          <w:cantSplit/>
          <w:trHeight w:hRule="exact" w:val="170"/>
          <w:tblHeader/>
        </w:trPr>
        <w:tc>
          <w:tcPr>
            <w:tcW w:w="37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A28D8D" w14:textId="77777777" w:rsidR="005760C6" w:rsidRPr="00A02C06" w:rsidRDefault="005760C6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94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81D56AD" w14:textId="77777777" w:rsidR="005760C6" w:rsidRPr="00A02C06" w:rsidRDefault="005760C6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1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8931FD0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F3836DE" w14:textId="77777777" w:rsidR="005760C6" w:rsidRPr="00A02C06" w:rsidRDefault="005760C6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78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A9DC75B" w14:textId="77777777" w:rsidR="005760C6" w:rsidRPr="00A02C06" w:rsidRDefault="005760C6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1F5A654" w14:textId="77777777" w:rsidR="005760C6" w:rsidRPr="00A02C06" w:rsidRDefault="005760C6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655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7FACE2B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7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BC3FF71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61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92B7842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75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3B12629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67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E11D6DA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C2883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59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95AEFB9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B66A6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A8DAAFF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7E5D76B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671161" w:rsidRPr="00A02C06" w14:paraId="6F117F10" w14:textId="77777777" w:rsidTr="00BC63AB">
        <w:trPr>
          <w:cantSplit/>
          <w:trHeight w:hRule="exact" w:val="227"/>
        </w:trPr>
        <w:tc>
          <w:tcPr>
            <w:tcW w:w="703" w:type="dxa"/>
            <w:vMerge w:val="restart"/>
            <w:tcBorders>
              <w:top w:val="single" w:sz="8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ED82D7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Sprawy o napra</w:t>
            </w:r>
            <w:r w:rsidRPr="00A02C06">
              <w:rPr>
                <w:rFonts w:ascii="Arial" w:hAnsi="Arial" w:cs="Arial"/>
                <w:sz w:val="11"/>
                <w:szCs w:val="11"/>
              </w:rPr>
              <w:softHyphen/>
              <w:t>wienie szkód w</w:t>
            </w:r>
          </w:p>
        </w:tc>
        <w:tc>
          <w:tcPr>
            <w:tcW w:w="2276" w:type="dxa"/>
            <w:gridSpan w:val="3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54555E" w14:textId="77777777" w:rsidR="00671161" w:rsidRPr="00A02C06" w:rsidRDefault="00671161" w:rsidP="00671161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 </w:t>
            </w:r>
            <w:proofErr w:type="gramStart"/>
            <w:r w:rsidRPr="00A02C06">
              <w:rPr>
                <w:rFonts w:ascii="Arial" w:hAnsi="Arial" w:cs="Arial"/>
                <w:sz w:val="11"/>
                <w:szCs w:val="11"/>
              </w:rPr>
              <w:t>budynkach  i</w:t>
            </w:r>
            <w:proofErr w:type="gramEnd"/>
            <w:r w:rsidRPr="00A02C06">
              <w:rPr>
                <w:rFonts w:ascii="Arial" w:hAnsi="Arial" w:cs="Arial"/>
                <w:sz w:val="11"/>
                <w:szCs w:val="11"/>
              </w:rPr>
              <w:t xml:space="preserve"> lokalach</w:t>
            </w:r>
          </w:p>
        </w:tc>
        <w:tc>
          <w:tcPr>
            <w:tcW w:w="363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C5BC0A8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350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AA7C7" w14:textId="1D84EC1B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126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3405B" w14:textId="5ED4306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8AC57" w14:textId="7C0737A1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851CE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B7419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5D5F4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1D23E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F7FB9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7C789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2A5E4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6F3FC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D9BE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8340D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5A5F7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0DA52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F85E79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40775239" w14:textId="77777777" w:rsidTr="00BC63AB">
        <w:trPr>
          <w:cantSplit/>
          <w:trHeight w:val="283"/>
        </w:trPr>
        <w:tc>
          <w:tcPr>
            <w:tcW w:w="703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D447D68" w14:textId="77777777" w:rsidR="00671161" w:rsidRPr="00A02C06" w:rsidRDefault="00671161" w:rsidP="00671161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7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8BA42C" w14:textId="77777777" w:rsidR="00671161" w:rsidRPr="00A02C06" w:rsidRDefault="00671161" w:rsidP="00671161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obiektach budowlanych i infrastrukturze technicznej (z wyłączeniem budynków i lokali)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325F7F6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351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67940" w14:textId="0F628AB9" w:rsidR="00671161" w:rsidRPr="000D36AF" w:rsidRDefault="00671161" w:rsidP="0067116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127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660C6" w14:textId="0D51BD4E" w:rsidR="00671161" w:rsidRPr="00A02C06" w:rsidRDefault="00671161" w:rsidP="0067116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B3B36" w14:textId="3BEE2608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B51B3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59F3A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52D4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06DC5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3F4CC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70FBA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72361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90F73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68553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9AECB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77DD0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6655D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8F8EBB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3E0D162B" w14:textId="77777777" w:rsidTr="00BC63AB">
        <w:trPr>
          <w:cantSplit/>
          <w:trHeight w:val="324"/>
        </w:trPr>
        <w:tc>
          <w:tcPr>
            <w:tcW w:w="703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C9A3BE2" w14:textId="77777777" w:rsidR="00671161" w:rsidRPr="00A02C06" w:rsidRDefault="00671161" w:rsidP="00671161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7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82B84" w14:textId="77777777" w:rsidR="00671161" w:rsidRPr="00A02C06" w:rsidRDefault="00671161" w:rsidP="00671161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gruncie i zasobach wodnych (z wyłączeniem gruntów rolnych i leśnych)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2AA1555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352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1486E" w14:textId="5270968D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128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462AC" w14:textId="13D823AB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A61F6" w14:textId="3A35D534" w:rsidR="00671161" w:rsidRPr="00A02C06" w:rsidRDefault="00671161" w:rsidP="0067116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CEF6A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D96F3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8BF27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E25BA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E3295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B63C0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2AE78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0155A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409EB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14EC2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B3832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BC69B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B30111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52EA8531" w14:textId="77777777" w:rsidTr="00BC63AB">
        <w:trPr>
          <w:cantSplit/>
          <w:trHeight w:hRule="exact" w:val="227"/>
        </w:trPr>
        <w:tc>
          <w:tcPr>
            <w:tcW w:w="703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71855E7" w14:textId="77777777" w:rsidR="00671161" w:rsidRPr="00A02C06" w:rsidRDefault="00671161" w:rsidP="00671161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7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A43013" w14:textId="77777777" w:rsidR="00671161" w:rsidRPr="00A02C06" w:rsidRDefault="00671161" w:rsidP="00671161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plonach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4D50260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353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8DC90" w14:textId="444C73AB" w:rsidR="00671161" w:rsidRPr="000D36AF" w:rsidRDefault="00671161" w:rsidP="0067116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129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2694A" w14:textId="65DD11CA" w:rsidR="00671161" w:rsidRPr="00A02C06" w:rsidRDefault="00671161" w:rsidP="0067116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E01CA" w14:textId="3E40ECA1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78E48" w14:textId="77777777" w:rsidR="00671161" w:rsidRPr="00A02C06" w:rsidRDefault="00671161" w:rsidP="0067116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0A293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DBDA4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51B1B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1C27E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33A20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DAFF7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866E4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41D75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EFD38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933D4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A2DF6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662447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509B6481" w14:textId="77777777" w:rsidTr="00BC63AB">
        <w:trPr>
          <w:cantSplit/>
          <w:trHeight w:val="198"/>
        </w:trPr>
        <w:tc>
          <w:tcPr>
            <w:tcW w:w="703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048677" w14:textId="77777777" w:rsidR="00671161" w:rsidRPr="00A02C06" w:rsidRDefault="00671161" w:rsidP="00671161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7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A738A7" w14:textId="77777777" w:rsidR="00671161" w:rsidRPr="00A02C06" w:rsidRDefault="00671161" w:rsidP="00671161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gruntach rolnych i leśnych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C354C11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354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3E326" w14:textId="43FE35CC" w:rsidR="00671161" w:rsidRPr="000D36AF" w:rsidRDefault="00671161" w:rsidP="0067116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DDA67" w14:textId="6D0054D6" w:rsidR="00671161" w:rsidRPr="00A02C06" w:rsidRDefault="00671161" w:rsidP="0067116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0AB10" w14:textId="5BC2B3EE" w:rsidR="00671161" w:rsidRPr="00A02C06" w:rsidRDefault="00671161" w:rsidP="0067116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F5236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C1D3C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E77F2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058B3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BA1EC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3BD72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B95CE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2E58F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1710F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F2670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68A56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9E637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C5AC09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6EB8C96F" w14:textId="77777777" w:rsidTr="00BC63AB">
        <w:trPr>
          <w:cantSplit/>
          <w:trHeight w:val="185"/>
        </w:trPr>
        <w:tc>
          <w:tcPr>
            <w:tcW w:w="29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6B882B" w14:textId="77777777" w:rsidR="00671161" w:rsidRPr="00A02C06" w:rsidRDefault="00671161" w:rsidP="00671161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 Inne roszczenia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C53DB9F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355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D424C" w14:textId="2E5C8F1A" w:rsidR="00671161" w:rsidRPr="000D36AF" w:rsidRDefault="00671161" w:rsidP="0067116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131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527CA" w14:textId="77777777" w:rsidR="00671161" w:rsidRPr="00A02C06" w:rsidRDefault="00671161" w:rsidP="0067116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4437A" w14:textId="7E315D12" w:rsidR="00671161" w:rsidRPr="00A02C06" w:rsidRDefault="00671161" w:rsidP="0067116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D8A05" w14:textId="5D80D9E9" w:rsidR="00671161" w:rsidRPr="00A02C06" w:rsidRDefault="00671161" w:rsidP="0067116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4AE77" w14:textId="77777777" w:rsidR="00671161" w:rsidRPr="00A02C06" w:rsidRDefault="00671161" w:rsidP="0067116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F6047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161F0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B1024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B0E9C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0579E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2210A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E65F1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DACF9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59E23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47369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505E89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01C91C8D" w14:textId="77777777" w:rsidTr="00BC63AB">
        <w:trPr>
          <w:cantSplit/>
          <w:trHeight w:val="427"/>
        </w:trPr>
        <w:tc>
          <w:tcPr>
            <w:tcW w:w="29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214ACB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b/>
                <w:bCs/>
                <w:sz w:val="16"/>
              </w:rPr>
            </w:pPr>
            <w:proofErr w:type="spellStart"/>
            <w:r w:rsidRPr="00A02C06">
              <w:rPr>
                <w:rFonts w:ascii="Arial" w:hAnsi="Arial" w:cs="Arial"/>
                <w:b/>
                <w:bCs/>
                <w:sz w:val="16"/>
              </w:rPr>
              <w:t>Ns</w:t>
            </w:r>
            <w:proofErr w:type="spellEnd"/>
            <w:r w:rsidRPr="00A02C06">
              <w:rPr>
                <w:rFonts w:ascii="Arial" w:hAnsi="Arial" w:cs="Arial"/>
                <w:b/>
                <w:bCs/>
                <w:sz w:val="16"/>
              </w:rPr>
              <w:t xml:space="preserve"> (nieprocesowe) </w:t>
            </w:r>
          </w:p>
          <w:p w14:paraId="2E320ECB" w14:textId="46713B06" w:rsidR="00671161" w:rsidRPr="00A02C06" w:rsidRDefault="00671161" w:rsidP="00671161">
            <w:pPr>
              <w:spacing w:after="40" w:line="140" w:lineRule="exact"/>
              <w:ind w:left="85" w:right="26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(z wył. </w:t>
            </w:r>
            <w:proofErr w:type="gramStart"/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rejestrowych)   </w:t>
            </w:r>
            <w:proofErr w:type="gramEnd"/>
            <w:r w:rsidRPr="00A02C06">
              <w:rPr>
                <w:rFonts w:ascii="Arial" w:hAnsi="Arial" w:cs="Arial"/>
                <w:sz w:val="11"/>
                <w:szCs w:val="11"/>
              </w:rPr>
              <w:t xml:space="preserve">(razem wiersze </w:t>
            </w:r>
            <w:r w:rsidRPr="004A235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</w:t>
            </w:r>
            <w:r w:rsidR="004A2355" w:rsidRPr="004A235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3</w:t>
            </w:r>
            <w:r w:rsidRPr="004A235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 xml:space="preserve"> do 14</w:t>
            </w:r>
            <w:r w:rsidR="004A2355" w:rsidRPr="004A235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4</w:t>
            </w:r>
            <w:r w:rsidRPr="004A235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)</w:t>
            </w:r>
            <w:r w:rsidRPr="004A2355">
              <w:rPr>
                <w:rFonts w:ascii="Arial" w:hAnsi="Arial" w:cs="Arial"/>
                <w:color w:val="FF0000"/>
                <w:sz w:val="11"/>
                <w:szCs w:val="11"/>
              </w:rPr>
              <w:t xml:space="preserve"> </w:t>
            </w:r>
          </w:p>
        </w:tc>
        <w:tc>
          <w:tcPr>
            <w:tcW w:w="36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16E4B53" w14:textId="77777777" w:rsidR="00671161" w:rsidRPr="00A02C06" w:rsidRDefault="00671161" w:rsidP="00671161">
            <w:pPr>
              <w:jc w:val="center"/>
              <w:rPr>
                <w:rFonts w:ascii="Arial" w:hAnsi="Arial" w:cs="Arial"/>
              </w:rPr>
            </w:pPr>
            <w:r w:rsidRPr="00A02C06">
              <w:rPr>
                <w:rFonts w:ascii="Arial" w:hAnsi="Arial" w:cs="Arial"/>
                <w:sz w:val="13"/>
              </w:rPr>
              <w:t>–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C973B" w14:textId="2FEAB369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132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27161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43987" w14:textId="46CC6C4E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FDF17" w14:textId="33349FC7" w:rsidR="00671161" w:rsidRPr="00A02C06" w:rsidRDefault="00671161" w:rsidP="0067116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0E302D" w14:textId="77777777" w:rsidR="00671161" w:rsidRPr="00A02C06" w:rsidRDefault="00671161" w:rsidP="00671161">
            <w:pPr>
              <w:spacing w:after="40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5AF86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F7666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2023A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03C9C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5FCB0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FCA42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33745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03229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52035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572BA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833441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23143803" w14:textId="77777777" w:rsidTr="00BC63AB">
        <w:trPr>
          <w:cantSplit/>
          <w:trHeight w:hRule="exact" w:val="227"/>
        </w:trPr>
        <w:tc>
          <w:tcPr>
            <w:tcW w:w="2979" w:type="dxa"/>
            <w:gridSpan w:val="4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B59050C" w14:textId="77777777" w:rsidR="00671161" w:rsidRPr="00A02C06" w:rsidRDefault="00671161" w:rsidP="00671161">
            <w:pPr>
              <w:spacing w:after="40" w:line="140" w:lineRule="exact"/>
              <w:ind w:left="85" w:right="28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separację na podstawie zgodnego żądania małżonków</w:t>
            </w:r>
          </w:p>
        </w:tc>
        <w:tc>
          <w:tcPr>
            <w:tcW w:w="363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235D33" w14:textId="77777777" w:rsidR="00671161" w:rsidRPr="00A02C06" w:rsidRDefault="00671161" w:rsidP="00671161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1"/>
              </w:rPr>
              <w:t>233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5515" w14:textId="59F18A40" w:rsidR="00671161" w:rsidRPr="000D36AF" w:rsidRDefault="00671161" w:rsidP="0067116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133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BBB28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7ADAC" w14:textId="2B63D46A" w:rsidR="00671161" w:rsidRPr="00A02C06" w:rsidRDefault="00671161" w:rsidP="0067116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E658B" w14:textId="04E270DC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A58F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23E2E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C4BCC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8A86E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66A56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E578D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5A21D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D0ABA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5676F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1DE1C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6A79A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CCA2C5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49894EE1" w14:textId="77777777" w:rsidTr="00BC63AB">
        <w:trPr>
          <w:cantSplit/>
          <w:trHeight w:hRule="exact" w:val="227"/>
        </w:trPr>
        <w:tc>
          <w:tcPr>
            <w:tcW w:w="29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B59CD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Ubezwłasnowolnienie 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74E9E1A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232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4158E" w14:textId="2251A18D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134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B8E5A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0DB28" w14:textId="2FD8A573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43372" w14:textId="7E105A0C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28" w:type="dxa"/>
            </w:tcMar>
          </w:tcPr>
          <w:p w14:paraId="6F7672CE" w14:textId="77777777" w:rsidR="00671161" w:rsidRPr="00A02C06" w:rsidRDefault="00671161" w:rsidP="00671161">
            <w:pPr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20"/>
                <w:szCs w:val="20"/>
                <w:vertAlign w:val="superscript"/>
              </w:rPr>
              <w:t>e)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1F333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FD5BE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BCE98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584DF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B2E54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13912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B3E7B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CD6F4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331D8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FFE3D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CD459E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0721DDB4" w14:textId="77777777" w:rsidTr="00BC63AB">
        <w:trPr>
          <w:cantSplit/>
          <w:trHeight w:hRule="exact" w:val="227"/>
        </w:trPr>
        <w:tc>
          <w:tcPr>
            <w:tcW w:w="29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A3D96B" w14:textId="77777777" w:rsidR="00671161" w:rsidRPr="00A02C06" w:rsidRDefault="00671161" w:rsidP="00671161">
            <w:pPr>
              <w:ind w:lef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Zniesienie separacji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FD8A2E2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234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D76BE" w14:textId="30AF7212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135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12B2B" w14:textId="77777777" w:rsidR="00671161" w:rsidRPr="00A02C06" w:rsidRDefault="00671161" w:rsidP="0067116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1E9C8" w14:textId="254FF66F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2A3B5" w14:textId="545B6C0E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F089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490DF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A90A9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08A24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46E3C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9C01B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F9749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FB687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E2781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25D74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C1BA1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10C7CE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015F68E0" w14:textId="77777777" w:rsidTr="00BC63AB">
        <w:trPr>
          <w:cantSplit/>
          <w:trHeight w:hRule="exact" w:val="227"/>
        </w:trPr>
        <w:tc>
          <w:tcPr>
            <w:tcW w:w="29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43060D" w14:textId="77777777" w:rsidR="00671161" w:rsidRPr="00A02C06" w:rsidRDefault="00671161" w:rsidP="00671161">
            <w:pPr>
              <w:ind w:lef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uchylenie ubezwłasnowolnienia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B4BFB62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232a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7D691" w14:textId="55B7D9D4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136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F24BC" w14:textId="77777777" w:rsidR="00671161" w:rsidRPr="00A02C06" w:rsidRDefault="00671161" w:rsidP="0067116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112A4" w14:textId="07ADC902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50F52" w14:textId="524D2BED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98C4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87C20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2A995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AB8C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9EF63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5892F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0AF8A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F2003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FF779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9B3FA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E6EB0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AD325D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30E45AE2" w14:textId="77777777" w:rsidTr="00BC63AB">
        <w:trPr>
          <w:cantSplit/>
          <w:trHeight w:hRule="exact" w:val="227"/>
        </w:trPr>
        <w:tc>
          <w:tcPr>
            <w:tcW w:w="29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46FC97" w14:textId="77777777" w:rsidR="00671161" w:rsidRPr="00A02C06" w:rsidRDefault="00671161" w:rsidP="00671161">
            <w:pPr>
              <w:ind w:lef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Sprawy w trybie wyborczym (wybory prezydenckie)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25514EE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0DF3A" w14:textId="092C8A30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137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09C26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31CBF" w14:textId="31050C8C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2950A" w14:textId="759B10F1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C8FA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30C10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6A19E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71D15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790FE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64298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9AB9C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D5B99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3CEB4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1C044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DDC63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E0996A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48DC087A" w14:textId="77777777" w:rsidTr="00BC63AB">
        <w:trPr>
          <w:cantSplit/>
          <w:trHeight w:hRule="exact" w:val="227"/>
        </w:trPr>
        <w:tc>
          <w:tcPr>
            <w:tcW w:w="29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7F5303" w14:textId="77777777" w:rsidR="00671161" w:rsidRPr="00A02C06" w:rsidRDefault="00671161" w:rsidP="00671161">
            <w:pPr>
              <w:ind w:lef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Sprawy w trybie wyborczym (wybory parlamentarne)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6A07BCD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291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A158D" w14:textId="0CBE03B2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138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9B742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8548A" w14:textId="29BF20E4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00BC0" w14:textId="58E5D254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F818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D88AB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4E0ED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9CBDE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2D1DC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DD431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63F91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56B2B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127FB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B9EDD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E62C9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34994B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1E911B2F" w14:textId="77777777" w:rsidTr="00BC63AB">
        <w:trPr>
          <w:cantSplit/>
          <w:trHeight w:hRule="exact" w:val="227"/>
        </w:trPr>
        <w:tc>
          <w:tcPr>
            <w:tcW w:w="29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3E1DCB" w14:textId="77777777" w:rsidR="00671161" w:rsidRPr="00A02C06" w:rsidRDefault="00671161" w:rsidP="00671161">
            <w:pPr>
              <w:ind w:lef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Sprawy w trybie wyborczym (wybory samorządowe)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609B6AF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22B6C" w14:textId="70A0763D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139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88B87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D83D9" w14:textId="245D8FFD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7F274" w14:textId="03C2C633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CFEB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B4A39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F5EF3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E7E74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9F784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D57F6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855CF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4C8C0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A4E4F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F1FF8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E49F4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5C0553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1B53D2CE" w14:textId="77777777" w:rsidTr="00BC63AB">
        <w:trPr>
          <w:cantSplit/>
          <w:trHeight w:val="269"/>
        </w:trPr>
        <w:tc>
          <w:tcPr>
            <w:tcW w:w="29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CCA082" w14:textId="77777777" w:rsidR="00671161" w:rsidRPr="00A02C06" w:rsidRDefault="00671161" w:rsidP="00671161">
            <w:pPr>
              <w:ind w:lef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wydanie wypisu aktu notarialnego (art. 110 § 2 ustawy z dnia 14 lutego 1991 r. - Prawo o notariacie)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8366B2D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294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A6FEB" w14:textId="56E4F34D" w:rsidR="00671161" w:rsidRPr="000D36AF" w:rsidRDefault="00671161" w:rsidP="00671161">
            <w:pPr>
              <w:spacing w:line="120" w:lineRule="exact"/>
              <w:ind w:left="-26"/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46AA7" w14:textId="77777777" w:rsidR="00671161" w:rsidRPr="00A02C06" w:rsidRDefault="00671161" w:rsidP="00671161">
            <w:pPr>
              <w:spacing w:line="120" w:lineRule="exact"/>
              <w:ind w:left="-26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C722B" w14:textId="3469A97D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4ABDF" w14:textId="623A324C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2521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64328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F2DCF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133EC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5D273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B6A3F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BE7C3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B08A0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BD08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6CE99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4B534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BC68E7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0B9E51B4" w14:textId="77777777" w:rsidTr="00BC63AB">
        <w:trPr>
          <w:cantSplit/>
          <w:trHeight w:hRule="exact" w:val="686"/>
        </w:trPr>
        <w:tc>
          <w:tcPr>
            <w:tcW w:w="29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CAFA6E" w14:textId="77777777" w:rsidR="00671161" w:rsidRPr="00A02C06" w:rsidRDefault="00671161" w:rsidP="00671161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Nakazanie powrotu osoby podlegającej władzy rodzicielskiej lub pozostającej pod opieką za granicę w sprawie prowadzonej na podstawie Konwencji dotyczącej cywilnych aspektów uprowadzenia dziecka za granicę, sporządzonej                     w Hadze dnia 25 października 1980 r.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AF646BE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295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4DFBB" w14:textId="2856B59A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141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7FAC0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B6E38" w14:textId="5497EC50" w:rsidR="00671161" w:rsidRPr="00A02C06" w:rsidRDefault="00671161" w:rsidP="00671161">
            <w:pPr>
              <w:spacing w:line="120" w:lineRule="exact"/>
              <w:ind w:left="-26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02559" w14:textId="6DA8680C" w:rsidR="00671161" w:rsidRPr="00A02C06" w:rsidRDefault="00671161" w:rsidP="00671161">
            <w:pPr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59A5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CF526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99F06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A73F0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29090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4CC94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D1AFC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517E8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6F9FB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4E07F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937CB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C2391D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7C7F6B19" w14:textId="77777777" w:rsidTr="00BC63AB">
        <w:trPr>
          <w:cantSplit/>
          <w:trHeight w:hRule="exact" w:val="710"/>
        </w:trPr>
        <w:tc>
          <w:tcPr>
            <w:tcW w:w="29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B11824" w14:textId="77777777" w:rsidR="00671161" w:rsidRPr="00A02C06" w:rsidRDefault="00671161" w:rsidP="00671161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Przymusowe odebrania osoby podlegającej władzy rodzicielskiej lub pozostającej pod opieką za granicę w sprawie prowadzonej na podstawie Konwencji dotyczącej cywilnych aspektów uprowadzenia dziecka za granicę, sporządzonej w Hadze dnia 25 </w:t>
            </w:r>
            <w:proofErr w:type="gramStart"/>
            <w:r w:rsidRPr="00A02C06">
              <w:rPr>
                <w:rFonts w:ascii="Arial" w:hAnsi="Arial" w:cs="Arial"/>
                <w:sz w:val="11"/>
                <w:szCs w:val="11"/>
              </w:rPr>
              <w:t>października  1980</w:t>
            </w:r>
            <w:proofErr w:type="gramEnd"/>
            <w:r w:rsidRPr="00A02C06">
              <w:rPr>
                <w:rFonts w:ascii="Arial" w:hAnsi="Arial" w:cs="Arial"/>
                <w:sz w:val="11"/>
                <w:szCs w:val="11"/>
              </w:rPr>
              <w:t xml:space="preserve"> r.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BF80E4B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296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93EB2" w14:textId="2181AC9D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142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6F846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F6575" w14:textId="635192FA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3ECAE" w14:textId="70AC7769" w:rsidR="00671161" w:rsidRPr="00A02C06" w:rsidRDefault="00671161" w:rsidP="00671161">
            <w:pPr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6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0A456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14B3B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3E672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07A1C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D51C4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AB1F0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D2D2D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F081B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AE098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AF452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4FD826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55A153C8" w14:textId="77777777" w:rsidTr="009654CD">
        <w:trPr>
          <w:cantSplit/>
          <w:trHeight w:val="269"/>
        </w:trPr>
        <w:tc>
          <w:tcPr>
            <w:tcW w:w="29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5D9181" w14:textId="1BA8A688" w:rsidR="00671161" w:rsidRPr="00A02C06" w:rsidRDefault="00671161" w:rsidP="00671161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bookmarkStart w:id="0" w:name="_Hlk78361241"/>
            <w:r w:rsidRPr="00A02C06">
              <w:rPr>
                <w:rFonts w:ascii="Arial" w:hAnsi="Arial" w:cs="Arial"/>
                <w:sz w:val="11"/>
                <w:szCs w:val="11"/>
              </w:rPr>
              <w:t>Uznanie uczestnika postępowania za osobę stwarzającą zagrożenie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FA3C991" w14:textId="6BE456AB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297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8B95B" w14:textId="71492F95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143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BD7AA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551E" w14:textId="4A9C1B89" w:rsidR="00671161" w:rsidRPr="00A02C06" w:rsidRDefault="009654CD" w:rsidP="009654C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02C06">
              <w:rPr>
                <w:rFonts w:ascii="Arial" w:hAnsi="Arial" w:cs="Arial"/>
                <w:sz w:val="18"/>
                <w:szCs w:val="18"/>
                <w:vertAlign w:val="superscript"/>
              </w:rPr>
              <w:t>u)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613A" w14:textId="24146713" w:rsidR="00671161" w:rsidRPr="00A02C06" w:rsidRDefault="00671161" w:rsidP="009654CD">
            <w:pPr>
              <w:jc w:val="right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A02C06">
              <w:rPr>
                <w:rFonts w:ascii="Arial" w:hAnsi="Arial" w:cs="Arial"/>
                <w:sz w:val="18"/>
                <w:szCs w:val="18"/>
                <w:vertAlign w:val="superscript"/>
              </w:rPr>
              <w:t>u)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9B55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8E276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89F2E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3978F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E17F4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DCBCC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4407E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EFCCF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96BB0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90F3B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E1E7C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086922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bookmarkEnd w:id="0"/>
      <w:tr w:rsidR="00671161" w:rsidRPr="00A02C06" w14:paraId="583D553A" w14:textId="77777777" w:rsidTr="00BC63AB">
        <w:trPr>
          <w:cantSplit/>
          <w:trHeight w:hRule="exact" w:val="227"/>
        </w:trPr>
        <w:tc>
          <w:tcPr>
            <w:tcW w:w="29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3C9033" w14:textId="77777777" w:rsidR="00671161" w:rsidRPr="00A02C06" w:rsidRDefault="00671161" w:rsidP="00671161">
            <w:pPr>
              <w:ind w:left="56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Inne bez symbolu i o symbolu wyżej niewymienionym</w:t>
            </w:r>
            <w:r w:rsidRPr="00A02C06">
              <w:rPr>
                <w:rFonts w:ascii="Arial" w:hAnsi="Arial" w:cs="Arial"/>
                <w:bCs/>
                <w:sz w:val="11"/>
                <w:szCs w:val="11"/>
              </w:rPr>
              <w:t xml:space="preserve"> 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174C095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CD59E" w14:textId="1FB36011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144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BDECC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F0E21" w14:textId="7926182B" w:rsidR="00671161" w:rsidRPr="00A02C06" w:rsidRDefault="00671161" w:rsidP="00671161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DCF8B" w14:textId="49775004" w:rsidR="00671161" w:rsidRPr="00A02C06" w:rsidRDefault="00671161" w:rsidP="00671161">
            <w:pPr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FF33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D3730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EFD34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88B2B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3DF11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57304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E34E9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49A41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28953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F0514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6B719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1F1119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1DFFA99D" w14:textId="77777777" w:rsidTr="00BC63AB">
        <w:trPr>
          <w:cantSplit/>
          <w:trHeight w:hRule="exact" w:val="227"/>
        </w:trPr>
        <w:tc>
          <w:tcPr>
            <w:tcW w:w="76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8" w:space="0" w:color="auto"/>
            </w:tcBorders>
            <w:vAlign w:val="center"/>
          </w:tcPr>
          <w:p w14:paraId="43FB7DD1" w14:textId="77777777" w:rsidR="00671161" w:rsidRPr="00A02C06" w:rsidRDefault="00671161" w:rsidP="00671161">
            <w:pPr>
              <w:ind w:left="57"/>
              <w:rPr>
                <w:rFonts w:ascii="Arial" w:hAnsi="Arial" w:cs="Arial"/>
                <w:sz w:val="11"/>
              </w:rPr>
            </w:pPr>
            <w:proofErr w:type="spellStart"/>
            <w:r w:rsidRPr="00A02C06">
              <w:rPr>
                <w:rFonts w:ascii="Arial" w:hAnsi="Arial" w:cs="Arial"/>
                <w:b/>
                <w:bCs/>
                <w:sz w:val="18"/>
              </w:rPr>
              <w:t>Ns</w:t>
            </w:r>
            <w:proofErr w:type="spellEnd"/>
            <w:r w:rsidRPr="00A02C06">
              <w:rPr>
                <w:rFonts w:ascii="Arial" w:hAnsi="Arial" w:cs="Arial"/>
                <w:b/>
                <w:bCs/>
                <w:sz w:val="18"/>
              </w:rPr>
              <w:t>-Rej.</w:t>
            </w:r>
          </w:p>
        </w:tc>
        <w:tc>
          <w:tcPr>
            <w:tcW w:w="22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2169C69" w14:textId="66ED0CC7" w:rsidR="00671161" w:rsidRPr="00A02C06" w:rsidRDefault="00671161" w:rsidP="00671161">
            <w:pPr>
              <w:ind w:left="85" w:right="85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A02C06"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razem </w:t>
            </w:r>
            <w:r w:rsidRPr="00A02C06">
              <w:rPr>
                <w:rFonts w:ascii="Arial" w:hAnsi="Arial" w:cs="Arial"/>
                <w:b/>
                <w:noProof/>
                <w:sz w:val="14"/>
                <w:szCs w:val="14"/>
              </w:rPr>
              <w:t xml:space="preserve">(w. </w:t>
            </w:r>
            <w:r w:rsidRPr="004A2355">
              <w:rPr>
                <w:rFonts w:ascii="Arial" w:hAnsi="Arial" w:cs="Arial"/>
                <w:b/>
                <w:noProof/>
                <w:color w:val="FF0000"/>
                <w:sz w:val="14"/>
                <w:szCs w:val="14"/>
                <w:highlight w:val="yellow"/>
              </w:rPr>
              <w:t>14</w:t>
            </w:r>
            <w:r w:rsidR="004A2355" w:rsidRPr="004A2355">
              <w:rPr>
                <w:rFonts w:ascii="Arial" w:hAnsi="Arial" w:cs="Arial"/>
                <w:b/>
                <w:noProof/>
                <w:color w:val="FF0000"/>
                <w:sz w:val="14"/>
                <w:szCs w:val="14"/>
                <w:highlight w:val="yellow"/>
              </w:rPr>
              <w:t>6</w:t>
            </w:r>
            <w:r w:rsidRPr="004A2355">
              <w:rPr>
                <w:rFonts w:ascii="Arial" w:hAnsi="Arial" w:cs="Arial"/>
                <w:b/>
                <w:noProof/>
                <w:color w:val="FF0000"/>
                <w:sz w:val="14"/>
                <w:szCs w:val="14"/>
                <w:highlight w:val="yellow"/>
              </w:rPr>
              <w:t xml:space="preserve"> do 1</w:t>
            </w:r>
            <w:r w:rsidR="004A2355" w:rsidRPr="004A2355">
              <w:rPr>
                <w:rFonts w:ascii="Arial" w:hAnsi="Arial" w:cs="Arial"/>
                <w:b/>
                <w:noProof/>
                <w:color w:val="FF0000"/>
                <w:sz w:val="14"/>
                <w:szCs w:val="14"/>
                <w:highlight w:val="yellow"/>
              </w:rPr>
              <w:t>50</w:t>
            </w:r>
            <w:r w:rsidRPr="004A2355">
              <w:rPr>
                <w:rFonts w:ascii="Arial" w:hAnsi="Arial" w:cs="Arial"/>
                <w:b/>
                <w:noProof/>
                <w:color w:val="FF0000"/>
                <w:sz w:val="14"/>
                <w:szCs w:val="14"/>
                <w:highlight w:val="yellow"/>
              </w:rPr>
              <w:t>)</w:t>
            </w:r>
          </w:p>
        </w:tc>
        <w:tc>
          <w:tcPr>
            <w:tcW w:w="36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87B27AF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3"/>
              </w:rPr>
              <w:t>–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E3F9E" w14:textId="2E5E6FDA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145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B381C" w14:textId="4FE06575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46E5B" w14:textId="1731920F" w:rsidR="00671161" w:rsidRPr="00A02C06" w:rsidRDefault="00671161" w:rsidP="00671161">
            <w:pPr>
              <w:spacing w:line="120" w:lineRule="exact"/>
              <w:ind w:left="-26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A46EA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FF5F2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F1C3A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EB431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78D0E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F1D1D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0C860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7F126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F22BC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8523E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BFA69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65EB5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402E45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7B8AA0DD" w14:textId="77777777" w:rsidTr="00472C81">
        <w:trPr>
          <w:cantSplit/>
          <w:trHeight w:hRule="exact" w:val="227"/>
        </w:trPr>
        <w:tc>
          <w:tcPr>
            <w:tcW w:w="767" w:type="dxa"/>
            <w:gridSpan w:val="2"/>
            <w:vMerge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14:paraId="741AC01A" w14:textId="77777777" w:rsidR="00671161" w:rsidRPr="00A02C06" w:rsidRDefault="00671161" w:rsidP="00671161">
            <w:pPr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2212" w:type="dxa"/>
            <w:gridSpan w:val="2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89E01" w14:textId="77777777" w:rsidR="00671161" w:rsidRPr="00A02C06" w:rsidRDefault="00671161" w:rsidP="00671161">
            <w:pPr>
              <w:ind w:left="85" w:right="85"/>
              <w:rPr>
                <w:rFonts w:ascii="Arial" w:hAnsi="Arial" w:cs="Arial"/>
                <w:noProof/>
                <w:sz w:val="11"/>
                <w:szCs w:val="11"/>
              </w:rPr>
            </w:pPr>
            <w:r w:rsidRPr="00A02C06">
              <w:rPr>
                <w:rFonts w:ascii="Arial" w:hAnsi="Arial" w:cs="Arial"/>
                <w:noProof/>
                <w:sz w:val="11"/>
                <w:szCs w:val="11"/>
              </w:rPr>
              <w:t>Prasa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 xml:space="preserve"> f)</w:t>
            </w:r>
          </w:p>
        </w:tc>
        <w:tc>
          <w:tcPr>
            <w:tcW w:w="363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9E2703F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8D93C" w14:textId="77F5C48D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146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29D0D" w14:textId="6EA10EFF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FD5CA" w14:textId="63BD058A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96699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E1C89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D9D80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411F5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5D340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A223C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4328F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88456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DA816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A39DE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EE151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ACE41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DB6DEB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7AFBD468" w14:textId="77777777" w:rsidTr="00472C81">
        <w:trPr>
          <w:cantSplit/>
          <w:trHeight w:hRule="exact" w:val="227"/>
        </w:trPr>
        <w:tc>
          <w:tcPr>
            <w:tcW w:w="767" w:type="dxa"/>
            <w:gridSpan w:val="2"/>
            <w:vMerge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14:paraId="104A39B2" w14:textId="77777777" w:rsidR="00671161" w:rsidRPr="00A02C06" w:rsidRDefault="00671161" w:rsidP="00671161">
            <w:pPr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2212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941B70" w14:textId="77777777" w:rsidR="00671161" w:rsidRPr="00A02C06" w:rsidRDefault="00671161" w:rsidP="00671161">
            <w:pPr>
              <w:ind w:lef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noProof/>
                <w:sz w:val="11"/>
                <w:szCs w:val="11"/>
              </w:rPr>
              <w:t>Partie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 xml:space="preserve"> f)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EED4CE2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B78F5" w14:textId="2A824491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147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C1668" w14:textId="33C93024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497F5" w14:textId="658A72E5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6555E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45B5F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619A4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6819F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B9DF5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BA040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39E20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A0093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8D8BE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3D9E8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F740B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7B662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409E75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3C417FC4" w14:textId="77777777" w:rsidTr="00472C81">
        <w:trPr>
          <w:cantSplit/>
          <w:trHeight w:hRule="exact" w:val="227"/>
        </w:trPr>
        <w:tc>
          <w:tcPr>
            <w:tcW w:w="767" w:type="dxa"/>
            <w:gridSpan w:val="2"/>
            <w:vMerge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14:paraId="2A108CA6" w14:textId="77777777" w:rsidR="00671161" w:rsidRPr="00A02C06" w:rsidRDefault="00671161" w:rsidP="00671161">
            <w:pPr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2212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F08150" w14:textId="77777777" w:rsidR="00671161" w:rsidRPr="00A02C06" w:rsidRDefault="00671161" w:rsidP="00671161">
            <w:pPr>
              <w:ind w:lef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noProof/>
                <w:sz w:val="11"/>
                <w:szCs w:val="11"/>
              </w:rPr>
              <w:t>Fundusze Emerytalne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 xml:space="preserve"> f)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09DBF11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7C351" w14:textId="628D4584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148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CF9F4" w14:textId="4848B74F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DE579" w14:textId="0B66AD63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93916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8FCA9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5B2B1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91DCE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D4CDA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E1846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A191C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624CC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27FFD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8E2ED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A7211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ACE09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831095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663977BC" w14:textId="77777777" w:rsidTr="000F5E64">
        <w:trPr>
          <w:cantSplit/>
          <w:trHeight w:hRule="exact" w:val="227"/>
        </w:trPr>
        <w:tc>
          <w:tcPr>
            <w:tcW w:w="767" w:type="dxa"/>
            <w:gridSpan w:val="2"/>
            <w:vMerge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14:paraId="58501F72" w14:textId="77777777" w:rsidR="00671161" w:rsidRPr="00A02C06" w:rsidRDefault="00671161" w:rsidP="00671161">
            <w:pPr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2212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D338ED" w14:textId="7198FC1B" w:rsidR="00671161" w:rsidRPr="00A02C06" w:rsidRDefault="00671161" w:rsidP="00671161">
            <w:pPr>
              <w:ind w:left="85"/>
              <w:rPr>
                <w:rFonts w:ascii="Arial" w:hAnsi="Arial" w:cs="Arial"/>
                <w:noProof/>
                <w:sz w:val="11"/>
                <w:szCs w:val="11"/>
              </w:rPr>
            </w:pPr>
            <w:r w:rsidRPr="00A02C06">
              <w:rPr>
                <w:rFonts w:ascii="Arial" w:hAnsi="Arial" w:cs="Arial"/>
                <w:noProof/>
                <w:sz w:val="11"/>
                <w:szCs w:val="11"/>
              </w:rPr>
              <w:t>Fundusze Inwestycyjne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 xml:space="preserve"> f)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63B8DC7" w14:textId="150C7F5D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ACF2E" w14:textId="60B0C6CC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149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AE0EA" w14:textId="28AD308F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35C9A" w14:textId="7D165B8B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479DB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438E5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B879E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91B6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0C6C9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AEF5E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1DAF3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D6845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0483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FF1F7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6664D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3701F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154331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760356E7" w14:textId="77777777" w:rsidTr="000F5E64">
        <w:trPr>
          <w:cantSplit/>
          <w:trHeight w:hRule="exact" w:val="227"/>
        </w:trPr>
        <w:tc>
          <w:tcPr>
            <w:tcW w:w="767" w:type="dxa"/>
            <w:gridSpan w:val="2"/>
            <w:vMerge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14:paraId="37CF5E84" w14:textId="77777777" w:rsidR="00671161" w:rsidRPr="00A02C06" w:rsidRDefault="00671161" w:rsidP="00671161">
            <w:pPr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2212" w:type="dxa"/>
            <w:gridSpan w:val="2"/>
            <w:tcBorders>
              <w:top w:val="single" w:sz="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9BF67" w14:textId="0805361C" w:rsidR="00671161" w:rsidRPr="00A02C06" w:rsidRDefault="00671161" w:rsidP="00671161">
            <w:pPr>
              <w:ind w:lef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noProof/>
                <w:sz w:val="11"/>
                <w:szCs w:val="11"/>
              </w:rPr>
              <w:t xml:space="preserve">Fundacje Rodzinne </w:t>
            </w:r>
            <w:r w:rsidRPr="00A02C06">
              <w:rPr>
                <w:rFonts w:ascii="Arial" w:hAnsi="Arial" w:cs="Arial"/>
                <w:noProof/>
                <w:sz w:val="11"/>
                <w:szCs w:val="11"/>
                <w:vertAlign w:val="superscript"/>
              </w:rPr>
              <w:t xml:space="preserve">f) </w:t>
            </w:r>
            <w:r w:rsidRPr="00A02C06">
              <w:rPr>
                <w:rFonts w:ascii="Arial" w:hAnsi="Arial" w:cs="Arial"/>
                <w:noProof/>
                <w:sz w:val="11"/>
                <w:szCs w:val="11"/>
              </w:rPr>
              <w:t xml:space="preserve">  (w. </w:t>
            </w:r>
            <w:r w:rsidRPr="004A2355">
              <w:rPr>
                <w:rFonts w:ascii="Arial" w:hAnsi="Arial" w:cs="Arial"/>
                <w:noProof/>
                <w:color w:val="FF0000"/>
                <w:sz w:val="11"/>
                <w:szCs w:val="11"/>
                <w:highlight w:val="yellow"/>
              </w:rPr>
              <w:t>1</w:t>
            </w:r>
            <w:r w:rsidR="004A2355" w:rsidRPr="004A2355">
              <w:rPr>
                <w:rFonts w:ascii="Arial" w:hAnsi="Arial" w:cs="Arial"/>
                <w:noProof/>
                <w:color w:val="FF0000"/>
                <w:sz w:val="11"/>
                <w:szCs w:val="11"/>
                <w:highlight w:val="yellow"/>
              </w:rPr>
              <w:t>51</w:t>
            </w:r>
            <w:r w:rsidRPr="004A2355">
              <w:rPr>
                <w:rFonts w:ascii="Arial" w:hAnsi="Arial" w:cs="Arial"/>
                <w:noProof/>
                <w:color w:val="FF0000"/>
                <w:sz w:val="11"/>
                <w:szCs w:val="11"/>
                <w:highlight w:val="yellow"/>
              </w:rPr>
              <w:t xml:space="preserve"> do 15</w:t>
            </w:r>
            <w:r w:rsidR="004A2355" w:rsidRPr="004A2355">
              <w:rPr>
                <w:rFonts w:ascii="Arial" w:hAnsi="Arial" w:cs="Arial"/>
                <w:noProof/>
                <w:color w:val="FF0000"/>
                <w:sz w:val="11"/>
                <w:szCs w:val="11"/>
                <w:highlight w:val="yellow"/>
              </w:rPr>
              <w:t>4</w:t>
            </w:r>
            <w:r w:rsidRPr="004A2355">
              <w:rPr>
                <w:rFonts w:ascii="Arial" w:hAnsi="Arial" w:cs="Arial"/>
                <w:noProof/>
                <w:color w:val="FF0000"/>
                <w:sz w:val="11"/>
                <w:szCs w:val="11"/>
                <w:highlight w:val="yellow"/>
              </w:rPr>
              <w:t>)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E096E7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9F682" w14:textId="78C764E3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2A3DC" w14:textId="172CB625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4DF19" w14:textId="5DC2E69E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FBA6C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DF69E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EF4E6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9FFD8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CD960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018C1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6850B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EDF1E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64CCF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18924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B0602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6547A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F7BA8B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21356376" w14:textId="77777777" w:rsidTr="000F5E64">
        <w:trPr>
          <w:cantSplit/>
          <w:trHeight w:hRule="exact" w:val="227"/>
        </w:trPr>
        <w:tc>
          <w:tcPr>
            <w:tcW w:w="767" w:type="dxa"/>
            <w:gridSpan w:val="2"/>
            <w:vMerge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14:paraId="5741A560" w14:textId="77777777" w:rsidR="00671161" w:rsidRPr="00A02C06" w:rsidRDefault="00671161" w:rsidP="00671161">
            <w:pPr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256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0C72361C" w14:textId="59422AF9" w:rsidR="00671161" w:rsidRPr="00A02C06" w:rsidRDefault="00671161" w:rsidP="00671161">
            <w:pPr>
              <w:ind w:left="85" w:right="113"/>
              <w:jc w:val="center"/>
              <w:rPr>
                <w:rFonts w:ascii="Arial" w:hAnsi="Arial" w:cs="Arial"/>
                <w:noProof/>
                <w:sz w:val="11"/>
                <w:szCs w:val="11"/>
              </w:rPr>
            </w:pPr>
            <w:r w:rsidRPr="00A02C06">
              <w:rPr>
                <w:rFonts w:ascii="Arial" w:hAnsi="Arial" w:cs="Arial"/>
                <w:noProof/>
                <w:sz w:val="11"/>
                <w:szCs w:val="11"/>
              </w:rPr>
              <w:t>z tego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596A2" w14:textId="528781BA" w:rsidR="00671161" w:rsidRPr="00A02C06" w:rsidRDefault="00671161" w:rsidP="00671161">
            <w:pPr>
              <w:ind w:left="85"/>
              <w:rPr>
                <w:rFonts w:ascii="Arial" w:hAnsi="Arial" w:cs="Arial"/>
                <w:noProof/>
                <w:sz w:val="11"/>
                <w:szCs w:val="11"/>
              </w:rPr>
            </w:pPr>
            <w:r w:rsidRPr="00A02C06">
              <w:rPr>
                <w:rFonts w:ascii="Arial" w:hAnsi="Arial" w:cs="Arial"/>
                <w:noProof/>
                <w:sz w:val="11"/>
                <w:szCs w:val="11"/>
              </w:rPr>
              <w:t>o wpis do rejestru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9288AC" w14:textId="522B12BD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600wp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1E050" w14:textId="72BAD605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151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72EE2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E7B6D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1F104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48204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0B77D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0185D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776F6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FA93E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08963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78075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BE472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BDA0D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D0AFA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F049A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246624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565C0B72" w14:textId="77777777" w:rsidTr="000F5E64">
        <w:trPr>
          <w:cantSplit/>
          <w:trHeight w:hRule="exact" w:val="227"/>
        </w:trPr>
        <w:tc>
          <w:tcPr>
            <w:tcW w:w="767" w:type="dxa"/>
            <w:gridSpan w:val="2"/>
            <w:vMerge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14:paraId="3C0C66C8" w14:textId="77777777" w:rsidR="00671161" w:rsidRPr="00A02C06" w:rsidRDefault="00671161" w:rsidP="00671161">
            <w:pPr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25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2CFE30B" w14:textId="77777777" w:rsidR="00671161" w:rsidRPr="00A02C06" w:rsidRDefault="00671161" w:rsidP="00671161">
            <w:pPr>
              <w:ind w:left="85"/>
              <w:rPr>
                <w:rFonts w:ascii="Arial" w:hAnsi="Arial" w:cs="Arial"/>
                <w:noProof/>
                <w:sz w:val="11"/>
                <w:szCs w:val="11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D6127" w14:textId="010212B6" w:rsidR="00671161" w:rsidRPr="00A02C06" w:rsidRDefault="00671161" w:rsidP="00671161">
            <w:pPr>
              <w:ind w:left="85"/>
              <w:rPr>
                <w:rFonts w:ascii="Arial" w:hAnsi="Arial" w:cs="Arial"/>
                <w:noProof/>
                <w:sz w:val="11"/>
                <w:szCs w:val="11"/>
              </w:rPr>
            </w:pPr>
            <w:r w:rsidRPr="00A02C06">
              <w:rPr>
                <w:rFonts w:ascii="Arial" w:hAnsi="Arial" w:cs="Arial"/>
                <w:noProof/>
                <w:sz w:val="11"/>
                <w:szCs w:val="11"/>
              </w:rPr>
              <w:t>o zmianę danych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45F569" w14:textId="5ADCAD43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601zm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4A3DF" w14:textId="7D817030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152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F7CF9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A49ED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2F179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4689C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202A1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FBF1A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715A5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A4C0C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84A36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7E869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FDD0E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431DE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DF22C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45E97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E19298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4206D16C" w14:textId="77777777" w:rsidTr="000F5E64">
        <w:trPr>
          <w:cantSplit/>
          <w:trHeight w:hRule="exact" w:val="227"/>
        </w:trPr>
        <w:tc>
          <w:tcPr>
            <w:tcW w:w="767" w:type="dxa"/>
            <w:gridSpan w:val="2"/>
            <w:vMerge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14:paraId="4DF4DDCF" w14:textId="77777777" w:rsidR="00671161" w:rsidRPr="00A02C06" w:rsidRDefault="00671161" w:rsidP="00671161">
            <w:pPr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25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5EE1D40" w14:textId="77777777" w:rsidR="00671161" w:rsidRPr="00A02C06" w:rsidRDefault="00671161" w:rsidP="00671161">
            <w:pPr>
              <w:ind w:left="85"/>
              <w:rPr>
                <w:rFonts w:ascii="Arial" w:hAnsi="Arial" w:cs="Arial"/>
                <w:noProof/>
                <w:sz w:val="11"/>
                <w:szCs w:val="11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1E5B4" w14:textId="77BA34C5" w:rsidR="00671161" w:rsidRPr="00A02C06" w:rsidRDefault="00671161" w:rsidP="00671161">
            <w:pPr>
              <w:ind w:left="85"/>
              <w:rPr>
                <w:rFonts w:ascii="Arial" w:hAnsi="Arial" w:cs="Arial"/>
                <w:noProof/>
                <w:sz w:val="11"/>
                <w:szCs w:val="11"/>
              </w:rPr>
            </w:pPr>
            <w:r w:rsidRPr="00A02C06">
              <w:rPr>
                <w:rFonts w:ascii="Arial" w:hAnsi="Arial" w:cs="Arial"/>
                <w:noProof/>
                <w:sz w:val="11"/>
                <w:szCs w:val="11"/>
              </w:rPr>
              <w:t>o wykreślenie z rejestru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E4EBED" w14:textId="43E1C105" w:rsidR="00671161" w:rsidRPr="00A02C06" w:rsidRDefault="00671161" w:rsidP="006711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02C06">
              <w:rPr>
                <w:rFonts w:ascii="Arial" w:hAnsi="Arial" w:cs="Arial"/>
                <w:sz w:val="9"/>
                <w:szCs w:val="9"/>
              </w:rPr>
              <w:t>602wykr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BCE79" w14:textId="69B9DA38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153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CB698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DFBA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4BBBD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22FAF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03474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D31FD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78CD2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6403E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F766F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3744F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5E7D8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02287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D72C3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C7B1F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00319E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3DA56E57" w14:textId="77777777" w:rsidTr="000F5E64">
        <w:trPr>
          <w:cantSplit/>
          <w:trHeight w:hRule="exact" w:val="227"/>
        </w:trPr>
        <w:tc>
          <w:tcPr>
            <w:tcW w:w="767" w:type="dxa"/>
            <w:gridSpan w:val="2"/>
            <w:vMerge/>
            <w:tcBorders>
              <w:left w:val="single" w:sz="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32A4CB" w14:textId="77777777" w:rsidR="00671161" w:rsidRPr="00A02C06" w:rsidRDefault="00671161" w:rsidP="00671161">
            <w:pPr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25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7E8B8D8" w14:textId="77777777" w:rsidR="00671161" w:rsidRPr="00A02C06" w:rsidRDefault="00671161" w:rsidP="00671161">
            <w:pPr>
              <w:ind w:left="85"/>
              <w:rPr>
                <w:rFonts w:ascii="Arial" w:hAnsi="Arial" w:cs="Arial"/>
                <w:noProof/>
                <w:sz w:val="11"/>
                <w:szCs w:val="11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9C3CF0" w14:textId="1B21C198" w:rsidR="00671161" w:rsidRPr="00A02C06" w:rsidRDefault="00671161" w:rsidP="00671161">
            <w:pPr>
              <w:ind w:left="85"/>
              <w:rPr>
                <w:rFonts w:ascii="Arial" w:hAnsi="Arial" w:cs="Arial"/>
                <w:noProof/>
                <w:sz w:val="11"/>
                <w:szCs w:val="11"/>
              </w:rPr>
            </w:pPr>
            <w:r w:rsidRPr="00A02C06">
              <w:rPr>
                <w:rFonts w:ascii="Arial" w:hAnsi="Arial" w:cs="Arial"/>
                <w:noProof/>
                <w:sz w:val="11"/>
                <w:szCs w:val="11"/>
              </w:rPr>
              <w:t>pozostałe wnioski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607F9AE" w14:textId="2E7866C2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600in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25F6E" w14:textId="19F58F0E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154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3C2EB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9A7E9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B56E8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E1E42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F9F51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3C868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0145E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E3817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EB78B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8207C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7213B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6B684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8CAED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1BF40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C6D716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7AA64F92" w14:textId="77777777" w:rsidR="00C552AE" w:rsidRPr="00A02C06" w:rsidRDefault="00C552AE"/>
    <w:p w14:paraId="27B05B7C" w14:textId="77777777" w:rsidR="00C552AE" w:rsidRPr="00A02C06" w:rsidRDefault="00C552AE"/>
    <w:p w14:paraId="5DA64185" w14:textId="77777777" w:rsidR="00C552AE" w:rsidRPr="00A02C06" w:rsidRDefault="00C552AE" w:rsidP="00C552AE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  <w:r w:rsidRPr="00A02C06">
        <w:rPr>
          <w:rFonts w:ascii="Arial" w:hAnsi="Arial" w:cs="Arial"/>
          <w:b/>
        </w:rPr>
        <w:lastRenderedPageBreak/>
        <w:t xml:space="preserve">Dział </w:t>
      </w:r>
      <w:proofErr w:type="gramStart"/>
      <w:r w:rsidRPr="00A02C06">
        <w:rPr>
          <w:rFonts w:ascii="Arial" w:hAnsi="Arial" w:cs="Arial"/>
          <w:b/>
        </w:rPr>
        <w:t>1.1.1.  Ewidencja</w:t>
      </w:r>
      <w:proofErr w:type="gramEnd"/>
      <w:r w:rsidRPr="00A02C06">
        <w:rPr>
          <w:rFonts w:ascii="Arial" w:hAnsi="Arial" w:cs="Arial"/>
          <w:b/>
        </w:rPr>
        <w:t xml:space="preserve"> spraw – I instancja (cd.)</w:t>
      </w:r>
    </w:p>
    <w:tbl>
      <w:tblPr>
        <w:tblW w:w="15538" w:type="dxa"/>
        <w:tblInd w:w="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3"/>
        <w:gridCol w:w="250"/>
        <w:gridCol w:w="112"/>
        <w:gridCol w:w="47"/>
        <w:gridCol w:w="238"/>
        <w:gridCol w:w="29"/>
        <w:gridCol w:w="531"/>
        <w:gridCol w:w="1568"/>
        <w:gridCol w:w="21"/>
        <w:gridCol w:w="332"/>
        <w:gridCol w:w="420"/>
        <w:gridCol w:w="943"/>
        <w:gridCol w:w="1128"/>
        <w:gridCol w:w="1023"/>
        <w:gridCol w:w="774"/>
        <w:gridCol w:w="770"/>
        <w:gridCol w:w="602"/>
        <w:gridCol w:w="798"/>
        <w:gridCol w:w="602"/>
        <w:gridCol w:w="770"/>
        <w:gridCol w:w="685"/>
        <w:gridCol w:w="686"/>
        <w:gridCol w:w="593"/>
        <w:gridCol w:w="714"/>
        <w:gridCol w:w="6"/>
        <w:gridCol w:w="736"/>
        <w:gridCol w:w="967"/>
      </w:tblGrid>
      <w:tr w:rsidR="00A02C06" w:rsidRPr="00A02C06" w14:paraId="6AA05F4E" w14:textId="77777777" w:rsidTr="00146F54">
        <w:trPr>
          <w:cantSplit/>
          <w:trHeight w:val="240"/>
        </w:trPr>
        <w:tc>
          <w:tcPr>
            <w:tcW w:w="3741" w:type="dxa"/>
            <w:gridSpan w:val="11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E2C6F32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SPRAWY</w:t>
            </w:r>
          </w:p>
          <w:p w14:paraId="19B2AFE0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wg repertoriów</w:t>
            </w:r>
          </w:p>
          <w:p w14:paraId="7711EEA0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lub wykazów</w:t>
            </w:r>
          </w:p>
          <w:p w14:paraId="05FC708E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076B7F3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Pozostało</w:t>
            </w:r>
          </w:p>
          <w:p w14:paraId="257BC03E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z ubiegłego</w:t>
            </w:r>
          </w:p>
          <w:p w14:paraId="178AD1A2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12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398F5CA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  <w:r w:rsidRPr="00A02C06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5E1A1A3A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razem</w:t>
            </w:r>
          </w:p>
          <w:p w14:paraId="2A6D06BA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30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A7D760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A02C06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456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8FE547E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pacing w:val="28"/>
                <w:sz w:val="12"/>
                <w:szCs w:val="12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6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FFC3EB6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Pozostało</w:t>
            </w:r>
          </w:p>
          <w:p w14:paraId="6AFEBD42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na okres</w:t>
            </w:r>
          </w:p>
          <w:p w14:paraId="49AF7175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następny</w:t>
            </w:r>
          </w:p>
        </w:tc>
      </w:tr>
      <w:tr w:rsidR="00A02C06" w:rsidRPr="00A02C06" w14:paraId="5AD2F208" w14:textId="77777777" w:rsidTr="00146F54">
        <w:trPr>
          <w:cantSplit/>
          <w:trHeight w:hRule="exact" w:val="240"/>
        </w:trPr>
        <w:tc>
          <w:tcPr>
            <w:tcW w:w="3741" w:type="dxa"/>
            <w:gridSpan w:val="11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753051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BCB6C5E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6091CED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2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6A79495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2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FBBB7E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456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54C6CA" w14:textId="77777777" w:rsidR="00C552AE" w:rsidRPr="00A02C06" w:rsidRDefault="00C552AE" w:rsidP="00E56690">
            <w:pPr>
              <w:spacing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6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05AEA1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03173160" w14:textId="77777777" w:rsidTr="00146F54">
        <w:trPr>
          <w:cantSplit/>
          <w:trHeight w:val="180"/>
        </w:trPr>
        <w:tc>
          <w:tcPr>
            <w:tcW w:w="3741" w:type="dxa"/>
            <w:gridSpan w:val="11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99C04E8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175169E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3F1792D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1C27BA8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D0E9A60" w14:textId="77777777" w:rsidR="00C552AE" w:rsidRPr="00A02C06" w:rsidRDefault="00C552AE" w:rsidP="00E5669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02C06">
              <w:rPr>
                <w:rFonts w:ascii="Arial" w:hAnsi="Arial"/>
                <w:sz w:val="12"/>
              </w:rPr>
              <w:t>uwzględniono</w:t>
            </w:r>
          </w:p>
          <w:p w14:paraId="54450D26" w14:textId="77777777" w:rsidR="00C552AE" w:rsidRPr="00A02C06" w:rsidRDefault="00C552AE" w:rsidP="00E56690">
            <w:pPr>
              <w:spacing w:line="120" w:lineRule="exact"/>
              <w:jc w:val="center"/>
              <w:rPr>
                <w:rFonts w:ascii="Arial Narrow" w:hAnsi="Arial Narrow"/>
                <w:sz w:val="12"/>
              </w:rPr>
            </w:pPr>
            <w:r w:rsidRPr="00A02C06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77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8164517" w14:textId="77777777" w:rsidR="00C552AE" w:rsidRPr="00A02C06" w:rsidRDefault="00C552AE" w:rsidP="00E56690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oddalono</w:t>
            </w:r>
          </w:p>
        </w:tc>
        <w:tc>
          <w:tcPr>
            <w:tcW w:w="60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9657ED7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 Narrow" w:hAnsi="Arial Narrow"/>
                <w:sz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9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5BFBEC6" w14:textId="77777777" w:rsidR="00C552AE" w:rsidRPr="00A02C06" w:rsidRDefault="00C552AE" w:rsidP="00E56690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743" w:type="dxa"/>
            <w:gridSpan w:val="4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065C09" w14:textId="77777777" w:rsidR="00C552AE" w:rsidRPr="00A02C06" w:rsidRDefault="00C552AE" w:rsidP="00E56690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593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705C89F" w14:textId="77777777" w:rsidR="00C552AE" w:rsidRPr="00A02C06" w:rsidRDefault="00C552AE" w:rsidP="00E56690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2"/>
              </w:rPr>
              <w:t>Inne załatwienia</w:t>
            </w:r>
          </w:p>
        </w:tc>
        <w:tc>
          <w:tcPr>
            <w:tcW w:w="1456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3EE3F46" w14:textId="77777777" w:rsidR="00C552AE" w:rsidRPr="00A02C06" w:rsidRDefault="00C552AE" w:rsidP="00E56690">
            <w:pPr>
              <w:spacing w:line="140" w:lineRule="exact"/>
              <w:ind w:left="85" w:right="85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96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FE2D29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6F21398B" w14:textId="77777777" w:rsidTr="00146F54">
        <w:trPr>
          <w:cantSplit/>
          <w:trHeight w:val="180"/>
        </w:trPr>
        <w:tc>
          <w:tcPr>
            <w:tcW w:w="3741" w:type="dxa"/>
            <w:gridSpan w:val="11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CDDB2F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35E7378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808176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F34E8E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E196A64" w14:textId="77777777" w:rsidR="00C552AE" w:rsidRPr="00A02C06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7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01338C6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0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75D17C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9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EF23572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74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9477B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3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2381744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0" w:type="dxa"/>
            <w:gridSpan w:val="2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CE186E3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3007D9F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96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DFF75C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65635162" w14:textId="77777777" w:rsidTr="00146F54">
        <w:trPr>
          <w:cantSplit/>
          <w:trHeight w:val="248"/>
        </w:trPr>
        <w:tc>
          <w:tcPr>
            <w:tcW w:w="3741" w:type="dxa"/>
            <w:gridSpan w:val="11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8A98161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D5580E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9FE78E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82FD97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475CE0" w14:textId="77777777" w:rsidR="00C552AE" w:rsidRPr="00A02C06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7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9C2E11A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0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4429994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9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0ABBA0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8CCC284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F102D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 xml:space="preserve">w tym w wyniku </w:t>
            </w:r>
          </w:p>
        </w:tc>
        <w:tc>
          <w:tcPr>
            <w:tcW w:w="593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E2C8076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0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C492148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C8EAF02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DCB047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166A1FB1" w14:textId="77777777" w:rsidTr="00146F54">
        <w:trPr>
          <w:cantSplit/>
          <w:trHeight w:val="478"/>
        </w:trPr>
        <w:tc>
          <w:tcPr>
            <w:tcW w:w="3741" w:type="dxa"/>
            <w:gridSpan w:val="11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360248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024A49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2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E8D353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2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FFD3D8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6EE441" w14:textId="77777777" w:rsidR="00C552AE" w:rsidRPr="00A02C06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7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3762D6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0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2D781B0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9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96FD86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88ED8C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0DF50A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7E7119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cofnięcia pozwu</w:t>
            </w:r>
            <w:r w:rsidRPr="00A02C06">
              <w:rPr>
                <w:rFonts w:ascii="Arial" w:hAnsi="Arial"/>
                <w:sz w:val="14"/>
              </w:rPr>
              <w:t>/</w:t>
            </w:r>
            <w:r w:rsidRPr="00A02C06">
              <w:rPr>
                <w:rFonts w:ascii="Arial" w:hAnsi="Arial"/>
                <w:sz w:val="12"/>
                <w:szCs w:val="12"/>
              </w:rPr>
              <w:t xml:space="preserve"> wniosku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C5BEA5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mediacji</w:t>
            </w:r>
          </w:p>
        </w:tc>
        <w:tc>
          <w:tcPr>
            <w:tcW w:w="593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2FB5BB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0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5B8F17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8D3C1E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485823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16AA564D" w14:textId="77777777" w:rsidTr="00146F54">
        <w:trPr>
          <w:cantSplit/>
          <w:trHeight w:hRule="exact" w:val="170"/>
        </w:trPr>
        <w:tc>
          <w:tcPr>
            <w:tcW w:w="374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4E8F37" w14:textId="77777777" w:rsidR="00C552AE" w:rsidRPr="00A02C06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0D8D026" w14:textId="77777777" w:rsidR="00C552AE" w:rsidRPr="00A02C06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2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8B63139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08B43C2" w14:textId="77777777" w:rsidR="00C552AE" w:rsidRPr="00A02C06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9B31A40" w14:textId="77777777" w:rsidR="00C552AE" w:rsidRPr="00A02C06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70312F8" w14:textId="77777777" w:rsidR="00C552AE" w:rsidRPr="00A02C06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602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BFB93EC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D66D126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C7287ED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77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0D5894F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68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B015911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68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2B1F4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59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1319546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88664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73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1889852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0487482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671161" w:rsidRPr="00A02C06" w14:paraId="1CE4D65E" w14:textId="77777777" w:rsidTr="00146F54">
        <w:trPr>
          <w:cantSplit/>
          <w:trHeight w:val="524"/>
        </w:trPr>
        <w:tc>
          <w:tcPr>
            <w:tcW w:w="296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929DC91" w14:textId="656E2919" w:rsidR="00671161" w:rsidRPr="00A02C06" w:rsidRDefault="00671161" w:rsidP="00671161">
            <w:pPr>
              <w:spacing w:after="40" w:line="140" w:lineRule="exact"/>
              <w:ind w:left="113" w:right="85"/>
              <w:rPr>
                <w:rFonts w:ascii="Arial" w:hAnsi="Arial" w:cs="Arial"/>
                <w:bCs/>
                <w:sz w:val="11"/>
                <w:szCs w:val="11"/>
              </w:rPr>
            </w:pPr>
            <w:proofErr w:type="spellStart"/>
            <w:r w:rsidRPr="00A02C06">
              <w:rPr>
                <w:rFonts w:ascii="Arial" w:hAnsi="Arial" w:cs="Arial"/>
                <w:b/>
                <w:bCs/>
                <w:sz w:val="18"/>
              </w:rPr>
              <w:t>Nc</w:t>
            </w:r>
            <w:proofErr w:type="spellEnd"/>
            <w:r w:rsidRPr="00A02C06">
              <w:rPr>
                <w:rFonts w:ascii="Arial" w:hAnsi="Arial" w:cs="Arial"/>
                <w:b/>
                <w:bCs/>
                <w:sz w:val="18"/>
              </w:rPr>
              <w:t xml:space="preserve"> </w:t>
            </w:r>
            <w:r w:rsidRPr="00A02C0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(nakazowe, upominawcze i europejskie postępowanie </w:t>
            </w:r>
            <w:proofErr w:type="gramStart"/>
            <w:r w:rsidRPr="00A02C06">
              <w:rPr>
                <w:rFonts w:ascii="Arial" w:hAnsi="Arial" w:cs="Arial"/>
                <w:b/>
                <w:bCs/>
                <w:sz w:val="18"/>
                <w:szCs w:val="18"/>
              </w:rPr>
              <w:t>nakazowe)</w:t>
            </w:r>
            <w:r w:rsidRPr="00A02C06">
              <w:rPr>
                <w:rFonts w:ascii="Arial" w:hAnsi="Arial" w:cs="Arial"/>
                <w:bCs/>
                <w:sz w:val="12"/>
                <w:szCs w:val="12"/>
              </w:rPr>
              <w:t>(</w:t>
            </w:r>
            <w:proofErr w:type="gramEnd"/>
            <w:r w:rsidRPr="00A02C06">
              <w:rPr>
                <w:rFonts w:ascii="Arial" w:hAnsi="Arial" w:cs="Arial"/>
                <w:bCs/>
                <w:sz w:val="12"/>
                <w:szCs w:val="12"/>
              </w:rPr>
              <w:t xml:space="preserve">suma w. </w:t>
            </w:r>
            <w:r w:rsidRPr="004A2355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15</w:t>
            </w:r>
            <w:r w:rsidR="004A2355" w:rsidRPr="004A2355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6</w:t>
            </w:r>
            <w:r w:rsidRPr="004A2355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 xml:space="preserve"> do 19</w:t>
            </w:r>
            <w:r w:rsidR="004A2355" w:rsidRPr="004A2355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8</w:t>
            </w:r>
            <w:r w:rsidRPr="004A2355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)</w:t>
            </w:r>
          </w:p>
        </w:tc>
        <w:tc>
          <w:tcPr>
            <w:tcW w:w="353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5FFA23B" w14:textId="77777777" w:rsidR="00671161" w:rsidRPr="00A02C06" w:rsidRDefault="00671161" w:rsidP="0067116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-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F9F81" w14:textId="28C1885E" w:rsidR="00671161" w:rsidRPr="000D36AF" w:rsidRDefault="00671161" w:rsidP="00671161">
            <w:pPr>
              <w:spacing w:line="120" w:lineRule="exact"/>
              <w:ind w:left="18"/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6EB2F" w14:textId="384ACDAF" w:rsidR="00671161" w:rsidRPr="00A02C06" w:rsidRDefault="00671161" w:rsidP="00671161">
            <w:pPr>
              <w:spacing w:line="120" w:lineRule="exact"/>
              <w:ind w:left="18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94350" w14:textId="5AE01CE1" w:rsidR="00671161" w:rsidRPr="00A02C06" w:rsidRDefault="00671161" w:rsidP="00671161">
            <w:pPr>
              <w:spacing w:line="120" w:lineRule="exact"/>
              <w:ind w:left="18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83AB6" w14:textId="460E2EC2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52A0" w14:textId="77777777" w:rsidR="00671161" w:rsidRPr="00A02C06" w:rsidRDefault="00671161" w:rsidP="00671161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20"/>
                <w:szCs w:val="20"/>
                <w:vertAlign w:val="superscript"/>
              </w:rPr>
              <w:t>g)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AB9D5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C0DF6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489FA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22C7E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5ACB4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34E94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E7746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69AB9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E8E30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5B34E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A08565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7C45FF7A" w14:textId="77777777" w:rsidTr="00146F54">
        <w:trPr>
          <w:cantSplit/>
          <w:trHeight w:val="273"/>
        </w:trPr>
        <w:tc>
          <w:tcPr>
            <w:tcW w:w="555" w:type="dxa"/>
            <w:gridSpan w:val="3"/>
            <w:vMerge w:val="restart"/>
            <w:tcBorders>
              <w:top w:val="single" w:sz="8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4A4C34E1" w14:textId="77777777" w:rsidR="00671161" w:rsidRPr="00A02C06" w:rsidRDefault="00671161" w:rsidP="00671161">
            <w:pPr>
              <w:spacing w:line="120" w:lineRule="exact"/>
              <w:ind w:left="99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Odszkodowania z tytułu wypadków komunikacyjnych</w:t>
            </w:r>
          </w:p>
        </w:tc>
        <w:tc>
          <w:tcPr>
            <w:tcW w:w="2413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8958B61" w14:textId="77777777" w:rsidR="00671161" w:rsidRPr="00A02C06" w:rsidRDefault="00671161" w:rsidP="00671161">
            <w:pPr>
              <w:ind w:left="9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 wyłączeniem spraw o symbolu 325, 014oc i 014pz</w:t>
            </w:r>
          </w:p>
        </w:tc>
        <w:tc>
          <w:tcPr>
            <w:tcW w:w="353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C10FACE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014wk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28043" w14:textId="61A545F0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156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F527F" w14:textId="4A95FD52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CA8E8" w14:textId="46F02748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8CCC" w14:textId="77777777" w:rsidR="00671161" w:rsidRPr="00A02C06" w:rsidRDefault="00671161" w:rsidP="00671161">
            <w:pPr>
              <w:jc w:val="right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6E30A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4D0F2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4BCDA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1E0C4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CA2D5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39BD1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170EF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A4FE4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BAE11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5B567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1559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20D88C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3B83B21F" w14:textId="77777777" w:rsidTr="00146F54">
        <w:trPr>
          <w:cantSplit/>
          <w:trHeight w:val="189"/>
        </w:trPr>
        <w:tc>
          <w:tcPr>
            <w:tcW w:w="555" w:type="dxa"/>
            <w:gridSpan w:val="3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466F7D0" w14:textId="77777777" w:rsidR="00671161" w:rsidRPr="00A02C06" w:rsidRDefault="00671161" w:rsidP="00671161">
            <w:pPr>
              <w:spacing w:line="120" w:lineRule="exact"/>
              <w:ind w:left="49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13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D3DB038" w14:textId="77777777" w:rsidR="00671161" w:rsidRPr="00A02C06" w:rsidRDefault="00671161" w:rsidP="00671161">
            <w:pPr>
              <w:spacing w:line="120" w:lineRule="exact"/>
              <w:ind w:left="9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spory na tle ubezpieczeń OC posiadaczy pojazdów </w:t>
            </w:r>
            <w:proofErr w:type="gramStart"/>
            <w:r w:rsidRPr="00A02C06">
              <w:rPr>
                <w:rFonts w:ascii="Arial" w:hAnsi="Arial" w:cs="Arial"/>
                <w:sz w:val="11"/>
                <w:szCs w:val="11"/>
              </w:rPr>
              <w:t>mechanicznych  z</w:t>
            </w:r>
            <w:proofErr w:type="gramEnd"/>
            <w:r w:rsidRPr="00A02C06">
              <w:rPr>
                <w:rFonts w:ascii="Arial" w:hAnsi="Arial" w:cs="Arial"/>
                <w:sz w:val="11"/>
                <w:szCs w:val="11"/>
              </w:rPr>
              <w:t xml:space="preserve"> wyłączeniem spraw o symbolu 014pz</w:t>
            </w:r>
          </w:p>
        </w:tc>
        <w:tc>
          <w:tcPr>
            <w:tcW w:w="353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29E1D06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014oc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C505C" w14:textId="1C790505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157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3C9D0" w14:textId="772404D5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21C16" w14:textId="061FDB4A" w:rsidR="00671161" w:rsidRPr="00A02C06" w:rsidRDefault="00671161" w:rsidP="00671161">
            <w:pPr>
              <w:spacing w:line="120" w:lineRule="exact"/>
              <w:ind w:left="18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4492" w14:textId="77777777" w:rsidR="00671161" w:rsidRPr="00A02C06" w:rsidRDefault="00671161" w:rsidP="00671161">
            <w:pPr>
              <w:jc w:val="right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2F60F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A6D77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A4C8D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BAE84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6DE0C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543AB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5D0F7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28112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7618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D5801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A0ACF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918E7D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0B2C192C" w14:textId="77777777" w:rsidTr="00146F54">
        <w:trPr>
          <w:cantSplit/>
          <w:trHeight w:val="189"/>
        </w:trPr>
        <w:tc>
          <w:tcPr>
            <w:tcW w:w="555" w:type="dxa"/>
            <w:gridSpan w:val="3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528E0" w14:textId="77777777" w:rsidR="00671161" w:rsidRPr="00A02C06" w:rsidRDefault="00671161" w:rsidP="00671161">
            <w:pPr>
              <w:spacing w:line="120" w:lineRule="exact"/>
              <w:ind w:left="49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13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C0DFC81" w14:textId="77777777" w:rsidR="00671161" w:rsidRPr="00A02C06" w:rsidRDefault="00671161" w:rsidP="00671161">
            <w:pPr>
              <w:spacing w:line="120" w:lineRule="exact"/>
              <w:ind w:left="9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z tytułu zwrotu kosztów najmu pojazdu zastępczego przeciwko ubezpieczycielowi OC posiadacza pojazdu mechanicznego</w:t>
            </w:r>
          </w:p>
        </w:tc>
        <w:tc>
          <w:tcPr>
            <w:tcW w:w="353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F9CC69E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014pz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C6880" w14:textId="69C25BD1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158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1CCD1" w14:textId="3BDA5B9C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B515B" w14:textId="0F2C491A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EB52" w14:textId="77777777" w:rsidR="00671161" w:rsidRPr="00A02C06" w:rsidRDefault="00671161" w:rsidP="00671161">
            <w:pPr>
              <w:jc w:val="right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6C8BC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3ADC6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2570F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6AC97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C05E2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E902A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172CD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1F133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31BF5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8523B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B84AD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F1D1E9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64EEBD22" w14:textId="77777777" w:rsidTr="00146F54">
        <w:trPr>
          <w:cantSplit/>
          <w:trHeight w:val="269"/>
        </w:trPr>
        <w:tc>
          <w:tcPr>
            <w:tcW w:w="2989" w:type="dxa"/>
            <w:gridSpan w:val="9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CFA54DF" w14:textId="77777777" w:rsidR="00671161" w:rsidRPr="00A02C06" w:rsidRDefault="00671161" w:rsidP="00671161">
            <w:pPr>
              <w:pStyle w:val="aa"/>
              <w:rPr>
                <w:sz w:val="11"/>
                <w:szCs w:val="11"/>
              </w:rPr>
            </w:pPr>
            <w:r w:rsidRPr="00A02C06">
              <w:rPr>
                <w:sz w:val="11"/>
                <w:szCs w:val="11"/>
              </w:rPr>
              <w:t>Roszczenia związane z rękojmią i gwarancją (dotyczy wszystkich rodzajów umów)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A96BE4A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018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EE57E" w14:textId="26ADE1A0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159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6C69F" w14:textId="52970405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EB646" w14:textId="77777777" w:rsidR="00671161" w:rsidRPr="00A02C06" w:rsidRDefault="00671161" w:rsidP="00671161">
            <w:pPr>
              <w:spacing w:line="120" w:lineRule="exact"/>
              <w:ind w:left="18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38694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EEABD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441DC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37CCC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82544" w14:textId="21AD3663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7A914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23EFB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B1002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60820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68616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6D0AE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48F88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472D8A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51277E48" w14:textId="77777777" w:rsidTr="00146F54">
        <w:trPr>
          <w:cantSplit/>
          <w:trHeight w:val="170"/>
        </w:trPr>
        <w:tc>
          <w:tcPr>
            <w:tcW w:w="2989" w:type="dxa"/>
            <w:gridSpan w:val="9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5DAB737" w14:textId="77777777" w:rsidR="00671161" w:rsidRPr="00A02C06" w:rsidRDefault="00671161" w:rsidP="00671161">
            <w:pPr>
              <w:pStyle w:val="aa"/>
              <w:rPr>
                <w:sz w:val="11"/>
                <w:szCs w:val="11"/>
              </w:rPr>
            </w:pPr>
            <w:r w:rsidRPr="00A02C06">
              <w:rPr>
                <w:sz w:val="11"/>
                <w:szCs w:val="11"/>
              </w:rPr>
              <w:t>Roszczenia z tytułu umów kontraktacji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2B3881B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019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94674" w14:textId="77B575D6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160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0B765" w14:textId="06821633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85CB5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95C60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09B9C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29A8B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3B4E8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F574D" w14:textId="0D0C493D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04CD6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49F87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CD983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56403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E95E1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CB340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96E52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DE2CEE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0E3B413A" w14:textId="77777777" w:rsidTr="00146F54">
        <w:trPr>
          <w:cantSplit/>
          <w:trHeight w:val="143"/>
        </w:trPr>
        <w:tc>
          <w:tcPr>
            <w:tcW w:w="2989" w:type="dxa"/>
            <w:gridSpan w:val="9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3246340" w14:textId="77777777" w:rsidR="00671161" w:rsidRPr="00A02C06" w:rsidRDefault="00671161" w:rsidP="00671161">
            <w:pPr>
              <w:pStyle w:val="aa"/>
              <w:rPr>
                <w:sz w:val="11"/>
                <w:szCs w:val="11"/>
              </w:rPr>
            </w:pPr>
            <w:r w:rsidRPr="00A02C06">
              <w:rPr>
                <w:sz w:val="11"/>
                <w:szCs w:val="11"/>
              </w:rPr>
              <w:t>Spory na tle waloryzacji (art. 358</w:t>
            </w:r>
            <w:r w:rsidRPr="00A02C06">
              <w:rPr>
                <w:sz w:val="11"/>
                <w:szCs w:val="11"/>
                <w:vertAlign w:val="superscript"/>
              </w:rPr>
              <w:t>1</w:t>
            </w:r>
            <w:r w:rsidRPr="00A02C06">
              <w:rPr>
                <w:sz w:val="11"/>
                <w:szCs w:val="11"/>
              </w:rPr>
              <w:t xml:space="preserve"> </w:t>
            </w:r>
            <w:proofErr w:type="spellStart"/>
            <w:r w:rsidRPr="00A02C06">
              <w:rPr>
                <w:sz w:val="11"/>
                <w:szCs w:val="11"/>
              </w:rPr>
              <w:t>kc</w:t>
            </w:r>
            <w:proofErr w:type="spellEnd"/>
            <w:r w:rsidRPr="00A02C06">
              <w:rPr>
                <w:sz w:val="11"/>
                <w:szCs w:val="11"/>
              </w:rPr>
              <w:t>)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60078F2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043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CCEED" w14:textId="07769439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161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B5355" w14:textId="479A68F6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8B9D3" w14:textId="07C2DBF1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D943E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3CD80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3865A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A07AB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12137" w14:textId="2B625166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41E3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F6DDC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A7A41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4EDD0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82F54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081EB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8F841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DCA200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0CE9CF53" w14:textId="77777777" w:rsidTr="00146F54">
        <w:trPr>
          <w:cantSplit/>
          <w:trHeight w:val="129"/>
        </w:trPr>
        <w:tc>
          <w:tcPr>
            <w:tcW w:w="869" w:type="dxa"/>
            <w:gridSpan w:val="6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24206A5" w14:textId="77777777" w:rsidR="00671161" w:rsidRPr="00A02C06" w:rsidRDefault="00671161" w:rsidP="00671161">
            <w:pPr>
              <w:pStyle w:val="aa"/>
              <w:rPr>
                <w:sz w:val="11"/>
                <w:szCs w:val="11"/>
              </w:rPr>
            </w:pPr>
            <w:r w:rsidRPr="00A02C06">
              <w:rPr>
                <w:sz w:val="11"/>
                <w:szCs w:val="11"/>
              </w:rPr>
              <w:t>Spory na tle obrotu</w:t>
            </w:r>
          </w:p>
        </w:tc>
        <w:tc>
          <w:tcPr>
            <w:tcW w:w="21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05A0BE" w14:textId="77777777" w:rsidR="00671161" w:rsidRPr="00A02C06" w:rsidRDefault="00671161" w:rsidP="00671161">
            <w:pPr>
              <w:pStyle w:val="aa"/>
              <w:rPr>
                <w:sz w:val="11"/>
                <w:szCs w:val="11"/>
              </w:rPr>
            </w:pPr>
            <w:r w:rsidRPr="00A02C06">
              <w:rPr>
                <w:sz w:val="11"/>
                <w:szCs w:val="11"/>
              </w:rPr>
              <w:t>akcjami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bottom"/>
          </w:tcPr>
          <w:p w14:paraId="14F4405D" w14:textId="28B32C2B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5F11F" w14:textId="799066F1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162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01B15" w14:textId="3008CAA0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BF954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8D95E" w14:textId="77777777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47BA6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C7A1D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7ADEF" w14:textId="7BE9C7F1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F88FF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B7643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8CBDB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56FB9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FF594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0FD47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57193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6E7AF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36F38F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0B3FE11D" w14:textId="77777777" w:rsidTr="00146F54">
        <w:trPr>
          <w:cantSplit/>
          <w:trHeight w:val="142"/>
        </w:trPr>
        <w:tc>
          <w:tcPr>
            <w:tcW w:w="869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0C36A6A" w14:textId="77777777" w:rsidR="00671161" w:rsidRPr="00A02C06" w:rsidRDefault="00671161" w:rsidP="00671161">
            <w:pPr>
              <w:pStyle w:val="aa"/>
              <w:rPr>
                <w:sz w:val="11"/>
                <w:szCs w:val="11"/>
              </w:rPr>
            </w:pPr>
          </w:p>
        </w:tc>
        <w:tc>
          <w:tcPr>
            <w:tcW w:w="21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D60E04" w14:textId="77777777" w:rsidR="00671161" w:rsidRPr="00A02C06" w:rsidRDefault="00671161" w:rsidP="00671161">
            <w:pPr>
              <w:pStyle w:val="aa"/>
              <w:ind w:right="28"/>
              <w:rPr>
                <w:sz w:val="11"/>
                <w:szCs w:val="11"/>
              </w:rPr>
            </w:pPr>
            <w:r w:rsidRPr="00A02C06">
              <w:rPr>
                <w:sz w:val="11"/>
                <w:szCs w:val="11"/>
              </w:rPr>
              <w:t>innymi papierami wartościowymi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5E4A16C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044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175BD" w14:textId="33CA12CE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163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EB4C4" w14:textId="5C523331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9ACA0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065D8" w14:textId="77777777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7FE2A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2678E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83EA2" w14:textId="52A858DE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87A01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15B15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41B49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BAF2F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07678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1AE38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96C0A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6A8D8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EC373D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3DA7572D" w14:textId="77777777" w:rsidTr="00146F54">
        <w:trPr>
          <w:cantSplit/>
          <w:trHeight w:hRule="exact" w:val="227"/>
        </w:trPr>
        <w:tc>
          <w:tcPr>
            <w:tcW w:w="2989" w:type="dxa"/>
            <w:gridSpan w:val="9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CABDF7E" w14:textId="77777777" w:rsidR="00671161" w:rsidRPr="00A02C06" w:rsidRDefault="00671161" w:rsidP="00671161">
            <w:pPr>
              <w:pStyle w:val="aa"/>
              <w:rPr>
                <w:sz w:val="11"/>
                <w:szCs w:val="11"/>
              </w:rPr>
            </w:pPr>
            <w:r w:rsidRPr="00A02C06">
              <w:rPr>
                <w:sz w:val="11"/>
                <w:szCs w:val="11"/>
              </w:rPr>
              <w:t>Roszczenia z umowy spółki cywilnej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8A9A2F6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046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DAE6D" w14:textId="72B949C6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164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97D7E" w14:textId="419A39D0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001D8" w14:textId="757D57BE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3A8B7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CC47E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EE3C9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9702A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DE1D7" w14:textId="6D61ABFA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DDC3C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AC9ED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57112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3AA81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50464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A551F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471DD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E51A80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5DA6FB16" w14:textId="77777777" w:rsidTr="00591BC5">
        <w:trPr>
          <w:cantSplit/>
          <w:trHeight w:val="269"/>
        </w:trPr>
        <w:tc>
          <w:tcPr>
            <w:tcW w:w="2989" w:type="dxa"/>
            <w:gridSpan w:val="9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7C83C40" w14:textId="77777777" w:rsidR="00671161" w:rsidRPr="00A02C06" w:rsidRDefault="00671161" w:rsidP="0067116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Roszczenia z umów ubezpieczenia, z wyłączeniem    spraw o symbolu 014wk, 014oc, 014pz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7BC5A76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047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73A55" w14:textId="495020F2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165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5A412" w14:textId="54A8B3BB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43488" w14:textId="7EFFDC04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381F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B5DAB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93CBE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027D3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98895" w14:textId="570F871C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49966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1C5BF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01DFF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F8CAB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86724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D9E6E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7CFE9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B3FE7A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69F4EBDF" w14:textId="77777777" w:rsidTr="00146F54">
        <w:trPr>
          <w:cantSplit/>
          <w:trHeight w:val="167"/>
        </w:trPr>
        <w:tc>
          <w:tcPr>
            <w:tcW w:w="2989" w:type="dxa"/>
            <w:gridSpan w:val="9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9FB59ED" w14:textId="77777777" w:rsidR="00671161" w:rsidRPr="00A02C06" w:rsidRDefault="00671161" w:rsidP="0067116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Roszczenia z umowy komisu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AB5B841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048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A89AD" w14:textId="220CD309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166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0998D" w14:textId="6703FE99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F78B0" w14:textId="38A880A3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5AFD6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776B8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65CCA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68E0A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E8902" w14:textId="09BF2F9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5AE99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C12EB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29CD9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BFF82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A0177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B1BAA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53556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6FFAF4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43AD1B79" w14:textId="77777777" w:rsidTr="00591BC5">
        <w:trPr>
          <w:cantSplit/>
          <w:trHeight w:val="171"/>
        </w:trPr>
        <w:tc>
          <w:tcPr>
            <w:tcW w:w="1400" w:type="dxa"/>
            <w:gridSpan w:val="7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09AE1D" w14:textId="38D52393" w:rsidR="00671161" w:rsidRPr="00146F54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0"/>
                <w:szCs w:val="10"/>
              </w:rPr>
            </w:pPr>
            <w:r w:rsidRPr="00146F54">
              <w:rPr>
                <w:rFonts w:ascii="Arial" w:hAnsi="Arial" w:cs="Arial"/>
                <w:sz w:val="10"/>
                <w:szCs w:val="10"/>
              </w:rPr>
              <w:t xml:space="preserve">Roszczenia z umów bankowych, z wyłączeniem spraw o symbolu 049c, 049cf i 049zł, </w:t>
            </w:r>
            <w:r w:rsidRPr="00146F5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049skd-k, 049skd-c, 049skd</w:t>
            </w:r>
          </w:p>
        </w:tc>
        <w:tc>
          <w:tcPr>
            <w:tcW w:w="15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698227" w14:textId="77777777" w:rsidR="00671161" w:rsidRPr="00146F54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0"/>
                <w:szCs w:val="10"/>
              </w:rPr>
            </w:pPr>
            <w:r w:rsidRPr="00146F54">
              <w:rPr>
                <w:rFonts w:ascii="Arial" w:hAnsi="Arial" w:cs="Arial"/>
                <w:sz w:val="10"/>
                <w:szCs w:val="10"/>
              </w:rPr>
              <w:t>poręczenia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4B2D023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049a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78A82" w14:textId="17FD28CC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167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9751F" w14:textId="62BF5662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EDC35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E2D51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14B1A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F07AF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AE02E" w14:textId="6E895FB4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66F4E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CDA0C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9EA75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87CB9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9B50A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71F1D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583A9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CBCEF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8D021C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6EAD9001" w14:textId="77777777" w:rsidTr="00591BC5">
        <w:trPr>
          <w:cantSplit/>
          <w:trHeight w:val="171"/>
        </w:trPr>
        <w:tc>
          <w:tcPr>
            <w:tcW w:w="1400" w:type="dxa"/>
            <w:gridSpan w:val="7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03C9AC" w14:textId="77777777" w:rsidR="00671161" w:rsidRPr="00146F54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5CA7B9" w14:textId="77777777" w:rsidR="00671161" w:rsidRPr="00146F54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0"/>
                <w:szCs w:val="10"/>
              </w:rPr>
            </w:pPr>
            <w:r w:rsidRPr="00146F54">
              <w:rPr>
                <w:rFonts w:ascii="Arial" w:hAnsi="Arial" w:cs="Arial"/>
                <w:sz w:val="10"/>
                <w:szCs w:val="10"/>
              </w:rPr>
              <w:t>gwarancje bankowe i akredytywy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49B2EB0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049b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ADE8B" w14:textId="6612D992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168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854B5" w14:textId="6161E782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69845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53ED" w14:textId="77777777" w:rsidR="00671161" w:rsidRPr="00A02C06" w:rsidRDefault="00671161" w:rsidP="0067116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EC822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4A61A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0CF5B" w14:textId="27297EEB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6FBCC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AA460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4E7B8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E5A80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6B36E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2553F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14139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4032F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5EF0C0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29045D20" w14:textId="77777777" w:rsidTr="00591BC5">
        <w:trPr>
          <w:cantSplit/>
          <w:trHeight w:val="157"/>
        </w:trPr>
        <w:tc>
          <w:tcPr>
            <w:tcW w:w="1400" w:type="dxa"/>
            <w:gridSpan w:val="7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37A755F" w14:textId="77777777" w:rsidR="00671161" w:rsidRPr="00146F54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F56C7E" w14:textId="77777777" w:rsidR="00671161" w:rsidRPr="00146F54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0"/>
                <w:szCs w:val="10"/>
              </w:rPr>
            </w:pPr>
            <w:r w:rsidRPr="00146F54">
              <w:rPr>
                <w:rFonts w:ascii="Arial" w:hAnsi="Arial" w:cs="Arial"/>
                <w:sz w:val="10"/>
                <w:szCs w:val="10"/>
              </w:rPr>
              <w:t>innych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14FF357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049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73B15" w14:textId="7C31B078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169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24C74" w14:textId="03FB5460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BBDFB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16BB" w14:textId="77777777" w:rsidR="00671161" w:rsidRPr="00A02C06" w:rsidRDefault="00671161" w:rsidP="0067116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78E7E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64D52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1B293" w14:textId="7DF6C10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3C8BD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CD9A2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9FF5A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A0E56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8EA94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007CB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BDE26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A38CC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B5C250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5CE274CA" w14:textId="77777777" w:rsidTr="00591BC5">
        <w:trPr>
          <w:cantSplit/>
          <w:trHeight w:val="492"/>
        </w:trPr>
        <w:tc>
          <w:tcPr>
            <w:tcW w:w="602" w:type="dxa"/>
            <w:gridSpan w:val="4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7754C39" w14:textId="77777777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z umów bankowych</w:t>
            </w:r>
          </w:p>
        </w:tc>
        <w:tc>
          <w:tcPr>
            <w:tcW w:w="238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F9F801" w14:textId="77777777" w:rsidR="00671161" w:rsidRPr="00A02C06" w:rsidRDefault="00671161" w:rsidP="00671161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waloryzowanych/ denominowanych /indeksowanych do waluty innej niż waluta polska z wyłączeniem denominowanych /indeksowanych do franka szwajcarskiego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5AC1B46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049c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F2F43" w14:textId="194BE428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170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E737" w14:textId="5BE09ACD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2CEE" w14:textId="7D820699" w:rsidR="00671161" w:rsidRPr="00A02C06" w:rsidRDefault="00671161" w:rsidP="00671161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4"/>
              </w:rPr>
              <w:t>y)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7B5A" w14:textId="77777777" w:rsidR="00671161" w:rsidRPr="00A02C06" w:rsidRDefault="00671161" w:rsidP="0067116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y)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30242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E8D58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537B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47823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5B087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60959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56E1C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212E3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F5FAF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A9EEE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3E386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207B61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2B5CABA3" w14:textId="77777777" w:rsidTr="00591BC5">
        <w:trPr>
          <w:cantSplit/>
          <w:trHeight w:hRule="exact" w:val="283"/>
        </w:trPr>
        <w:tc>
          <w:tcPr>
            <w:tcW w:w="602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A745B1" w14:textId="77777777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298F1D" w14:textId="77777777" w:rsidR="00671161" w:rsidRPr="00A02C06" w:rsidRDefault="00671161" w:rsidP="00671161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denominowanych /indeksowanych do franka szwajcarskiego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7641017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049</w:t>
            </w:r>
          </w:p>
          <w:p w14:paraId="54CA4A46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02C06">
              <w:rPr>
                <w:rFonts w:ascii="Arial" w:hAnsi="Arial" w:cs="Arial"/>
                <w:sz w:val="12"/>
                <w:szCs w:val="12"/>
              </w:rPr>
              <w:t>cf</w:t>
            </w:r>
            <w:proofErr w:type="spellEnd"/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04C73" w14:textId="0F7C900D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91BC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171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1BCA2" w14:textId="529F7F9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5936" w14:textId="00440C5A" w:rsidR="00671161" w:rsidRPr="00A02C06" w:rsidRDefault="00671161" w:rsidP="00671161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4"/>
              </w:rPr>
              <w:t>y)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3598" w14:textId="77777777" w:rsidR="00671161" w:rsidRPr="00A02C06" w:rsidRDefault="00671161" w:rsidP="0067116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y)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A2054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B12E6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E6636" w14:textId="57D3C4C2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B3E70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B2E75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61A86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857EC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5DAE1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EBEC9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DF2C1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ABA87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06B31A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17158CD0" w14:textId="77777777" w:rsidTr="00591BC5">
        <w:trPr>
          <w:cantSplit/>
          <w:trHeight w:hRule="exact" w:val="283"/>
        </w:trPr>
        <w:tc>
          <w:tcPr>
            <w:tcW w:w="602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81299E" w14:textId="77777777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267455" w14:textId="45068D8C" w:rsidR="00671161" w:rsidRPr="00A02C06" w:rsidRDefault="00671161" w:rsidP="00671161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ze zmiennym oprocentowaniem zależnym od stawki referencyjnej WIBOR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F49A3DE" w14:textId="2770FCEB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049 zł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03DF5" w14:textId="38AEFB12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91BC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172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5D6B0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A135A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2F5F" w14:textId="77777777" w:rsidR="00671161" w:rsidRPr="00A02C06" w:rsidRDefault="00671161" w:rsidP="0067116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F73AE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9AD51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E40F5" w14:textId="723019CB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3EA9C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05238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307D8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4BB60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93D1B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E012E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42B43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094D2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AE24FA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4B7113CD" w14:textId="77777777" w:rsidTr="00146F54">
        <w:trPr>
          <w:cantSplit/>
          <w:trHeight w:val="230"/>
        </w:trPr>
        <w:tc>
          <w:tcPr>
            <w:tcW w:w="840" w:type="dxa"/>
            <w:gridSpan w:val="5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9D3EA34" w14:textId="36125A89" w:rsidR="00671161" w:rsidRPr="00A02C0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967997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Roszczenia z umów bankowych związanych z sankcją kredytu darmowego</w:t>
            </w:r>
          </w:p>
        </w:tc>
        <w:tc>
          <w:tcPr>
            <w:tcW w:w="21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CCAE99" w14:textId="792810C2" w:rsidR="00671161" w:rsidRPr="00A02C0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967997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z powództwa konsumentów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452F807" w14:textId="1117DE43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6799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049</w:t>
            </w:r>
            <w:r w:rsidRPr="0096799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br/>
            </w:r>
            <w:proofErr w:type="spellStart"/>
            <w:r w:rsidRPr="0096799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skd</w:t>
            </w:r>
            <w:proofErr w:type="spellEnd"/>
            <w:r w:rsidRPr="0096799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-k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1F338" w14:textId="2BE2ABCB" w:rsidR="00671161" w:rsidRPr="00591BC5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591BC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173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C7A8B" w14:textId="12EA5A9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6001D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154D" w14:textId="77777777" w:rsidR="00671161" w:rsidRPr="00A02C06" w:rsidRDefault="00671161" w:rsidP="0067116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F110B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1B7CA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AA8E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7D83C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351A1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3607E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D9B07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546C2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C5C54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2CDAD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D3C1C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3BE6D3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3D62D8AA" w14:textId="77777777" w:rsidTr="00146F54">
        <w:trPr>
          <w:cantSplit/>
          <w:trHeight w:hRule="exact" w:val="283"/>
        </w:trPr>
        <w:tc>
          <w:tcPr>
            <w:tcW w:w="840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F959CF" w14:textId="77777777" w:rsidR="00671161" w:rsidRPr="00A02C0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F7214F" w14:textId="5BB66683" w:rsidR="00671161" w:rsidRPr="00A02C0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967997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z powództwa przedsiębiorców po nabyciu wierzytelności w drodze cesji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EC595A2" w14:textId="7F8795F0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6799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049</w:t>
            </w:r>
            <w:r w:rsidRPr="0096799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br/>
            </w:r>
            <w:proofErr w:type="spellStart"/>
            <w:r w:rsidRPr="0096799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skd</w:t>
            </w:r>
            <w:proofErr w:type="spellEnd"/>
            <w:r w:rsidRPr="0096799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-c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A620E" w14:textId="31E564D0" w:rsidR="00671161" w:rsidRPr="00591BC5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591BC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174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0BD2F" w14:textId="43A205A8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65E90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6D6A" w14:textId="77777777" w:rsidR="00671161" w:rsidRPr="00A02C06" w:rsidRDefault="00671161" w:rsidP="0067116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C050B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E4D10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39F8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7C01D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5F825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188A1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76749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629AD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DB24D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2113F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07A5A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269BC1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4E0BC3CF" w14:textId="77777777" w:rsidTr="00146F54">
        <w:trPr>
          <w:cantSplit/>
          <w:trHeight w:val="199"/>
        </w:trPr>
        <w:tc>
          <w:tcPr>
            <w:tcW w:w="840" w:type="dxa"/>
            <w:gridSpan w:val="5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BC7DED" w14:textId="77777777" w:rsidR="00671161" w:rsidRPr="00A02C0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37C990" w14:textId="0F901D0A" w:rsidR="00671161" w:rsidRPr="00A02C0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967997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inne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63C5255" w14:textId="3DE0E0F8" w:rsidR="00671161" w:rsidRPr="00A02C06" w:rsidRDefault="0000505D" w:rsidP="0067116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0505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049</w:t>
            </w: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 </w:t>
            </w:r>
            <w:proofErr w:type="spellStart"/>
            <w:r w:rsidR="00671161" w:rsidRPr="0096799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skd</w:t>
            </w:r>
            <w:proofErr w:type="spellEnd"/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F697D" w14:textId="48593FC7" w:rsidR="00671161" w:rsidRPr="00591BC5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591BC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175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E9563" w14:textId="39BFDDB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5BA8E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86EC" w14:textId="77777777" w:rsidR="00671161" w:rsidRPr="00A02C06" w:rsidRDefault="00671161" w:rsidP="0067116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6EBB1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0C336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CCC4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D5ECA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E49E3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9715E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30EC6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EB25C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16349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ED50A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3B62B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747F19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07937E7C" w14:textId="77777777" w:rsidTr="00146F54">
        <w:trPr>
          <w:cantSplit/>
          <w:trHeight w:val="157"/>
        </w:trPr>
        <w:tc>
          <w:tcPr>
            <w:tcW w:w="2989" w:type="dxa"/>
            <w:gridSpan w:val="9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314923" w14:textId="77777777" w:rsidR="00671161" w:rsidRPr="00A02C06" w:rsidRDefault="00671161" w:rsidP="00671161">
            <w:pPr>
              <w:pStyle w:val="aa"/>
              <w:rPr>
                <w:sz w:val="11"/>
                <w:szCs w:val="11"/>
              </w:rPr>
            </w:pPr>
            <w:r w:rsidRPr="00A02C06">
              <w:rPr>
                <w:sz w:val="11"/>
                <w:szCs w:val="11"/>
              </w:rPr>
              <w:t xml:space="preserve"> Roszczenia z umowy darowizny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6CF762F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053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59638" w14:textId="04067A0C" w:rsidR="00671161" w:rsidRPr="00591BC5" w:rsidRDefault="00671161" w:rsidP="00671161">
            <w:pPr>
              <w:ind w:left="-10"/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591BC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176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0B9D2" w14:textId="18B50A8B" w:rsidR="00671161" w:rsidRPr="00A02C06" w:rsidRDefault="00671161" w:rsidP="00671161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59CC9" w14:textId="4F9CAB20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C8948" w14:textId="77777777" w:rsidR="00671161" w:rsidRPr="00A02C06" w:rsidRDefault="00671161" w:rsidP="00671161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BB8D2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2431D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99095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8B263" w14:textId="08F77F48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B0610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85F91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B1DB1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30002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83252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35E19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1D8C6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29FCD4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04E50C35" w14:textId="77777777" w:rsidTr="00146F54">
        <w:trPr>
          <w:cantSplit/>
          <w:trHeight w:val="129"/>
        </w:trPr>
        <w:tc>
          <w:tcPr>
            <w:tcW w:w="2989" w:type="dxa"/>
            <w:gridSpan w:val="9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68030F" w14:textId="77777777" w:rsidR="00671161" w:rsidRPr="00A02C06" w:rsidRDefault="00671161" w:rsidP="00671161">
            <w:pPr>
              <w:pStyle w:val="aa"/>
              <w:rPr>
                <w:sz w:val="11"/>
                <w:szCs w:val="11"/>
              </w:rPr>
            </w:pPr>
            <w:r w:rsidRPr="00A02C06">
              <w:rPr>
                <w:sz w:val="11"/>
                <w:szCs w:val="11"/>
              </w:rPr>
              <w:t xml:space="preserve"> Roszczenia o zachowek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14A3023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054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598D0" w14:textId="0784E326" w:rsidR="00671161" w:rsidRPr="00591BC5" w:rsidRDefault="00671161" w:rsidP="00671161">
            <w:pPr>
              <w:ind w:left="-10"/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591BC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177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44532" w14:textId="74623E50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F5CA4" w14:textId="485DC5BD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1D261" w14:textId="77777777" w:rsidR="00671161" w:rsidRPr="00A02C06" w:rsidRDefault="00671161" w:rsidP="00671161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007BB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65F2A" w14:textId="77777777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CD9FA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1C75E" w14:textId="19DAAFD8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FA3FF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73850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C3F34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59B7E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F1C89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A9B40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6D5D8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AA9887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4626698D" w14:textId="77777777" w:rsidTr="00146F54">
        <w:trPr>
          <w:cantSplit/>
          <w:trHeight w:val="436"/>
        </w:trPr>
        <w:tc>
          <w:tcPr>
            <w:tcW w:w="2989" w:type="dxa"/>
            <w:gridSpan w:val="9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1211F6" w14:textId="77777777" w:rsidR="00671161" w:rsidRPr="00A02C06" w:rsidRDefault="00671161" w:rsidP="00671161">
            <w:pPr>
              <w:pStyle w:val="aa"/>
            </w:pPr>
            <w:r w:rsidRPr="00A02C06">
              <w:t xml:space="preserve">Roszczenia z walutowych transakcji instrumentami pochodnymi (opcje walutowe, </w:t>
            </w:r>
            <w:proofErr w:type="spellStart"/>
            <w:r w:rsidRPr="00A02C06">
              <w:t>swapy</w:t>
            </w:r>
            <w:proofErr w:type="spellEnd"/>
            <w:r w:rsidRPr="00A02C06">
              <w:t xml:space="preserve"> walutowe, CIRS, </w:t>
            </w:r>
            <w:proofErr w:type="spellStart"/>
            <w:r w:rsidRPr="00A02C06">
              <w:t>forward</w:t>
            </w:r>
            <w:proofErr w:type="spellEnd"/>
            <w:r w:rsidRPr="00A02C06">
              <w:t xml:space="preserve"> i inne)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A47F9DC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075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9518C" w14:textId="100AD28B" w:rsidR="00671161" w:rsidRPr="00591BC5" w:rsidRDefault="00671161" w:rsidP="00671161">
            <w:pPr>
              <w:ind w:left="-10"/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591BC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178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A65E4" w14:textId="77FD7404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3A33C" w14:textId="5077B8B4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A129B" w14:textId="77777777" w:rsidR="00671161" w:rsidRPr="00A02C06" w:rsidRDefault="00671161" w:rsidP="00671161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F8AE0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394E0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74778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A6D55" w14:textId="7598BE44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E10FF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2DAE5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867AB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E1FA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B263A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A6BB4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6BDEB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24D2F8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42491A67" w14:textId="77777777" w:rsidTr="00146F54">
        <w:trPr>
          <w:cantSplit/>
          <w:trHeight w:val="20"/>
        </w:trPr>
        <w:tc>
          <w:tcPr>
            <w:tcW w:w="2989" w:type="dxa"/>
            <w:gridSpan w:val="9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AC0F94" w14:textId="77777777" w:rsidR="00671161" w:rsidRPr="00A02C06" w:rsidRDefault="00671161" w:rsidP="00671161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odszkodowanie z tytułu odpowiedzialności za szkodę wynikłą z niewykonania lub nienależytego wykonania zobowiązania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5DE73F0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304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2897F" w14:textId="0A3BD8A5" w:rsidR="00671161" w:rsidRPr="00591BC5" w:rsidRDefault="00671161" w:rsidP="00671161">
            <w:pPr>
              <w:ind w:left="-10"/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591BC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179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16F4E" w14:textId="5158A3BB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7D696" w14:textId="1BF5B174" w:rsidR="00671161" w:rsidRPr="00A02C06" w:rsidRDefault="00671161" w:rsidP="00671161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FFB68" w14:textId="77777777" w:rsidR="00671161" w:rsidRPr="00A02C06" w:rsidRDefault="00671161" w:rsidP="00671161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9C801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EC201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97214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4EA1F" w14:textId="7FC83DDF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F6AA1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E7ED8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901E3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E443C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09FA3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D2168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B647F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FF417F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645659B3" w14:textId="77777777" w:rsidTr="00146F54">
        <w:trPr>
          <w:cantSplit/>
          <w:trHeight w:val="20"/>
        </w:trPr>
        <w:tc>
          <w:tcPr>
            <w:tcW w:w="2989" w:type="dxa"/>
            <w:gridSpan w:val="9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86C4ED" w14:textId="77777777" w:rsidR="00671161" w:rsidRPr="00A02C06" w:rsidRDefault="00671161" w:rsidP="0067116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 naprawienie szkody wynikłej z czynu niedozwolonego, z wyłączeniem spraw o symbolach 014wk, 014oc, 014</w:t>
            </w:r>
            <w:proofErr w:type="gramStart"/>
            <w:r w:rsidRPr="00A02C06">
              <w:rPr>
                <w:rFonts w:ascii="Arial" w:hAnsi="Arial" w:cs="Arial"/>
                <w:sz w:val="12"/>
                <w:szCs w:val="12"/>
              </w:rPr>
              <w:t>pz,  026</w:t>
            </w:r>
            <w:proofErr w:type="gramEnd"/>
            <w:r w:rsidRPr="00A02C06">
              <w:rPr>
                <w:rFonts w:ascii="Arial" w:hAnsi="Arial" w:cs="Arial"/>
                <w:sz w:val="12"/>
                <w:szCs w:val="12"/>
              </w:rPr>
              <w:t>, 027, 027a, 027b, 028, 029, 030, 050, 050z, 055, 056, 056s, 059, 060, 060a, 061, 062, 062a, 068, 069, 063, 064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23D73F8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302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6A997" w14:textId="34F2E39F" w:rsidR="00671161" w:rsidRPr="00591BC5" w:rsidRDefault="00671161" w:rsidP="00671161">
            <w:pPr>
              <w:ind w:left="-10"/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591BC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180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4DE0B" w14:textId="508E1486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7442F" w14:textId="3BA55D5F" w:rsidR="00671161" w:rsidRPr="00A02C06" w:rsidRDefault="00671161" w:rsidP="00671161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F800A" w14:textId="77777777" w:rsidR="00671161" w:rsidRPr="00A02C06" w:rsidRDefault="00671161" w:rsidP="00671161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DFC59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AD0AE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8804E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1DD1B" w14:textId="3FFA87ED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FC029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FC340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64838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159D9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4C814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075FB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EF1BA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6040C3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78AD57B2" w14:textId="77777777" w:rsidTr="00146F54">
        <w:trPr>
          <w:cantSplit/>
          <w:trHeight w:hRule="exact" w:val="198"/>
        </w:trPr>
        <w:tc>
          <w:tcPr>
            <w:tcW w:w="193" w:type="dxa"/>
            <w:vMerge w:val="restart"/>
            <w:tcBorders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5FBC0430" w14:textId="2098438A" w:rsidR="000D36AF" w:rsidRPr="00A02C06" w:rsidRDefault="000D36AF" w:rsidP="000D36AF">
            <w:pPr>
              <w:ind w:left="28" w:right="113" w:hanging="1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</w:t>
            </w:r>
          </w:p>
        </w:tc>
        <w:tc>
          <w:tcPr>
            <w:tcW w:w="250" w:type="dxa"/>
            <w:vMerge w:val="restart"/>
            <w:tcBorders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4AF98F50" w14:textId="0C63C7E6" w:rsidR="000D36AF" w:rsidRPr="00A02C06" w:rsidRDefault="000D36AF" w:rsidP="000D36AF">
            <w:pPr>
              <w:ind w:left="49" w:right="113" w:firstLine="1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 umowy</w:t>
            </w:r>
          </w:p>
        </w:tc>
        <w:tc>
          <w:tcPr>
            <w:tcW w:w="2546" w:type="dxa"/>
            <w:gridSpan w:val="7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FBBCCA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sprzedaży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E866B38" w14:textId="3E119979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088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C3B61" w14:textId="7707DFA9" w:rsidR="000D36AF" w:rsidRPr="00591BC5" w:rsidRDefault="000D36AF" w:rsidP="000D36AF">
            <w:pPr>
              <w:ind w:left="-10"/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591BC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181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ED1C6" w14:textId="4D536A28" w:rsidR="000D36AF" w:rsidRPr="00A02C0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29B75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629B2A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E774E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D5355" w14:textId="0E8C6B08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F2B64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87A53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89672B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7AC1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A2F063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ECD89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3EBFE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55A61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D27729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2322475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0587F932" w14:textId="77777777" w:rsidTr="00146F54">
        <w:trPr>
          <w:cantSplit/>
          <w:trHeight w:hRule="exact" w:val="198"/>
        </w:trPr>
        <w:tc>
          <w:tcPr>
            <w:tcW w:w="1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D0A3489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8E42C2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6" w:type="dxa"/>
            <w:gridSpan w:val="7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A40843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dostawy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EDDA882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089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68FF2" w14:textId="041C5015" w:rsidR="000D36AF" w:rsidRPr="00591BC5" w:rsidRDefault="000D36AF" w:rsidP="000D36AF">
            <w:pPr>
              <w:ind w:left="-10"/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182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CEF2F" w14:textId="141C628A" w:rsidR="000D36AF" w:rsidRPr="00A02C0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0C7B9" w14:textId="77777777" w:rsidR="000D36AF" w:rsidRPr="00A02C0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AE264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BFC89" w14:textId="77777777" w:rsidR="000D36AF" w:rsidRPr="00A02C0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3BDF5" w14:textId="462EACF1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CB1D99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3B35E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8F7EB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FC006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A745E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329A3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54341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5FEC1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F1FB7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B49B3EA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18A01FDA" w14:textId="77777777" w:rsidTr="00146F54">
        <w:trPr>
          <w:cantSplit/>
          <w:trHeight w:hRule="exact" w:val="198"/>
        </w:trPr>
        <w:tc>
          <w:tcPr>
            <w:tcW w:w="1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6F96E8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FD0E68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6" w:type="dxa"/>
            <w:gridSpan w:val="7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1E9A99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dzieło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31DD24C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090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98AF9" w14:textId="4D38E881" w:rsidR="000D36AF" w:rsidRPr="00591BC5" w:rsidRDefault="000D36AF" w:rsidP="000D36AF">
            <w:pPr>
              <w:ind w:left="-10"/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183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53260" w14:textId="1FFD1217" w:rsidR="000D36AF" w:rsidRPr="00A02C0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A3E08" w14:textId="77777777" w:rsidR="000D36AF" w:rsidRPr="00A02C0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A7261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2B2ED" w14:textId="77777777" w:rsidR="000D36AF" w:rsidRPr="00A02C0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71713" w14:textId="07AD6814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ECF9B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358639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6B2C4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8D614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D8B17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1CD434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05D504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C9B353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F14BD3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DF69ADF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147477C4" w14:textId="77777777" w:rsidTr="00146F54">
        <w:trPr>
          <w:cantSplit/>
          <w:trHeight w:hRule="exact" w:val="198"/>
        </w:trPr>
        <w:tc>
          <w:tcPr>
            <w:tcW w:w="1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1F2A292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453939A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6" w:type="dxa"/>
            <w:gridSpan w:val="7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526F9B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roboty budowlane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6908664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0988D" w14:textId="1B3C8385" w:rsidR="000D36AF" w:rsidRPr="00591BC5" w:rsidRDefault="000D36AF" w:rsidP="000D36AF">
            <w:pPr>
              <w:spacing w:line="120" w:lineRule="exact"/>
              <w:ind w:left="-10"/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184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91431" w14:textId="4AABBA8C" w:rsidR="000D36AF" w:rsidRPr="00A02C06" w:rsidRDefault="000D36AF" w:rsidP="000D36AF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73C5" w14:textId="77777777" w:rsidR="000D36AF" w:rsidRPr="00A02C0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097C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EA75F" w14:textId="77777777" w:rsidR="000D36AF" w:rsidRPr="00A02C0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7D2BB" w14:textId="227E8888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8C4D5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80C552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1EC124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E460B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5F0FC5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ECB064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37AC2B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D4BE2B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905B93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615FC15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28D88EC" w14:textId="77777777" w:rsidR="00C552AE" w:rsidRPr="00A02C06" w:rsidRDefault="00C552AE" w:rsidP="00C552AE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  <w:r w:rsidRPr="00A02C06">
        <w:rPr>
          <w:rFonts w:ascii="Arial" w:hAnsi="Arial" w:cs="Arial"/>
          <w:b/>
        </w:rPr>
        <w:lastRenderedPageBreak/>
        <w:t xml:space="preserve">Dział </w:t>
      </w:r>
      <w:proofErr w:type="gramStart"/>
      <w:r w:rsidRPr="00A02C06">
        <w:rPr>
          <w:rFonts w:ascii="Arial" w:hAnsi="Arial" w:cs="Arial"/>
          <w:b/>
        </w:rPr>
        <w:t>1.1.1.  Ewidencja</w:t>
      </w:r>
      <w:proofErr w:type="gramEnd"/>
      <w:r w:rsidRPr="00A02C06">
        <w:rPr>
          <w:rFonts w:ascii="Arial" w:hAnsi="Arial" w:cs="Arial"/>
          <w:b/>
        </w:rPr>
        <w:t xml:space="preserve"> spraw – I instancja (cd.)</w:t>
      </w:r>
    </w:p>
    <w:tbl>
      <w:tblPr>
        <w:tblW w:w="15594" w:type="dxa"/>
        <w:tblInd w:w="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3"/>
        <w:gridCol w:w="228"/>
        <w:gridCol w:w="24"/>
        <w:gridCol w:w="1376"/>
        <w:gridCol w:w="1174"/>
        <w:gridCol w:w="337"/>
        <w:gridCol w:w="406"/>
        <w:gridCol w:w="966"/>
        <w:gridCol w:w="1133"/>
        <w:gridCol w:w="1022"/>
        <w:gridCol w:w="770"/>
        <w:gridCol w:w="770"/>
        <w:gridCol w:w="630"/>
        <w:gridCol w:w="756"/>
        <w:gridCol w:w="630"/>
        <w:gridCol w:w="784"/>
        <w:gridCol w:w="699"/>
        <w:gridCol w:w="672"/>
        <w:gridCol w:w="602"/>
        <w:gridCol w:w="728"/>
        <w:gridCol w:w="728"/>
        <w:gridCol w:w="8"/>
        <w:gridCol w:w="958"/>
      </w:tblGrid>
      <w:tr w:rsidR="00A02C06" w:rsidRPr="00A02C06" w14:paraId="7466B5B4" w14:textId="77777777" w:rsidTr="000E5CBF">
        <w:trPr>
          <w:cantSplit/>
          <w:trHeight w:val="205"/>
        </w:trPr>
        <w:tc>
          <w:tcPr>
            <w:tcW w:w="3738" w:type="dxa"/>
            <w:gridSpan w:val="7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ACA7744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SPRAWY</w:t>
            </w:r>
          </w:p>
          <w:p w14:paraId="144E21A8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wg repertoriów</w:t>
            </w:r>
          </w:p>
          <w:p w14:paraId="146DEC1D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lub wykazów</w:t>
            </w:r>
          </w:p>
          <w:p w14:paraId="5807C0B4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C78A95F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Pozostało</w:t>
            </w:r>
          </w:p>
          <w:p w14:paraId="7C0679EC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z ubiegłego</w:t>
            </w:r>
          </w:p>
          <w:p w14:paraId="1F805FD4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13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AE8FCB1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  <w:r w:rsidRPr="00A02C06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7732E05F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razem</w:t>
            </w:r>
          </w:p>
          <w:p w14:paraId="75D6A70D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335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D39861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A02C06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464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E89A86A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pacing w:val="28"/>
                <w:sz w:val="12"/>
                <w:szCs w:val="12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20EC8EB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Pozostało</w:t>
            </w:r>
          </w:p>
          <w:p w14:paraId="4C3EB41D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na okres</w:t>
            </w:r>
          </w:p>
          <w:p w14:paraId="1C90A716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następny</w:t>
            </w:r>
          </w:p>
        </w:tc>
      </w:tr>
      <w:tr w:rsidR="00A02C06" w:rsidRPr="00A02C06" w14:paraId="5497DF91" w14:textId="77777777" w:rsidTr="000E5CBF">
        <w:trPr>
          <w:cantSplit/>
          <w:trHeight w:hRule="exact" w:val="240"/>
        </w:trPr>
        <w:tc>
          <w:tcPr>
            <w:tcW w:w="3738" w:type="dxa"/>
            <w:gridSpan w:val="7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355BBDE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1508B2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0FB4E5B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2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3F9F405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313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131A10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46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DBC522" w14:textId="77777777" w:rsidR="00C552AE" w:rsidRPr="00A02C06" w:rsidRDefault="00C552AE" w:rsidP="00E56690">
            <w:pPr>
              <w:spacing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2683B8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28CF085B" w14:textId="77777777" w:rsidTr="000E5CBF">
        <w:trPr>
          <w:cantSplit/>
          <w:trHeight w:val="140"/>
        </w:trPr>
        <w:tc>
          <w:tcPr>
            <w:tcW w:w="3738" w:type="dxa"/>
            <w:gridSpan w:val="7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168A094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E544FB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7940449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2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7539B7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033E91C" w14:textId="77777777" w:rsidR="00C552AE" w:rsidRPr="00A02C06" w:rsidRDefault="00C552AE" w:rsidP="00E5669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02C06">
              <w:rPr>
                <w:rFonts w:ascii="Arial" w:hAnsi="Arial"/>
                <w:sz w:val="12"/>
              </w:rPr>
              <w:t>uwzględniono</w:t>
            </w:r>
          </w:p>
          <w:p w14:paraId="1282C9E4" w14:textId="77777777" w:rsidR="00C552AE" w:rsidRPr="00A02C06" w:rsidRDefault="00C552AE" w:rsidP="00E56690">
            <w:pPr>
              <w:spacing w:line="120" w:lineRule="exact"/>
              <w:jc w:val="center"/>
              <w:rPr>
                <w:rFonts w:ascii="Arial Narrow" w:hAnsi="Arial Narrow"/>
                <w:sz w:val="12"/>
              </w:rPr>
            </w:pPr>
            <w:r w:rsidRPr="00A02C06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77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E87E6E7" w14:textId="77777777" w:rsidR="00C552AE" w:rsidRPr="00A02C06" w:rsidRDefault="00C552AE" w:rsidP="00E56690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oddalono</w:t>
            </w:r>
          </w:p>
        </w:tc>
        <w:tc>
          <w:tcPr>
            <w:tcW w:w="63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EB1F2CC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 Narrow" w:hAnsi="Arial Narrow"/>
                <w:sz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5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BBC75DF" w14:textId="77777777" w:rsidR="00C552AE" w:rsidRPr="00A02C06" w:rsidRDefault="00C552AE" w:rsidP="00E56690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785" w:type="dxa"/>
            <w:gridSpan w:val="4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02A5EE" w14:textId="77777777" w:rsidR="00C552AE" w:rsidRPr="00A02C06" w:rsidRDefault="00C552AE" w:rsidP="00E56690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60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8A484F5" w14:textId="77777777" w:rsidR="00C552AE" w:rsidRPr="00A02C06" w:rsidRDefault="00C552AE" w:rsidP="00E56690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2"/>
              </w:rPr>
              <w:t>Inne załatwienia</w:t>
            </w:r>
          </w:p>
        </w:tc>
        <w:tc>
          <w:tcPr>
            <w:tcW w:w="146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A8DA19D" w14:textId="77777777" w:rsidR="00C552AE" w:rsidRPr="00A02C06" w:rsidRDefault="00C552AE" w:rsidP="00E56690">
            <w:pPr>
              <w:spacing w:line="140" w:lineRule="exact"/>
              <w:ind w:left="85" w:right="85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9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7DF28F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2070AEBE" w14:textId="77777777" w:rsidTr="000E5CBF">
        <w:trPr>
          <w:cantSplit/>
          <w:trHeight w:val="140"/>
        </w:trPr>
        <w:tc>
          <w:tcPr>
            <w:tcW w:w="3738" w:type="dxa"/>
            <w:gridSpan w:val="7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804B93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9E008F0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2C3C46A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2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B52FF90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A22DDC1" w14:textId="77777777" w:rsidR="00C552AE" w:rsidRPr="00A02C06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7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A1EF8E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3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D700E80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EE91E58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78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DC148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C2C9A2E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8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623CB4C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736" w:type="dxa"/>
            <w:gridSpan w:val="2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63B14BA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9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396EF8D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6F6CD5B7" w14:textId="77777777" w:rsidTr="000E5CBF">
        <w:trPr>
          <w:cantSplit/>
          <w:trHeight w:val="248"/>
        </w:trPr>
        <w:tc>
          <w:tcPr>
            <w:tcW w:w="3738" w:type="dxa"/>
            <w:gridSpan w:val="7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EC838C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7F4124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DF2CD28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2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B55184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053AED" w14:textId="77777777" w:rsidR="00C552AE" w:rsidRPr="00A02C06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7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B2673E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3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B2FAADC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EBAA4FE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95893C4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9AAD6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 xml:space="preserve">w tym w wyniku </w:t>
            </w: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78B850C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8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E7BE4C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6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2041103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10D89D1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28F5A785" w14:textId="77777777" w:rsidTr="000E5CBF">
        <w:trPr>
          <w:cantSplit/>
          <w:trHeight w:val="478"/>
        </w:trPr>
        <w:tc>
          <w:tcPr>
            <w:tcW w:w="3738" w:type="dxa"/>
            <w:gridSpan w:val="7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FAF90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0EF850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58D61A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2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1A706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56C16F" w14:textId="77777777" w:rsidR="00C552AE" w:rsidRPr="00A02C06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7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47AAFF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3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177D326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EC42D3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C99AF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3079F5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C38C5D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cofnięcia pozwu</w:t>
            </w:r>
            <w:r w:rsidRPr="00A02C06">
              <w:rPr>
                <w:rFonts w:ascii="Arial" w:hAnsi="Arial"/>
                <w:sz w:val="14"/>
              </w:rPr>
              <w:t>/</w:t>
            </w:r>
            <w:r w:rsidRPr="00A02C06">
              <w:rPr>
                <w:rFonts w:ascii="Arial" w:hAnsi="Arial"/>
                <w:sz w:val="12"/>
                <w:szCs w:val="12"/>
              </w:rPr>
              <w:t xml:space="preserve"> wniosku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EC95E4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mediacji</w:t>
            </w: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3F17F4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8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86DA7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6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7AD2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3A3AFB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6B79EFEF" w14:textId="77777777" w:rsidTr="000E5CBF">
        <w:trPr>
          <w:cantSplit/>
          <w:trHeight w:hRule="exact" w:val="170"/>
        </w:trPr>
        <w:tc>
          <w:tcPr>
            <w:tcW w:w="373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286837" w14:textId="77777777" w:rsidR="00C552AE" w:rsidRPr="00A02C06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032EA15" w14:textId="77777777" w:rsidR="00C552AE" w:rsidRPr="00A02C06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C4B1B3E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860FDDB" w14:textId="77777777" w:rsidR="00C552AE" w:rsidRPr="00A02C06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7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BF7766D" w14:textId="77777777" w:rsidR="00C552AE" w:rsidRPr="00A02C06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F871275" w14:textId="77777777" w:rsidR="00C552AE" w:rsidRPr="00A02C06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630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BDBEAB2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EC7807B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698FC5F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78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616B4EE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69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028084B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30C92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D962964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2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E879E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736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C658B45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E9CABDC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A906E9" w:rsidRPr="00A02C06" w14:paraId="77DDF1BC" w14:textId="77777777" w:rsidTr="000E5CBF">
        <w:trPr>
          <w:cantSplit/>
          <w:trHeight w:val="479"/>
        </w:trPr>
        <w:tc>
          <w:tcPr>
            <w:tcW w:w="193" w:type="dxa"/>
            <w:vMerge w:val="restart"/>
            <w:tcBorders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53234E47" w14:textId="2A13E2E7" w:rsidR="00A906E9" w:rsidRPr="00A02C06" w:rsidRDefault="00A906E9" w:rsidP="00A906E9">
            <w:pPr>
              <w:ind w:left="120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</w:t>
            </w:r>
          </w:p>
        </w:tc>
        <w:tc>
          <w:tcPr>
            <w:tcW w:w="252" w:type="dxa"/>
            <w:gridSpan w:val="2"/>
            <w:vMerge w:val="restart"/>
            <w:tcBorders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0C7EDCDA" w14:textId="669E13EB" w:rsidR="00A906E9" w:rsidRPr="00A02C06" w:rsidRDefault="00A906E9" w:rsidP="00A906E9">
            <w:pPr>
              <w:ind w:left="120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 umowy</w:t>
            </w:r>
          </w:p>
        </w:tc>
        <w:tc>
          <w:tcPr>
            <w:tcW w:w="2550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B4F9D" w14:textId="54492530" w:rsidR="00A906E9" w:rsidRPr="00A02C06" w:rsidRDefault="00A906E9" w:rsidP="00A906E9">
            <w:pPr>
              <w:ind w:left="84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 xml:space="preserve">deweloperskiej art. 9 ustawy z 16 września 2011 r. o ochronie praw nabywcy lokalu mieszkalnego lub domu jednorodzinnego / art. 14 ustawy z dnia 20 maja 2021 r. o ochronie praw </w:t>
            </w:r>
            <w:r w:rsidRPr="00A02C06">
              <w:rPr>
                <w:rFonts w:ascii="Arial" w:hAnsi="Arial" w:cs="Arial"/>
                <w:sz w:val="11"/>
                <w:szCs w:val="11"/>
              </w:rPr>
              <w:t>nabywcy lokalu mieszkalnego lub domu jednorodzinnego oraz Deweloperskim Funduszu Gwarancyjnym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35A319F" w14:textId="77777777" w:rsidR="00A906E9" w:rsidRPr="00A02C06" w:rsidRDefault="00A906E9" w:rsidP="00A906E9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091a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E76B4" w14:textId="0DB1AA82" w:rsidR="00A906E9" w:rsidRPr="00671161" w:rsidRDefault="000D36AF" w:rsidP="00A906E9">
            <w:pPr>
              <w:spacing w:line="120" w:lineRule="exact"/>
              <w:ind w:left="-10"/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185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CBE57" w14:textId="66BB3C2D" w:rsidR="00A906E9" w:rsidRPr="00A02C06" w:rsidRDefault="00A906E9" w:rsidP="00A906E9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56EFF79" w14:textId="77777777" w:rsidR="00A906E9" w:rsidRPr="00A02C06" w:rsidRDefault="00A906E9" w:rsidP="00A906E9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BA624" w14:textId="77777777" w:rsidR="00A906E9" w:rsidRPr="00A02C06" w:rsidRDefault="00A906E9" w:rsidP="00A906E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17D1B" w14:textId="77777777" w:rsidR="00A906E9" w:rsidRPr="00A02C06" w:rsidRDefault="00A906E9" w:rsidP="00A906E9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96055" w14:textId="6B4884E6" w:rsidR="00A906E9" w:rsidRPr="00A02C06" w:rsidRDefault="00A906E9" w:rsidP="00A906E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116975" w14:textId="77777777" w:rsidR="00A906E9" w:rsidRPr="00A02C06" w:rsidRDefault="00A906E9" w:rsidP="00A906E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077968" w14:textId="77777777" w:rsidR="00A906E9" w:rsidRPr="00A02C06" w:rsidRDefault="00A906E9" w:rsidP="00A906E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C964B1" w14:textId="77777777" w:rsidR="00A906E9" w:rsidRPr="00A02C06" w:rsidRDefault="00A906E9" w:rsidP="00A906E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28D94E" w14:textId="77777777" w:rsidR="00A906E9" w:rsidRPr="00A02C06" w:rsidRDefault="00A906E9" w:rsidP="00A906E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255A9A" w14:textId="77777777" w:rsidR="00A906E9" w:rsidRPr="00A02C06" w:rsidRDefault="00A906E9" w:rsidP="00A906E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11BAEA" w14:textId="77777777" w:rsidR="00A906E9" w:rsidRPr="00A02C06" w:rsidRDefault="00A906E9" w:rsidP="00A906E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3C44F3" w14:textId="77777777" w:rsidR="00A906E9" w:rsidRPr="00A02C06" w:rsidRDefault="00A906E9" w:rsidP="00A906E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2E02FB" w14:textId="77777777" w:rsidR="00A906E9" w:rsidRPr="00A02C06" w:rsidRDefault="00A906E9" w:rsidP="00A906E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3535D1" w14:textId="77777777" w:rsidR="00A906E9" w:rsidRPr="00A02C06" w:rsidRDefault="00A906E9" w:rsidP="00A906E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45E7C93" w14:textId="77777777" w:rsidR="00A906E9" w:rsidRPr="00A02C06" w:rsidRDefault="00A906E9" w:rsidP="00A906E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7A9EABD5" w14:textId="77777777" w:rsidTr="000E5CBF">
        <w:trPr>
          <w:cantSplit/>
          <w:trHeight w:val="254"/>
        </w:trPr>
        <w:tc>
          <w:tcPr>
            <w:tcW w:w="1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8FAD70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AFD6A24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50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DDD9B8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najmu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7F63E3C" w14:textId="47A70992" w:rsidR="000D36AF" w:rsidRPr="00A02C06" w:rsidRDefault="000D36AF" w:rsidP="000D36A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092 092n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E6E32" w14:textId="5464B8DF" w:rsidR="000D36AF" w:rsidRPr="00671161" w:rsidRDefault="000D36AF" w:rsidP="000D36AF">
            <w:pPr>
              <w:spacing w:line="120" w:lineRule="exact"/>
              <w:ind w:left="-10"/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186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64B4E" w14:textId="3800841B" w:rsidR="000D36AF" w:rsidRPr="00A02C06" w:rsidRDefault="000D36AF" w:rsidP="000D36AF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3D2B0" w14:textId="77777777" w:rsidR="000D36AF" w:rsidRPr="00A02C0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A499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54251" w14:textId="77777777" w:rsidR="000D36AF" w:rsidRPr="00A02C0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E1B3B" w14:textId="581F4DEF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177F4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7B70C9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A29142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AB5A55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B5420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B3B80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A7AD2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AA6504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F23EF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96674E1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69503996" w14:textId="77777777" w:rsidTr="000E5CBF">
        <w:trPr>
          <w:cantSplit/>
          <w:trHeight w:hRule="exact" w:val="198"/>
        </w:trPr>
        <w:tc>
          <w:tcPr>
            <w:tcW w:w="1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4331140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299C4B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50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5DAD22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pożyczki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5C7BA8F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093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CC52F" w14:textId="3715362D" w:rsidR="000D36AF" w:rsidRPr="00671161" w:rsidRDefault="000D36AF" w:rsidP="000D36AF">
            <w:pPr>
              <w:ind w:left="-10"/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187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56F9E" w14:textId="06D8E005" w:rsidR="000D36AF" w:rsidRPr="00A02C0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7EE8B" w14:textId="77777777" w:rsidR="000D36AF" w:rsidRPr="00A02C0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724C9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B0824" w14:textId="77777777" w:rsidR="000D36AF" w:rsidRPr="00A02C0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40DBF" w14:textId="43FDB6B2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F0028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9C9F2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91691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786DDF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1BBC7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18BF8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7933C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C531E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19294A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C51CDC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71217C01" w14:textId="77777777" w:rsidTr="000E5CBF">
        <w:trPr>
          <w:cantSplit/>
          <w:trHeight w:hRule="exact" w:val="198"/>
        </w:trPr>
        <w:tc>
          <w:tcPr>
            <w:tcW w:w="1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5BE17B8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A0BAB9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50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280C9F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zlecenia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078F931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094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CA6F0" w14:textId="43CC3D28" w:rsidR="000D36AF" w:rsidRPr="00671161" w:rsidRDefault="000D36AF" w:rsidP="000D36AF">
            <w:pPr>
              <w:spacing w:line="120" w:lineRule="exact"/>
              <w:ind w:left="-10"/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188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D32BC" w14:textId="4916DBFC" w:rsidR="000D36AF" w:rsidRPr="00A02C06" w:rsidRDefault="000D36AF" w:rsidP="000D36AF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01F34" w14:textId="7DEC11EE" w:rsidR="000D36AF" w:rsidRPr="00A02C0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9DD9D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7B410" w14:textId="77777777" w:rsidR="000D36AF" w:rsidRPr="00A02C0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3B675" w14:textId="7756A194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6B8F08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5AE84B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8E5C89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80E511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E062D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3DA023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352F1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5D418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A8AC25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EE0CCE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1DC2C130" w14:textId="77777777" w:rsidTr="000E5CBF">
        <w:trPr>
          <w:cantSplit/>
          <w:trHeight w:hRule="exact" w:val="198"/>
        </w:trPr>
        <w:tc>
          <w:tcPr>
            <w:tcW w:w="1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C9F1425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DD4AAED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50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AE3DFC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agencyjnej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18CB800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095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BAE77" w14:textId="0D52F516" w:rsidR="000D36AF" w:rsidRPr="00671161" w:rsidRDefault="000D36AF" w:rsidP="000D36AF">
            <w:pPr>
              <w:spacing w:line="120" w:lineRule="exact"/>
              <w:ind w:left="-10"/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189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0FC98" w14:textId="0D0226EB" w:rsidR="000D36AF" w:rsidRPr="00A02C06" w:rsidRDefault="000D36AF" w:rsidP="000D36AF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74C9A" w14:textId="6478CF0B" w:rsidR="000D36AF" w:rsidRPr="00A02C0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293AE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8249F" w14:textId="77777777" w:rsidR="000D36AF" w:rsidRPr="00A02C0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A1BA43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734F4A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B5B781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4D9FD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F8C123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1615A2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48D15A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9439F2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7FC0F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1BC66F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D987B6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25275785" w14:textId="77777777" w:rsidTr="000E5CBF">
        <w:trPr>
          <w:cantSplit/>
          <w:trHeight w:hRule="exact" w:val="198"/>
        </w:trPr>
        <w:tc>
          <w:tcPr>
            <w:tcW w:w="1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37A0CB4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C462D0F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50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3B5FDA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przewozu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FD9325F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096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E29DF" w14:textId="42910065" w:rsidR="000D36AF" w:rsidRPr="00671161" w:rsidRDefault="000D36AF" w:rsidP="000D36AF">
            <w:pPr>
              <w:spacing w:line="120" w:lineRule="exact"/>
              <w:ind w:left="-10"/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190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9352B" w14:textId="269BCD14" w:rsidR="000D36AF" w:rsidRPr="00A02C06" w:rsidRDefault="000D36AF" w:rsidP="000D36A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96E57" w14:textId="09ABD54E" w:rsidR="000D36AF" w:rsidRPr="00A02C0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AD088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EAB7B" w14:textId="77777777" w:rsidR="000D36AF" w:rsidRPr="00A02C0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053865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514E33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31D201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525FD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34392F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82BE1A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C3D95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76B088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5F32E4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30145F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48A353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7D52DAC1" w14:textId="77777777" w:rsidTr="000E5CBF">
        <w:trPr>
          <w:cantSplit/>
          <w:trHeight w:val="115"/>
        </w:trPr>
        <w:tc>
          <w:tcPr>
            <w:tcW w:w="1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7C41977" w14:textId="77777777" w:rsidR="000D36AF" w:rsidRPr="00A02C06" w:rsidRDefault="000D36AF" w:rsidP="000D36A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911B71B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50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AA6E96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spedycji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0613A00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097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ACCBE" w14:textId="4FC8ED65" w:rsidR="000D36AF" w:rsidRPr="00671161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191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D7E72" w14:textId="42174B96" w:rsidR="000D36AF" w:rsidRPr="00A02C0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8CB0E" w14:textId="2022D1ED" w:rsidR="000D36AF" w:rsidRPr="00A02C0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2CAA6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5382B" w14:textId="77777777" w:rsidR="000D36AF" w:rsidRPr="00A02C06" w:rsidRDefault="000D36AF" w:rsidP="000D36AF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898D1" w14:textId="277EB883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4B89E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F6460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EA201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DEC5A3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50D489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F648D5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551502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13AA7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80898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928CD2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688B3745" w14:textId="77777777" w:rsidTr="000E5CBF">
        <w:trPr>
          <w:cantSplit/>
          <w:trHeight w:val="129"/>
        </w:trPr>
        <w:tc>
          <w:tcPr>
            <w:tcW w:w="1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E9F27E7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ACACA9E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50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CBF96D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składu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C2C7EF9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098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FEF06" w14:textId="6A481933" w:rsidR="000D36AF" w:rsidRPr="00671161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192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192FA" w14:textId="12BB92BC" w:rsidR="000D36AF" w:rsidRPr="00A02C06" w:rsidRDefault="000D36AF" w:rsidP="000D36AF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08897" w14:textId="72DC3A99" w:rsidR="000D36AF" w:rsidRPr="00A02C06" w:rsidRDefault="000D36AF" w:rsidP="000D36AF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4E7CB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D0F9E" w14:textId="77777777" w:rsidR="000D36AF" w:rsidRPr="00A02C06" w:rsidRDefault="000D36AF" w:rsidP="000D36AF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CF511" w14:textId="43793010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A270C2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CC854F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2328C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E1191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8D42C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48A76F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4C3BEB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A3841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0FE29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773979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6D867C1A" w14:textId="77777777" w:rsidTr="000E5CBF">
        <w:trPr>
          <w:cantSplit/>
          <w:trHeight w:val="101"/>
        </w:trPr>
        <w:tc>
          <w:tcPr>
            <w:tcW w:w="1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FD453D8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FA15006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50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87C5C0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poręczenia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5BA5335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099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6E6DB" w14:textId="15963C83" w:rsidR="000D36AF" w:rsidRPr="00671161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193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327CA" w14:textId="40F8F696" w:rsidR="000D36AF" w:rsidRPr="00A02C0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A4E1F" w14:textId="05C1070E" w:rsidR="000D36AF" w:rsidRPr="00A02C06" w:rsidRDefault="000D36AF" w:rsidP="000D36AF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3B7A7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96AF1" w14:textId="77777777" w:rsidR="000D36AF" w:rsidRPr="00A02C06" w:rsidRDefault="000D36AF" w:rsidP="000D36AF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88155" w14:textId="1B35B1AD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16754A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9E88C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F2F01F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F2B252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AFE48F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E0039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F66FD5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2CE5CA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78650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BC98881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61450322" w14:textId="77777777" w:rsidTr="000E5CBF">
        <w:trPr>
          <w:cantSplit/>
          <w:trHeight w:val="240"/>
        </w:trPr>
        <w:tc>
          <w:tcPr>
            <w:tcW w:w="1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B53D6F9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2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6AED18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50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167501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renty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F93858B" w14:textId="7AC94D21" w:rsidR="000D36AF" w:rsidRPr="00A02C06" w:rsidRDefault="000D36AF" w:rsidP="000D36A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100 100r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7320F" w14:textId="13004472" w:rsidR="000D36AF" w:rsidRPr="00671161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194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8605C" w14:textId="2A18AC7D" w:rsidR="000D36AF" w:rsidRPr="00A02C0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58D60" w14:textId="59386725" w:rsidR="000D36AF" w:rsidRPr="00A02C06" w:rsidRDefault="000D36AF" w:rsidP="000D36AF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D818E" w14:textId="77777777" w:rsidR="000D36AF" w:rsidRPr="00A02C06" w:rsidRDefault="000D36AF" w:rsidP="000D36AF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FEAB8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C6F48" w14:textId="75EE07D8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76003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F2F68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E95E62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D6A34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43A8A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AAB74F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472FF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07B72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0B05C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1E96143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3CC36545" w14:textId="77777777" w:rsidTr="000E5CBF">
        <w:trPr>
          <w:cantSplit/>
          <w:trHeight w:val="101"/>
        </w:trPr>
        <w:tc>
          <w:tcPr>
            <w:tcW w:w="19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96073E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02" w:type="dxa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A0B1D6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 weksla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4D33031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087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C8C4A" w14:textId="7DE729B9" w:rsidR="000D36AF" w:rsidRPr="00671161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195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EA71D" w14:textId="0A15B5AB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DA7CC" w14:textId="357F8592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B3A05" w14:textId="50A2EE21" w:rsidR="000D36AF" w:rsidRPr="00A02C06" w:rsidRDefault="000D36AF" w:rsidP="000D36AF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D946D" w14:textId="77777777" w:rsidR="000D36AF" w:rsidRPr="00A02C06" w:rsidRDefault="000D36AF" w:rsidP="000D36AF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405C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F21AD" w14:textId="4409436A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4BB70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B93E78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9E3A8A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389BC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BCB40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5333C1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F54A54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3162D8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EA9A248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615AD8BD" w14:textId="77777777" w:rsidTr="000E5CBF">
        <w:trPr>
          <w:cantSplit/>
          <w:trHeight w:val="227"/>
        </w:trPr>
        <w:tc>
          <w:tcPr>
            <w:tcW w:w="2995" w:type="dxa"/>
            <w:gridSpan w:val="5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10DBFD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odszkodowanie za bezumowne korzystanie z lokalu mieszkalnego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4D43D2C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305m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B86AB" w14:textId="58AF126A" w:rsidR="000D36AF" w:rsidRPr="00671161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196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A251C" w14:textId="047A4D08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E9EF4" w14:textId="74BE50EB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4D32D" w14:textId="23ACD2F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64BB3" w14:textId="0953598D" w:rsidR="000D36AF" w:rsidRPr="00A02C06" w:rsidRDefault="000D36AF" w:rsidP="000D36AF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2F0A9" w14:textId="77777777" w:rsidR="000D36AF" w:rsidRPr="00A02C06" w:rsidRDefault="000D36AF" w:rsidP="000D36AF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76D0B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F1D2E" w14:textId="078CAF25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7F53EA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C3088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2C138A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F67ACF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D243B3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7BDE1B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046E8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0100348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74C3045E" w14:textId="77777777" w:rsidTr="000E5CBF">
        <w:trPr>
          <w:cantSplit/>
          <w:trHeight w:hRule="exact" w:val="310"/>
        </w:trPr>
        <w:tc>
          <w:tcPr>
            <w:tcW w:w="2995" w:type="dxa"/>
            <w:gridSpan w:val="5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39C6F7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odszkodowanie za bezumowne korzystanie z lokalu użytkowego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492D8AF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305u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F7B3A" w14:textId="4F626358" w:rsidR="000D36AF" w:rsidRPr="00671161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197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74F1E" w14:textId="62E9EB12" w:rsidR="000D36AF" w:rsidRPr="00A02C0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2ECB8" w14:textId="44332F26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018E0" w14:textId="382609E6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70E89" w14:textId="5D9F3CE1" w:rsidR="000D36AF" w:rsidRPr="00A02C0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56A58" w14:textId="77777777" w:rsidR="000D36AF" w:rsidRPr="00A02C06" w:rsidRDefault="000D36AF" w:rsidP="000D36AF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DA43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26BCA" w14:textId="3B27E45A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6DDDA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DC3AA4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C24E44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415262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023E9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28CBA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1A7FF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7AD0C7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638F7283" w14:textId="77777777" w:rsidTr="000E5CBF">
        <w:trPr>
          <w:cantSplit/>
          <w:trHeight w:hRule="exact" w:val="198"/>
        </w:trPr>
        <w:tc>
          <w:tcPr>
            <w:tcW w:w="2995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88B88A0" w14:textId="77777777" w:rsidR="000D36AF" w:rsidRPr="00A02C06" w:rsidRDefault="000D36AF" w:rsidP="000D36AF">
            <w:pPr>
              <w:pStyle w:val="aa"/>
              <w:rPr>
                <w:b/>
                <w:bCs/>
                <w:sz w:val="11"/>
                <w:szCs w:val="11"/>
              </w:rPr>
            </w:pPr>
            <w:r w:rsidRPr="00A02C06">
              <w:rPr>
                <w:sz w:val="11"/>
                <w:szCs w:val="11"/>
              </w:rPr>
              <w:t>Inne bez symbolu i o symbolu wyżej niewymienionym</w:t>
            </w:r>
            <w:r w:rsidRPr="00A02C06">
              <w:rPr>
                <w:bCs/>
                <w:sz w:val="11"/>
                <w:szCs w:val="11"/>
              </w:rPr>
              <w:t xml:space="preserve"> 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055358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B1C21" w14:textId="56A126D9" w:rsidR="000D36AF" w:rsidRPr="00671161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198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2EA91" w14:textId="0A95AA31" w:rsidR="000D36AF" w:rsidRPr="00A02C06" w:rsidRDefault="000D36AF" w:rsidP="000D36AF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D8893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D6FAE" w14:textId="265690ED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23ED9" w14:textId="40EF6898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20676" w14:textId="77777777" w:rsidR="000D36AF" w:rsidRPr="00A02C06" w:rsidRDefault="000D36AF" w:rsidP="000D36AF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ED1D5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4A0B0" w14:textId="0470163C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653E4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13086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37274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E97A13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FCEAB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C64B91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4E03FF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FFC0D19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53C0BD4F" w14:textId="77777777" w:rsidTr="000E5CBF">
        <w:trPr>
          <w:cantSplit/>
          <w:trHeight w:val="188"/>
        </w:trPr>
        <w:tc>
          <w:tcPr>
            <w:tcW w:w="29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1290427" w14:textId="2BEBC870" w:rsidR="000D36AF" w:rsidRPr="00A02C06" w:rsidRDefault="000D36AF" w:rsidP="000D36AF">
            <w:pPr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b/>
                <w:bCs/>
                <w:sz w:val="18"/>
                <w:szCs w:val="18"/>
              </w:rPr>
              <w:t>Co</w:t>
            </w:r>
            <w:r w:rsidRPr="00A02C06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proofErr w:type="gramStart"/>
            <w:r w:rsidRPr="00A02C06">
              <w:rPr>
                <w:rFonts w:ascii="Arial" w:hAnsi="Arial" w:cs="Arial"/>
                <w:b/>
                <w:bCs/>
                <w:sz w:val="18"/>
              </w:rPr>
              <w:t xml:space="preserve">ogólne  </w:t>
            </w:r>
            <w:r w:rsidRPr="00A02C06">
              <w:rPr>
                <w:rFonts w:ascii="Arial" w:hAnsi="Arial" w:cs="Arial"/>
                <w:sz w:val="11"/>
                <w:szCs w:val="11"/>
              </w:rPr>
              <w:t>(</w:t>
            </w:r>
            <w:proofErr w:type="gramEnd"/>
            <w:r w:rsidRPr="00A02C06">
              <w:rPr>
                <w:rFonts w:ascii="Arial" w:hAnsi="Arial" w:cs="Arial"/>
                <w:sz w:val="11"/>
                <w:szCs w:val="11"/>
              </w:rPr>
              <w:t>razem w</w:t>
            </w:r>
            <w:r w:rsidRPr="004A235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 xml:space="preserve">. </w:t>
            </w:r>
            <w:r w:rsidR="004A2355" w:rsidRPr="004A235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200</w:t>
            </w:r>
            <w:r w:rsidRPr="004A235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 xml:space="preserve"> do 20</w:t>
            </w:r>
            <w:r w:rsidR="004A2355" w:rsidRPr="004A235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</w:t>
            </w:r>
            <w:r w:rsidRPr="004A235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+20</w:t>
            </w:r>
            <w:r w:rsidR="004A2355" w:rsidRPr="004A235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</w:t>
            </w:r>
            <w:r w:rsidRPr="004A235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 xml:space="preserve"> do 2</w:t>
            </w:r>
            <w:r w:rsidR="004A2355" w:rsidRPr="004A235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21</w:t>
            </w:r>
            <w:r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37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D91099B" w14:textId="77777777" w:rsidR="000D36AF" w:rsidRPr="00A02C06" w:rsidRDefault="000D36AF" w:rsidP="000D36A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A7D69" w14:textId="7F5C3728" w:rsidR="000D36AF" w:rsidRPr="00671161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199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A19F6" w14:textId="2AAECD0E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2ACBC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9953F" w14:textId="62029BCD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F4968" w14:textId="3B8C556D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00B78" w14:textId="77777777" w:rsidR="000D36AF" w:rsidRPr="00A02C06" w:rsidRDefault="000D36AF" w:rsidP="000D36AF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6501F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A2970" w14:textId="5B119E7D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E4A86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1DFF1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CFF69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34B609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38384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D4FBA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C6FE2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80FDDE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4F540ECA" w14:textId="77777777" w:rsidTr="000E5CBF">
        <w:trPr>
          <w:cantSplit/>
          <w:trHeight w:val="308"/>
        </w:trPr>
        <w:tc>
          <w:tcPr>
            <w:tcW w:w="421" w:type="dxa"/>
            <w:gridSpan w:val="2"/>
            <w:vMerge w:val="restart"/>
            <w:tcBorders>
              <w:top w:val="single" w:sz="8" w:space="0" w:color="auto"/>
              <w:left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242B6A19" w14:textId="77777777" w:rsidR="000D36AF" w:rsidRPr="00A02C06" w:rsidRDefault="000D36AF" w:rsidP="000D36AF">
            <w:pPr>
              <w:ind w:left="57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/>
                <w:bCs/>
                <w:sz w:val="12"/>
                <w:szCs w:val="12"/>
              </w:rPr>
              <w:t>O nadanie klauzuli wykonalności</w:t>
            </w:r>
          </w:p>
        </w:tc>
        <w:tc>
          <w:tcPr>
            <w:tcW w:w="2574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092183A" w14:textId="7D63B096" w:rsidR="000D36AF" w:rsidRPr="00A02C06" w:rsidRDefault="000D36AF" w:rsidP="000D36AF">
            <w:pPr>
              <w:spacing w:line="160" w:lineRule="exact"/>
              <w:ind w:left="28"/>
              <w:rPr>
                <w:rFonts w:ascii="Arial" w:hAnsi="Arial"/>
                <w:bCs/>
                <w:sz w:val="12"/>
                <w:szCs w:val="12"/>
              </w:rPr>
            </w:pPr>
            <w:r w:rsidRPr="00A02C06">
              <w:rPr>
                <w:rFonts w:ascii="Arial" w:hAnsi="Arial"/>
                <w:bCs/>
                <w:sz w:val="12"/>
                <w:szCs w:val="12"/>
              </w:rPr>
              <w:t xml:space="preserve">z wyłączeniem spraw o symbolach 104n, 104m i 104p </w:t>
            </w:r>
            <w:r w:rsidRPr="00A02C06">
              <w:rPr>
                <w:rFonts w:ascii="Arial" w:hAnsi="Arial" w:cs="Arial"/>
                <w:sz w:val="12"/>
                <w:szCs w:val="12"/>
              </w:rPr>
              <w:t>- ogółem</w:t>
            </w:r>
          </w:p>
        </w:tc>
        <w:tc>
          <w:tcPr>
            <w:tcW w:w="337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B8260F" w14:textId="77777777" w:rsidR="000D36AF" w:rsidRPr="00A02C06" w:rsidRDefault="000D36AF" w:rsidP="000D36AF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9081C" w14:textId="7D252878" w:rsidR="000D36AF" w:rsidRPr="00671161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8DAFC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5D3F6" w14:textId="37B88BA3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132C0" w14:textId="2A5FFC3B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4B3EF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7BCE8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C509" w14:textId="7B54F589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C198F2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158255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35F1F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913B2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97CCAA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93931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7F950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85110B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CEBDB98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4613C1B2" w14:textId="77777777" w:rsidTr="000E5CBF">
        <w:trPr>
          <w:cantSplit/>
          <w:trHeight w:hRule="exact" w:val="340"/>
        </w:trPr>
        <w:tc>
          <w:tcPr>
            <w:tcW w:w="421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6C83A8A" w14:textId="77777777" w:rsidR="000D36AF" w:rsidRPr="00A02C06" w:rsidRDefault="000D36AF" w:rsidP="000D36AF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74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A7AB433" w14:textId="77777777" w:rsidR="000D36AF" w:rsidRPr="00A02C06" w:rsidRDefault="000D36AF" w:rsidP="000D36AF">
            <w:pPr>
              <w:ind w:left="28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przeciwko małżonkowi dłużnika (art. 787, 787</w:t>
            </w:r>
            <w:r w:rsidRPr="00A02C06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1 </w:t>
            </w:r>
            <w:proofErr w:type="spellStart"/>
            <w:r w:rsidRPr="00A02C06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  <w:r w:rsidRPr="00A02C06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5FC9DD" w14:textId="77777777" w:rsidR="000D36AF" w:rsidRPr="00A02C06" w:rsidRDefault="000D36AF" w:rsidP="000D36AF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104m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00C1C" w14:textId="6E108286" w:rsidR="000D36AF" w:rsidRPr="00671161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201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D6C6F" w14:textId="5A4EB1B2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5A522" w14:textId="3DD1CD79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CD5C8" w14:textId="3F5C278B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217A0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110EB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2DF44" w14:textId="055C9078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5BE9A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1F7D1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0FAC62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550631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DB506F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A96282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34C0D5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D6A0A5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EDD97C1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49C932C3" w14:textId="77777777" w:rsidTr="000E5CBF">
        <w:trPr>
          <w:cantSplit/>
          <w:trHeight w:hRule="exact" w:val="340"/>
        </w:trPr>
        <w:tc>
          <w:tcPr>
            <w:tcW w:w="421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AA9CB" w14:textId="77777777" w:rsidR="000D36AF" w:rsidRPr="00A02C06" w:rsidRDefault="000D36AF" w:rsidP="000D36AF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74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150D2AB" w14:textId="77777777" w:rsidR="000D36AF" w:rsidRPr="00A02C06" w:rsidRDefault="000D36AF" w:rsidP="000D36AF">
            <w:pPr>
              <w:ind w:left="28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wobec przejścia uprawnień lub obowiązków (art. 788 </w:t>
            </w:r>
            <w:proofErr w:type="spellStart"/>
            <w:r w:rsidRPr="00A02C06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  <w:r w:rsidRPr="00A02C06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AEE920" w14:textId="77777777" w:rsidR="000D36AF" w:rsidRPr="00A02C06" w:rsidRDefault="000D36AF" w:rsidP="000D36AF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104p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245F9" w14:textId="0A6C3748" w:rsidR="000D36AF" w:rsidRPr="00671161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202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310A9" w14:textId="1803DB26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30DDF" w14:textId="34C46BF5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7DBD5" w14:textId="4D65DD9B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96095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B04AD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F44CE" w14:textId="4B1EFD45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7F522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7F684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D12C6A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A19B34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CBDDD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09546F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F8FCA3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010303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3DD3F11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5B27494A" w14:textId="77777777" w:rsidTr="000E5CBF">
        <w:trPr>
          <w:cantSplit/>
          <w:trHeight w:val="297"/>
        </w:trPr>
        <w:tc>
          <w:tcPr>
            <w:tcW w:w="2995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6AD3689" w14:textId="77777777" w:rsidR="000D36AF" w:rsidRPr="00A02C06" w:rsidRDefault="000D36AF" w:rsidP="000D36AF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O zwolnienie od kosztów sądowych i/lub ustanowienie radcy </w:t>
            </w:r>
            <w:proofErr w:type="gramStart"/>
            <w:r w:rsidRPr="00A02C06">
              <w:rPr>
                <w:rFonts w:ascii="Arial" w:hAnsi="Arial" w:cs="Arial"/>
                <w:sz w:val="11"/>
                <w:szCs w:val="11"/>
              </w:rPr>
              <w:t>prawnego ,</w:t>
            </w:r>
            <w:proofErr w:type="gramEnd"/>
            <w:r w:rsidRPr="00A02C06">
              <w:rPr>
                <w:rFonts w:ascii="Arial" w:hAnsi="Arial" w:cs="Arial"/>
                <w:sz w:val="11"/>
                <w:szCs w:val="11"/>
              </w:rPr>
              <w:t xml:space="preserve"> adwokata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11FB7C" w14:textId="77777777" w:rsidR="000D36AF" w:rsidRPr="00A02C06" w:rsidRDefault="000D36AF" w:rsidP="000D36A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9BC76" w14:textId="5BBC553A" w:rsidR="000D36AF" w:rsidRPr="00671161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203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FAA73" w14:textId="676508BC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ABE5E" w14:textId="0258CC1F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5E5A8" w14:textId="45D9C174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818C7" w14:textId="62C2F472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B4D5A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3655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86CE" w14:textId="1AB6796F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37829F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9AFC49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CD2D01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44207B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9EF378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EEE6F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1E3C5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0FD9419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62A0C331" w14:textId="77777777" w:rsidTr="000E5CBF">
        <w:trPr>
          <w:cantSplit/>
          <w:trHeight w:hRule="exact" w:val="198"/>
        </w:trPr>
        <w:tc>
          <w:tcPr>
            <w:tcW w:w="2995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D337D4B" w14:textId="77777777" w:rsidR="000D36AF" w:rsidRPr="00A02C06" w:rsidRDefault="000D36AF" w:rsidP="000D36AF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Uznanie orzeczenia sądu państwa obcego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B5A5ED2" w14:textId="77777777" w:rsidR="000D36AF" w:rsidRPr="00A02C06" w:rsidRDefault="000D36AF" w:rsidP="000D36A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107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45716" w14:textId="631E7400" w:rsidR="000D36AF" w:rsidRPr="00671161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204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DB4B1" w14:textId="2A0D05F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D201" w14:textId="239B7F01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A32D2" w14:textId="4DDF6711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CA6E9" w14:textId="6C28AC94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C25F6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94F19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C27F5" w14:textId="655D4C12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35AC7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26D9A8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78B5E3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E66D4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FA1B6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F9E84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51C06A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24F98A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5290F064" w14:textId="77777777" w:rsidTr="000E5CBF">
        <w:trPr>
          <w:cantSplit/>
          <w:trHeight w:hRule="exact" w:val="198"/>
        </w:trPr>
        <w:tc>
          <w:tcPr>
            <w:tcW w:w="2995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C6D1E4B" w14:textId="77777777" w:rsidR="000D36AF" w:rsidRPr="00A02C06" w:rsidRDefault="000D36AF" w:rsidP="000D36AF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wyznaczenie sądu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3007E1" w14:textId="77777777" w:rsidR="000D36AF" w:rsidRPr="00A02C06" w:rsidRDefault="000D36AF" w:rsidP="000D36A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AF40A" w14:textId="22550D5A" w:rsidR="000D36AF" w:rsidRPr="00671161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205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11168" w14:textId="50AA9D43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57A4E" w14:textId="1F64169E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1CCAA" w14:textId="0E81CE8C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576CA" w14:textId="6F718A92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B05EB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EB66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76EF2" w14:textId="473C49F2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480D3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309009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128FEB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2824BA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15E52A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053DD2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2178A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A1E96E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5AF9F926" w14:textId="77777777" w:rsidTr="000E5CBF">
        <w:trPr>
          <w:cantSplit/>
          <w:trHeight w:hRule="exact" w:val="198"/>
        </w:trPr>
        <w:tc>
          <w:tcPr>
            <w:tcW w:w="2995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D63148E" w14:textId="77777777" w:rsidR="000D36AF" w:rsidRPr="00A02C06" w:rsidRDefault="000D36AF" w:rsidP="000D36AF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wyłączenie sędziego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D185875" w14:textId="77777777" w:rsidR="000D36AF" w:rsidRPr="00A02C06" w:rsidRDefault="000D36AF" w:rsidP="000D36A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68EA5" w14:textId="33EDF802" w:rsidR="000D36AF" w:rsidRPr="00671161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206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B1972" w14:textId="3C5FE696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12C0B85" w14:textId="5DC4804A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2D6BE" w14:textId="24DD7C65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5004E" w14:textId="71DDF6F3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97C8A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B898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8FB1B" w14:textId="6EEDA8F8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361194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4D1B48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1C5BB2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F6860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80B23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42C1B3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0DCD5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98A555F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1196AA05" w14:textId="77777777" w:rsidTr="000E5CBF">
        <w:trPr>
          <w:cantSplit/>
          <w:trHeight w:hRule="exact" w:val="198"/>
        </w:trPr>
        <w:tc>
          <w:tcPr>
            <w:tcW w:w="2995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1598378" w14:textId="1FD63D8F" w:rsidR="000D36AF" w:rsidRPr="00A02C06" w:rsidRDefault="000D36AF" w:rsidP="000D36AF">
            <w:pPr>
              <w:ind w:left="57"/>
              <w:rPr>
                <w:rFonts w:ascii="Arial" w:hAnsi="Arial" w:cs="Arial"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bCs/>
                <w:sz w:val="11"/>
                <w:szCs w:val="11"/>
                <w:lang w:eastAsia="en-US"/>
              </w:rPr>
              <w:t>O wyłączenie sędziego – ogółem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157859" w14:textId="79044CD2" w:rsidR="000D36AF" w:rsidRPr="00A02C06" w:rsidRDefault="000D36AF" w:rsidP="000D36A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109w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6BB95" w14:textId="4B50350D" w:rsidR="000D36AF" w:rsidRPr="00671161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207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72761" w14:textId="461DDAC3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EB5C9" w14:textId="567A8F5E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0E265" w14:textId="5FF9F69F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A18A1" w14:textId="6B57C87A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FAD75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E3A99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AB1EF" w14:textId="2E782D0D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38FA0F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DE024A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0ABFD9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6EE87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D9B23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97BC2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1A16E2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1ECB98A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672AF514" w14:textId="77777777" w:rsidTr="000E5CBF">
        <w:trPr>
          <w:cantSplit/>
          <w:trHeight w:val="297"/>
        </w:trPr>
        <w:tc>
          <w:tcPr>
            <w:tcW w:w="2995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A1DA58B" w14:textId="35040522" w:rsidR="000D36AF" w:rsidRPr="00A02C06" w:rsidRDefault="000D36AF" w:rsidP="000D36AF">
            <w:pPr>
              <w:ind w:left="57"/>
              <w:rPr>
                <w:rFonts w:ascii="Arial" w:hAnsi="Arial" w:cs="Arial"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bCs/>
                <w:sz w:val="11"/>
                <w:szCs w:val="11"/>
                <w:lang w:eastAsia="en-US"/>
              </w:rPr>
              <w:t xml:space="preserve">    w tym o wyłączenie sędziego na podstawie art. 42a </w:t>
            </w:r>
            <w:proofErr w:type="spellStart"/>
            <w:r w:rsidRPr="00A02C06">
              <w:rPr>
                <w:rFonts w:ascii="Arial" w:hAnsi="Arial" w:cs="Arial"/>
                <w:bCs/>
                <w:sz w:val="11"/>
                <w:szCs w:val="11"/>
                <w:lang w:eastAsia="en-US"/>
              </w:rPr>
              <w:t>u.</w:t>
            </w:r>
            <w:proofErr w:type="gramStart"/>
            <w:r w:rsidRPr="00A02C06">
              <w:rPr>
                <w:rFonts w:ascii="Arial" w:hAnsi="Arial" w:cs="Arial"/>
                <w:bCs/>
                <w:sz w:val="11"/>
                <w:szCs w:val="11"/>
                <w:lang w:eastAsia="en-US"/>
              </w:rPr>
              <w:t>s.p</w:t>
            </w:r>
            <w:proofErr w:type="spellEnd"/>
            <w:proofErr w:type="gramEnd"/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649BAA" w14:textId="7645B21B" w:rsidR="000D36AF" w:rsidRPr="00A02C06" w:rsidRDefault="000D36AF" w:rsidP="000D36A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109 </w:t>
            </w:r>
            <w:proofErr w:type="spellStart"/>
            <w:r w:rsidRPr="00A02C06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49E41" w14:textId="5F1002C5" w:rsidR="000D36AF" w:rsidRPr="00671161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208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7E0C2" w14:textId="025E559E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62E58" w14:textId="36DAE5FC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CC4D3" w14:textId="137719FD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7D135" w14:textId="21B2E86F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1B026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F9019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F74F" w14:textId="53652868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75E93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04152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AD4F25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C1F238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76158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24A4F3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D8CE14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C6699E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6D7FDAD3" w14:textId="77777777" w:rsidTr="000E5CBF">
        <w:trPr>
          <w:cantSplit/>
          <w:trHeight w:val="171"/>
        </w:trPr>
        <w:tc>
          <w:tcPr>
            <w:tcW w:w="2995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2D80643" w14:textId="77777777" w:rsidR="000D36AF" w:rsidRPr="00A02C06" w:rsidRDefault="000D36AF" w:rsidP="000D36AF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 O odtworzenie akt</w:t>
            </w:r>
            <w:r w:rsidRPr="00A02C06">
              <w:rPr>
                <w:rFonts w:ascii="Arial" w:hAnsi="Arial" w:cs="Arial"/>
                <w:noProof/>
                <w:sz w:val="11"/>
                <w:szCs w:val="11"/>
              </w:rPr>
              <w:t xml:space="preserve"> 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7521E9" w14:textId="77777777" w:rsidR="000D36AF" w:rsidRPr="00A02C06" w:rsidRDefault="000D36AF" w:rsidP="000D36A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2E539" w14:textId="5AE6E4F3" w:rsidR="000D36AF" w:rsidRPr="00671161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209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0A608" w14:textId="2946B21A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E5114" w14:textId="78F85102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953BD" w14:textId="5B2CCBC9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E7405" w14:textId="678BA464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5AF1F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C00CA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73EFE" w14:textId="6ACC1211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C8689F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626723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1B9F95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C5BFE4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F6079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04E935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737BA1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85AC68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058530E0" w14:textId="77777777" w:rsidTr="000E5CBF">
        <w:trPr>
          <w:cantSplit/>
          <w:trHeight w:val="129"/>
        </w:trPr>
        <w:tc>
          <w:tcPr>
            <w:tcW w:w="2995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CFAB50E" w14:textId="77777777" w:rsidR="000D36AF" w:rsidRPr="00A02C06" w:rsidRDefault="000D36AF" w:rsidP="000D36AF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udzielenie zabezpieczenia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00C337" w14:textId="77777777" w:rsidR="000D36AF" w:rsidRPr="00A02C06" w:rsidRDefault="000D36AF" w:rsidP="000D36A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131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DC263" w14:textId="66EA1F28" w:rsidR="000D36AF" w:rsidRPr="00671161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210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72CA7" w14:textId="182B677D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8D097" w14:textId="6948C2B1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72D76" w14:textId="6092C5CB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7E454" w14:textId="732E87C3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BF49E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82DF29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8033B" w14:textId="31DE12C8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60D862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59FB4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0A6854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51309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C0DA2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7EF6B1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CAD85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1DB4F7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720B94C5" w14:textId="77777777" w:rsidTr="000E5CBF">
        <w:trPr>
          <w:cantSplit/>
          <w:trHeight w:val="252"/>
        </w:trPr>
        <w:tc>
          <w:tcPr>
            <w:tcW w:w="1821" w:type="dxa"/>
            <w:gridSpan w:val="4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1B0B958" w14:textId="3441B6DB" w:rsidR="000D36AF" w:rsidRPr="00A02C06" w:rsidRDefault="000D36AF" w:rsidP="000D36AF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Na podstawie rozporządzenia Parlamentu Europejskiego i Rady (UE) NR 655/2014 z dnia 15 maja 2014 r. ustanawiającego procedurę europejskiego nakazu zabezpieczenia na rachunku bankowym w celu ułatwienia transgranicznego dochodzenia wierzytelności w sprawach cywilnych i handlowych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741422A" w14:textId="23AEC3CD" w:rsidR="000D36AF" w:rsidRPr="00A02C06" w:rsidRDefault="000D36AF" w:rsidP="000D36AF">
            <w:pPr>
              <w:ind w:left="64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udzielenie zabezpieczenia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C3591B" w14:textId="29C8CBDA" w:rsidR="000D36AF" w:rsidRPr="00A02C06" w:rsidRDefault="000D36AF" w:rsidP="000D36A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131a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E4F7B" w14:textId="0CE0861B" w:rsidR="000D36AF" w:rsidRPr="00671161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211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BE006" w14:textId="59A6ECBD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E24D1" w14:textId="4C578B9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72936" w14:textId="078A66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DACE" w14:textId="2D5D8E35" w:rsidR="000D36AF" w:rsidRPr="00A02C06" w:rsidRDefault="000D36AF" w:rsidP="000D36A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EADF0F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C3490" w14:textId="0163E873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F96AA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7D69B4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4CDA7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669474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59CB9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E4CC41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7CB66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6D55C4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08038B1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551E3E68" w14:textId="77777777" w:rsidTr="000E5CBF">
        <w:trPr>
          <w:cantSplit/>
          <w:trHeight w:val="381"/>
        </w:trPr>
        <w:tc>
          <w:tcPr>
            <w:tcW w:w="1821" w:type="dxa"/>
            <w:gridSpan w:val="4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4D3C1CB" w14:textId="77777777" w:rsidR="000D36AF" w:rsidRPr="00A02C06" w:rsidRDefault="000D36AF" w:rsidP="000D36AF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6698306" w14:textId="029A6053" w:rsidR="000D36AF" w:rsidRPr="00A02C06" w:rsidRDefault="000D36AF" w:rsidP="000D36AF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uchylenie lub zmianę zabezpieczenia (art. 33)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BE5386" w14:textId="6F393C63" w:rsidR="000D36AF" w:rsidRPr="00A02C06" w:rsidRDefault="000D36AF" w:rsidP="000D36A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72029" w14:textId="1D7F1C0A" w:rsidR="000D36AF" w:rsidRPr="000D36AF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212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98E9F" w14:textId="316AB64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15FC5" w14:textId="2D099D93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40BFE" w14:textId="6389870B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ACD9D4" w14:textId="79254F2F" w:rsidR="000D36AF" w:rsidRPr="00A02C06" w:rsidRDefault="000D36AF" w:rsidP="000D36A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z)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2D699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89BF3" w14:textId="70D92A3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C387C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3DAB19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D9BFF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A53C92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117379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87B8E9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CD6ED9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22817B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DCE0EE5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316F0820" w14:textId="77777777" w:rsidTr="000E5CBF">
        <w:trPr>
          <w:cantSplit/>
          <w:trHeight w:val="452"/>
        </w:trPr>
        <w:tc>
          <w:tcPr>
            <w:tcW w:w="1821" w:type="dxa"/>
            <w:gridSpan w:val="4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F8570" w14:textId="77777777" w:rsidR="000D36AF" w:rsidRPr="00A02C06" w:rsidRDefault="000D36AF" w:rsidP="000D36AF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4FA1339" w14:textId="776E0340" w:rsidR="000D36AF" w:rsidRPr="00A02C06" w:rsidRDefault="000D36AF" w:rsidP="000D36AF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ograniczenie lub zakończenie wykonywania zabezpieczenia (art. 34)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6AF04D5" w14:textId="01CEA013" w:rsidR="000D36AF" w:rsidRPr="00A02C06" w:rsidRDefault="000D36AF" w:rsidP="000D36A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955FD" w14:textId="306379B6" w:rsidR="000D36AF" w:rsidRPr="000D36AF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213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4B95A" w14:textId="65DFA239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7A7DB" w14:textId="64EEEBF6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F67A2" w14:textId="2E0EAA75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777AF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B5D3D1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BAA3A" w14:textId="563560CA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0E60D8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A60162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8FC7F2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F6635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4E8F18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D48148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7080C5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08E8B2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3D3DA6B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110FA766" w14:textId="77777777" w:rsidTr="000E5CBF">
        <w:trPr>
          <w:cantSplit/>
          <w:trHeight w:val="282"/>
        </w:trPr>
        <w:tc>
          <w:tcPr>
            <w:tcW w:w="2995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1574BCB" w14:textId="77777777" w:rsidR="000D36AF" w:rsidRPr="00A02C06" w:rsidRDefault="000D36AF" w:rsidP="000D36AF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uchylenie lub zmianę prawomocnego postanowienia o udzieleniu zabezpieczenia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0378E5" w14:textId="77777777" w:rsidR="000D36AF" w:rsidRPr="00A02C06" w:rsidRDefault="000D36AF" w:rsidP="000D36A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132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1D457" w14:textId="27B9BFF2" w:rsidR="000D36AF" w:rsidRPr="000D36AF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214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BDDB5" w14:textId="5676D442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522E5" w14:textId="0FCADB33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8A998" w14:textId="63F9749A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F1677" w14:textId="68883C0D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2DC2C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96F7B5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9AE4D" w14:textId="09DC7366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9087C2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B4D16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D2318A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C33BC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D9D19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4A1E1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723F5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CF4A94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1A83954D" w14:textId="77777777" w:rsidR="00C552AE" w:rsidRPr="00A02C06" w:rsidRDefault="00C552AE"/>
    <w:p w14:paraId="2FB257C6" w14:textId="77777777" w:rsidR="00C552AE" w:rsidRPr="00A02C06" w:rsidRDefault="00C552AE"/>
    <w:p w14:paraId="09360BE7" w14:textId="77777777" w:rsidR="00C552AE" w:rsidRPr="00A02C06" w:rsidRDefault="00C552AE" w:rsidP="00C552AE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  <w:r w:rsidRPr="00A02C06">
        <w:rPr>
          <w:rFonts w:ascii="Arial" w:hAnsi="Arial" w:cs="Arial"/>
          <w:b/>
        </w:rPr>
        <w:lastRenderedPageBreak/>
        <w:t xml:space="preserve">Dział </w:t>
      </w:r>
      <w:proofErr w:type="gramStart"/>
      <w:r w:rsidRPr="00A02C06">
        <w:rPr>
          <w:rFonts w:ascii="Arial" w:hAnsi="Arial" w:cs="Arial"/>
          <w:b/>
        </w:rPr>
        <w:t>1.1.1.  Ewidencja</w:t>
      </w:r>
      <w:proofErr w:type="gramEnd"/>
      <w:r w:rsidRPr="00A02C06">
        <w:rPr>
          <w:rFonts w:ascii="Arial" w:hAnsi="Arial" w:cs="Arial"/>
          <w:b/>
        </w:rPr>
        <w:t xml:space="preserve"> spraw – I instancja (dok.)</w:t>
      </w:r>
    </w:p>
    <w:tbl>
      <w:tblPr>
        <w:tblW w:w="15594" w:type="dxa"/>
        <w:tblInd w:w="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36"/>
        <w:gridCol w:w="8"/>
        <w:gridCol w:w="374"/>
        <w:gridCol w:w="448"/>
        <w:gridCol w:w="924"/>
        <w:gridCol w:w="1147"/>
        <w:gridCol w:w="1008"/>
        <w:gridCol w:w="814"/>
        <w:gridCol w:w="712"/>
        <w:gridCol w:w="658"/>
        <w:gridCol w:w="728"/>
        <w:gridCol w:w="658"/>
        <w:gridCol w:w="788"/>
        <w:gridCol w:w="657"/>
        <w:gridCol w:w="709"/>
        <w:gridCol w:w="583"/>
        <w:gridCol w:w="747"/>
        <w:gridCol w:w="737"/>
        <w:gridCol w:w="958"/>
      </w:tblGrid>
      <w:tr w:rsidR="00A02C06" w:rsidRPr="00A02C06" w14:paraId="5AB4226D" w14:textId="77777777" w:rsidTr="000E5CBF">
        <w:trPr>
          <w:cantSplit/>
          <w:trHeight w:val="205"/>
        </w:trPr>
        <w:tc>
          <w:tcPr>
            <w:tcW w:w="3766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973526A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SPRAWY</w:t>
            </w:r>
          </w:p>
          <w:p w14:paraId="582DA0DF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wg repertoriów</w:t>
            </w:r>
          </w:p>
          <w:p w14:paraId="6981684C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lub wykazów</w:t>
            </w:r>
          </w:p>
          <w:p w14:paraId="248B0AEC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2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52EB503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Pozostało</w:t>
            </w:r>
          </w:p>
          <w:p w14:paraId="6BE2ED2F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z ubiegłego</w:t>
            </w:r>
          </w:p>
          <w:p w14:paraId="7BB20DA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14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8C27098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  <w:r w:rsidRPr="00A02C06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56666896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razem</w:t>
            </w:r>
          </w:p>
          <w:p w14:paraId="31C71597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315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940631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A02C06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48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2BE5273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pacing w:val="28"/>
                <w:sz w:val="12"/>
                <w:szCs w:val="12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A6DFF04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Pozostało</w:t>
            </w:r>
          </w:p>
          <w:p w14:paraId="38DCEC09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na okres</w:t>
            </w:r>
          </w:p>
          <w:p w14:paraId="0E57D5DC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następny</w:t>
            </w:r>
          </w:p>
        </w:tc>
      </w:tr>
      <w:tr w:rsidR="00A02C06" w:rsidRPr="00A02C06" w14:paraId="07E28923" w14:textId="77777777" w:rsidTr="000E5CBF">
        <w:trPr>
          <w:cantSplit/>
          <w:trHeight w:hRule="exact" w:val="240"/>
        </w:trPr>
        <w:tc>
          <w:tcPr>
            <w:tcW w:w="3766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9990B4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D5132D0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4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F174535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0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AC6CE76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307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EB2DEF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48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44DCB9D" w14:textId="77777777" w:rsidR="00C552AE" w:rsidRPr="00A02C06" w:rsidRDefault="00C552AE" w:rsidP="00E56690">
            <w:pPr>
              <w:spacing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89432B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4A338009" w14:textId="77777777" w:rsidTr="000E5CBF">
        <w:trPr>
          <w:cantSplit/>
          <w:trHeight w:val="140"/>
        </w:trPr>
        <w:tc>
          <w:tcPr>
            <w:tcW w:w="3766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B3C641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3C96A7A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4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106B35F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0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1C1051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1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4AAADDE" w14:textId="77777777" w:rsidR="00C552AE" w:rsidRPr="00A02C06" w:rsidRDefault="00C552AE" w:rsidP="00E5669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02C06">
              <w:rPr>
                <w:rFonts w:ascii="Arial" w:hAnsi="Arial"/>
                <w:sz w:val="12"/>
              </w:rPr>
              <w:t>uwzględniono</w:t>
            </w:r>
          </w:p>
          <w:p w14:paraId="02DD1191" w14:textId="77777777" w:rsidR="00C552AE" w:rsidRPr="00A02C06" w:rsidRDefault="00C552AE" w:rsidP="00E56690">
            <w:pPr>
              <w:spacing w:line="120" w:lineRule="exact"/>
              <w:jc w:val="center"/>
              <w:rPr>
                <w:rFonts w:ascii="Arial Narrow" w:hAnsi="Arial Narrow"/>
                <w:sz w:val="12"/>
              </w:rPr>
            </w:pPr>
            <w:r w:rsidRPr="00A02C06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71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5F79B13" w14:textId="77777777" w:rsidR="00C552AE" w:rsidRPr="00A02C06" w:rsidRDefault="00C552AE" w:rsidP="00E56690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oddalono</w:t>
            </w:r>
          </w:p>
        </w:tc>
        <w:tc>
          <w:tcPr>
            <w:tcW w:w="6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70518F9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 Narrow" w:hAnsi="Arial Narrow"/>
                <w:sz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2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99BD69B" w14:textId="77777777" w:rsidR="00C552AE" w:rsidRPr="00A02C06" w:rsidRDefault="00C552AE" w:rsidP="00E56690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812" w:type="dxa"/>
            <w:gridSpan w:val="4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84E375" w14:textId="77777777" w:rsidR="00C552AE" w:rsidRPr="00A02C06" w:rsidRDefault="00C552AE" w:rsidP="00E56690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583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716CF9A" w14:textId="77777777" w:rsidR="00C552AE" w:rsidRPr="00A02C06" w:rsidRDefault="00C552AE" w:rsidP="00E56690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2"/>
              </w:rPr>
              <w:t>Inne załatwienia</w:t>
            </w:r>
          </w:p>
        </w:tc>
        <w:tc>
          <w:tcPr>
            <w:tcW w:w="148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272773" w14:textId="77777777" w:rsidR="00C552AE" w:rsidRPr="00A02C06" w:rsidRDefault="00C552AE" w:rsidP="00E56690">
            <w:pPr>
              <w:spacing w:line="140" w:lineRule="exact"/>
              <w:ind w:left="85" w:right="85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9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21652F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237DB0F4" w14:textId="77777777" w:rsidTr="000E5CBF">
        <w:trPr>
          <w:cantSplit/>
          <w:trHeight w:val="140"/>
        </w:trPr>
        <w:tc>
          <w:tcPr>
            <w:tcW w:w="3766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4C3A972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1483B87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4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B207DF6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0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88D30FE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1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9D45F5" w14:textId="77777777" w:rsidR="00C552AE" w:rsidRPr="00A02C06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919EFF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C8D720E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5D5F9F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81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A3D1E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577600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7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FAB7B87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737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0AED078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9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D80710C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08A0FD72" w14:textId="77777777" w:rsidTr="000E5CBF">
        <w:trPr>
          <w:cantSplit/>
          <w:trHeight w:val="248"/>
        </w:trPr>
        <w:tc>
          <w:tcPr>
            <w:tcW w:w="3766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FA411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69F7E32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4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B92D83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0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E13E344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1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02781A" w14:textId="77777777" w:rsidR="00C552AE" w:rsidRPr="00A02C06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C65377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47CC3C9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6FE1C4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C34FDD5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C84B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 xml:space="preserve">w tym w wyniku </w:t>
            </w:r>
          </w:p>
        </w:tc>
        <w:tc>
          <w:tcPr>
            <w:tcW w:w="583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AE2BF1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7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7C980A9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859D34C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90BE6C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1D978ECC" w14:textId="77777777" w:rsidTr="000E5CBF">
        <w:trPr>
          <w:cantSplit/>
          <w:trHeight w:val="478"/>
        </w:trPr>
        <w:tc>
          <w:tcPr>
            <w:tcW w:w="3766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27A4C8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2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E94022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4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4E2A07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0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AF0192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1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DC0C43" w14:textId="77777777" w:rsidR="00C552AE" w:rsidRPr="00A02C06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CF5874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3814C7B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5FEB91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8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DCEE32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AAC9CF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0CD547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cofnięcia pozwu</w:t>
            </w:r>
            <w:r w:rsidRPr="00A02C06">
              <w:rPr>
                <w:rFonts w:ascii="Arial" w:hAnsi="Arial"/>
                <w:sz w:val="14"/>
              </w:rPr>
              <w:t>/</w:t>
            </w:r>
            <w:r w:rsidRPr="00A02C06">
              <w:rPr>
                <w:rFonts w:ascii="Arial" w:hAnsi="Arial"/>
                <w:sz w:val="12"/>
                <w:szCs w:val="12"/>
              </w:rPr>
              <w:t xml:space="preserve"> wniosku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5EDEC9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mediacji</w:t>
            </w:r>
          </w:p>
        </w:tc>
        <w:tc>
          <w:tcPr>
            <w:tcW w:w="583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957E45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7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19C7DA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14C52C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DCEDB2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217680D3" w14:textId="77777777" w:rsidTr="000E5CBF">
        <w:trPr>
          <w:cantSplit/>
          <w:trHeight w:hRule="exact" w:val="170"/>
        </w:trPr>
        <w:tc>
          <w:tcPr>
            <w:tcW w:w="376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4DE660" w14:textId="77777777" w:rsidR="00C552AE" w:rsidRPr="00A02C06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98BC88A" w14:textId="77777777" w:rsidR="00C552AE" w:rsidRPr="00A02C06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4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29943E8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CCED2CD" w14:textId="77777777" w:rsidR="00C552AE" w:rsidRPr="00A02C06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579F32B" w14:textId="77777777" w:rsidR="00C552AE" w:rsidRPr="00A02C06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2728A4C" w14:textId="77777777" w:rsidR="00C552AE" w:rsidRPr="00A02C06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658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F3038A3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72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7F99371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65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C9A21CD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78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00FA7D1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6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3A5B773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B64EF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5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3DBFA78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498AD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C01D87A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DDA7990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0D36AF" w:rsidRPr="00A02C06" w14:paraId="4C80A73A" w14:textId="77777777" w:rsidTr="000E5CBF">
        <w:trPr>
          <w:cantSplit/>
          <w:trHeight w:val="269"/>
        </w:trPr>
        <w:tc>
          <w:tcPr>
            <w:tcW w:w="293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0959EEA" w14:textId="77777777" w:rsidR="000D36AF" w:rsidRPr="00A02C06" w:rsidRDefault="000D36AF" w:rsidP="000D36AF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O ponowne wydanie tytułu wykonawczego zamiast utraconego (art. 794 </w:t>
            </w:r>
            <w:proofErr w:type="spellStart"/>
            <w:r w:rsidRPr="00A02C06">
              <w:rPr>
                <w:rFonts w:ascii="Arial" w:hAnsi="Arial" w:cs="Arial"/>
                <w:sz w:val="11"/>
                <w:szCs w:val="11"/>
              </w:rPr>
              <w:t>kpc</w:t>
            </w:r>
            <w:proofErr w:type="spellEnd"/>
            <w:r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8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FE4CF4" w14:textId="77777777" w:rsidR="000D36AF" w:rsidRPr="00A02C06" w:rsidRDefault="000D36AF" w:rsidP="000D36A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125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AED3C" w14:textId="754DA799" w:rsidR="000D36AF" w:rsidRPr="000D36AF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215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BB9F0" w14:textId="6901116D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90D4B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FDFAB" w14:textId="6060EE35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492D8" w14:textId="4D74AA52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E21548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571018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1579C" w14:textId="6943B930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5AF54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809D81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27293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65FF0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F5584F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497AFB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FFD67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1D2512B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530BACEE" w14:textId="77777777" w:rsidTr="000E5CBF">
        <w:trPr>
          <w:cantSplit/>
          <w:trHeight w:val="171"/>
        </w:trPr>
        <w:tc>
          <w:tcPr>
            <w:tcW w:w="293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E9C3648" w14:textId="77777777" w:rsidR="000D36AF" w:rsidRPr="00A02C06" w:rsidRDefault="000D36AF" w:rsidP="000D36AF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zabezpieczenie dowodu</w:t>
            </w:r>
          </w:p>
        </w:tc>
        <w:tc>
          <w:tcPr>
            <w:tcW w:w="38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DB5CAB" w14:textId="77777777" w:rsidR="000D36AF" w:rsidRPr="00A02C06" w:rsidRDefault="000D36AF" w:rsidP="000D36A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129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EF757" w14:textId="3F239689" w:rsidR="000D36AF" w:rsidRPr="000D36AF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216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3C209" w14:textId="690671F0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7AFCE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05831" w14:textId="019F4A50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40812" w14:textId="0FB6DF56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36842F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7A03C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EF90C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9217E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ACE633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07D2BF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2CC74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E5A9C3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AE75CF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EA431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31DA339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72A8C286" w14:textId="77777777" w:rsidTr="000E5CBF">
        <w:trPr>
          <w:cantSplit/>
          <w:trHeight w:hRule="exact" w:val="312"/>
        </w:trPr>
        <w:tc>
          <w:tcPr>
            <w:tcW w:w="293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1F5FD9B" w14:textId="77777777" w:rsidR="000D36AF" w:rsidRPr="00A02C06" w:rsidRDefault="000D36AF" w:rsidP="000D36AF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O stwierdzenie wykonalności orzeczenia sądu zagranicznego (art. 1151 </w:t>
            </w:r>
            <w:proofErr w:type="spellStart"/>
            <w:r w:rsidRPr="00A02C06">
              <w:rPr>
                <w:rFonts w:ascii="Arial" w:hAnsi="Arial" w:cs="Arial"/>
                <w:sz w:val="11"/>
                <w:szCs w:val="11"/>
              </w:rPr>
              <w:t>kpc</w:t>
            </w:r>
            <w:proofErr w:type="spellEnd"/>
            <w:r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8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0EE04D" w14:textId="77777777" w:rsidR="000D36AF" w:rsidRPr="00A02C06" w:rsidRDefault="000D36AF" w:rsidP="000D36A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133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FBE45" w14:textId="5352ECA5" w:rsidR="000D36AF" w:rsidRPr="000D36AF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217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334CE" w14:textId="374E013E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DB793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85C3E" w14:textId="56F2977C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78831" w14:textId="75A2AE05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F0BF8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F178D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B48F51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EAE26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FC6A4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86E092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61F74A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5898D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EC4A78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F1B9D5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B72EAD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69BD6436" w14:textId="77777777" w:rsidTr="000E5CBF">
        <w:trPr>
          <w:cantSplit/>
          <w:trHeight w:val="870"/>
        </w:trPr>
        <w:tc>
          <w:tcPr>
            <w:tcW w:w="293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F3B8F42" w14:textId="77777777" w:rsidR="000D36AF" w:rsidRPr="00A02C06" w:rsidRDefault="000D36AF" w:rsidP="000D36AF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 nadanie klauzuli wykonalności tytułom egzekucyjnym określonym w rozporządzeniu Rady (WE) nr 4/2009 z dn. 18 grudnia 2008 r. w sprawie jurysdykcji, prawa właściwego, uznawania i wykonywania orzeczeń oraz współpracy w zakresie zobowiązań alimentacyjnych (art. 1151</w:t>
            </w:r>
            <w:r w:rsidRPr="00A02C06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2"/>
                <w:szCs w:val="12"/>
              </w:rPr>
              <w:t xml:space="preserve"> </w:t>
            </w:r>
            <w:proofErr w:type="spellStart"/>
            <w:r w:rsidRPr="00A02C06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  <w:r w:rsidRPr="00A02C06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8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F3A521" w14:textId="77777777" w:rsidR="000D36AF" w:rsidRPr="00A02C06" w:rsidRDefault="000D36AF" w:rsidP="000D36A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141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2A7C6" w14:textId="10EFFCEE" w:rsidR="000D36AF" w:rsidRPr="000D36AF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218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B2707" w14:textId="536C5C2B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5180C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882C3" w14:textId="5C7EB88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D5D18" w14:textId="7CFAF6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39048F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70CD8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8A4768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E22891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3AF69A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134711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9A17D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916394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A60F89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AEF4D5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7F33ED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31A62390" w14:textId="77777777" w:rsidTr="000E5CBF">
        <w:trPr>
          <w:cantSplit/>
          <w:trHeight w:val="870"/>
        </w:trPr>
        <w:tc>
          <w:tcPr>
            <w:tcW w:w="2944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27E851F" w14:textId="77777777" w:rsidR="000D36AF" w:rsidRPr="00A02C06" w:rsidRDefault="000D36AF" w:rsidP="000D36AF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o odmowę uznania lub wykonania orzeczenia, dokumentu urzędowego i porozumienia objętych zakresem zastosowania rozporządzenia Rady (UE) 2019/1111 z dnia 25 czerwca 2019 r. w sprawie jurysdykcji, uznawania i wykonywania orzeczeń w sprawach małżeńskich i w sprawach dotyczących odpowiedzialności rodzicielskiej oraz w sprawie uprowadzenia dziecka </w:t>
            </w:r>
          </w:p>
          <w:p w14:paraId="3B53285A" w14:textId="2AC5DAAB" w:rsidR="000D36AF" w:rsidRPr="00A02C06" w:rsidRDefault="000D36AF" w:rsidP="000D36AF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za granicę</w:t>
            </w:r>
          </w:p>
        </w:tc>
        <w:tc>
          <w:tcPr>
            <w:tcW w:w="37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3FE01D" w14:textId="5E918D49" w:rsidR="000D36AF" w:rsidRPr="00A02C06" w:rsidRDefault="000D36AF" w:rsidP="000D36A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143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55CBA" w14:textId="7235365A" w:rsidR="000D36AF" w:rsidRPr="000D36AF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219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31B25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53EEB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BAD8B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D5DC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4267B1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90D314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FEA80B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81788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FA88C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5ED05A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6BE928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DC82EB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972D9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BDBB5F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6CA157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6433ACBD" w14:textId="77777777" w:rsidTr="000E5CBF">
        <w:trPr>
          <w:cantSplit/>
          <w:trHeight w:val="870"/>
        </w:trPr>
        <w:tc>
          <w:tcPr>
            <w:tcW w:w="2944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7657E85" w14:textId="4C7A2D0D" w:rsidR="000D36AF" w:rsidRPr="00A02C06" w:rsidRDefault="000D36AF" w:rsidP="000D36AF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 stwierdzenie braku podstaw do odmowy uznania orzeczenia, dokumentu urzędowego i porozumienia objętych zakresem zastosowania rozporządzenia Rady (UE) 2019/1111 z dnia 25 czerwca 2019 r. w sprawie jurysdykcji, uznawania i wykonywania orzeczeń w sprawach małżeńskich i w sprawach dotyczących odpowiedzialności rodzicielskiej oraz w sprawie uprowadzenia dziecka za granicę</w:t>
            </w:r>
          </w:p>
        </w:tc>
        <w:tc>
          <w:tcPr>
            <w:tcW w:w="37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B3780D" w14:textId="62D99511" w:rsidR="000D36AF" w:rsidRPr="00A02C06" w:rsidRDefault="000D36AF" w:rsidP="000D36A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144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16C5C" w14:textId="4424BE2D" w:rsidR="000D36AF" w:rsidRPr="000D36AF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220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6AC89" w14:textId="1F619CAB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5D691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54780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4D6A2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BAFC9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78EA85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C9DCF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2EB1B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65A0D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D8114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1B9AF8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15158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E8AD0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418641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AC860BB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742BEC18" w14:textId="77777777" w:rsidTr="000E5CBF">
        <w:trPr>
          <w:cantSplit/>
          <w:trHeight w:val="157"/>
        </w:trPr>
        <w:tc>
          <w:tcPr>
            <w:tcW w:w="294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BA63BB" w14:textId="77777777" w:rsidR="000D36AF" w:rsidRPr="00A02C06" w:rsidRDefault="000D36AF" w:rsidP="000D36AF">
            <w:pPr>
              <w:spacing w:after="40" w:line="140" w:lineRule="exact"/>
              <w:ind w:left="57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Inne bez symbolu i o symbolu wyżej niewymienionym</w:t>
            </w:r>
            <w:r w:rsidRPr="00A02C06">
              <w:rPr>
                <w:rFonts w:ascii="Arial" w:hAnsi="Arial" w:cs="Arial"/>
                <w:bCs/>
                <w:sz w:val="11"/>
                <w:szCs w:val="11"/>
              </w:rPr>
              <w:t xml:space="preserve"> </w:t>
            </w:r>
          </w:p>
        </w:tc>
        <w:tc>
          <w:tcPr>
            <w:tcW w:w="374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690B6EF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69290" w14:textId="02DFE28F" w:rsidR="000D36AF" w:rsidRPr="000D36AF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221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190CD" w14:textId="7EC40D4E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CF74A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7C49A" w14:textId="0615E45F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DFF04" w14:textId="61C1B21E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2D29B2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A58B6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E28E85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824775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FBFD64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34B8E8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A6A10F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7D6AD4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783191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124664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0234571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720E77B7" w14:textId="77777777" w:rsidTr="000E5CBF">
        <w:trPr>
          <w:cantSplit/>
          <w:trHeight w:val="258"/>
        </w:trPr>
        <w:tc>
          <w:tcPr>
            <w:tcW w:w="294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0D5213" w14:textId="77777777" w:rsidR="000D36AF" w:rsidRPr="00A02C06" w:rsidRDefault="000D36AF" w:rsidP="000D36AF">
            <w:pPr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sz w:val="14"/>
                <w:szCs w:val="14"/>
              </w:rPr>
              <w:t>WSC (skarga o stwierdzenie niezgodności z prawem) – I instancja</w:t>
            </w:r>
          </w:p>
        </w:tc>
        <w:tc>
          <w:tcPr>
            <w:tcW w:w="374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E127866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19E32" w14:textId="6BF39252" w:rsidR="000D36AF" w:rsidRPr="000D36AF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222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EC665" w14:textId="423F6A96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DEF8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BCC69" w14:textId="7DCB1216" w:rsidR="000D36AF" w:rsidRPr="00A02C06" w:rsidRDefault="000D36AF" w:rsidP="000D36A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h)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DD054" w14:textId="5EDB0D74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FE0DD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65DD73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ED77CB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19799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5B7832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1EC8E3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0DAB8B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7ACFBB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8029C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CF7FE5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F6A74C5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49780E07" w14:textId="77777777" w:rsidTr="000E5CBF">
        <w:trPr>
          <w:cantSplit/>
          <w:trHeight w:val="300"/>
        </w:trPr>
        <w:tc>
          <w:tcPr>
            <w:tcW w:w="2944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01392A1" w14:textId="77777777" w:rsidR="000D36AF" w:rsidRPr="00A02C06" w:rsidRDefault="000D36AF" w:rsidP="000D36AF">
            <w:pPr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noProof/>
                <w:sz w:val="14"/>
                <w:szCs w:val="14"/>
              </w:rPr>
              <w:t>WSNc (skarga nadzwyczajna)</w:t>
            </w:r>
            <w:r w:rsidRPr="00A02C0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– I instancja</w:t>
            </w:r>
          </w:p>
        </w:tc>
        <w:tc>
          <w:tcPr>
            <w:tcW w:w="374" w:type="dxa"/>
            <w:tcBorders>
              <w:top w:val="single" w:sz="8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9ECFABC" w14:textId="77777777" w:rsidR="000D36AF" w:rsidRPr="00A02C06" w:rsidRDefault="000D36AF" w:rsidP="000D36AF">
            <w:pPr>
              <w:jc w:val="center"/>
              <w:rPr>
                <w:rFonts w:ascii="Arial" w:hAnsi="Arial" w:cs="Arial"/>
              </w:rPr>
            </w:pPr>
            <w:r w:rsidRPr="00A02C06">
              <w:rPr>
                <w:rFonts w:ascii="Arial" w:hAnsi="Arial" w:cs="Arial"/>
                <w:sz w:val="13"/>
              </w:rPr>
              <w:t>–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5BECBF" w14:textId="562613CF" w:rsidR="000D36AF" w:rsidRPr="000D36AF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223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9604F9" w14:textId="15E8E312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49970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833C7D4" w14:textId="77777777" w:rsidR="000D36AF" w:rsidRPr="00A02C06" w:rsidRDefault="000D36AF" w:rsidP="000D36A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proofErr w:type="spellStart"/>
            <w:r w:rsidRPr="00A02C06">
              <w:rPr>
                <w:rFonts w:ascii="Arial" w:hAnsi="Arial" w:cs="Arial"/>
                <w:sz w:val="14"/>
              </w:rPr>
              <w:t>zz</w:t>
            </w:r>
            <w:proofErr w:type="spellEnd"/>
            <w:r w:rsidRPr="00A02C06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85D326" w14:textId="14A002D8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5A024F6A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25AD83F4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0CABF771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3C406EB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0EE3181A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39205FD5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2A0945A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40C2A26A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05DD889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1ECCBDC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2F9A31DF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5E76A9D" w14:textId="77777777" w:rsidR="00624CD9" w:rsidRPr="00A02C06" w:rsidRDefault="00624CD9" w:rsidP="00EC3844">
      <w:pPr>
        <w:pStyle w:val="Nagwek9"/>
        <w:spacing w:before="40" w:after="40"/>
        <w:jc w:val="left"/>
        <w:rPr>
          <w:rFonts w:ascii="Arial" w:hAnsi="Arial" w:cs="Arial"/>
          <w:color w:val="auto"/>
          <w:sz w:val="24"/>
          <w:szCs w:val="24"/>
        </w:rPr>
      </w:pPr>
      <w:r w:rsidRPr="00A02C06">
        <w:rPr>
          <w:rFonts w:ascii="Arial" w:hAnsi="Arial" w:cs="Arial"/>
          <w:color w:val="auto"/>
          <w:sz w:val="24"/>
          <w:szCs w:val="24"/>
        </w:rPr>
        <w:t>Dział 1.1.1.a. Ewidencja spraw I instancja –</w:t>
      </w:r>
      <w:r w:rsidR="006A0BCE" w:rsidRPr="00A02C06">
        <w:rPr>
          <w:rFonts w:ascii="Arial" w:hAnsi="Arial" w:cs="Arial"/>
          <w:color w:val="auto"/>
          <w:sz w:val="24"/>
          <w:szCs w:val="24"/>
        </w:rPr>
        <w:t xml:space="preserve"> </w:t>
      </w:r>
      <w:r w:rsidRPr="00A02C06">
        <w:rPr>
          <w:rFonts w:ascii="Arial" w:hAnsi="Arial" w:cs="Arial"/>
          <w:color w:val="auto"/>
          <w:sz w:val="24"/>
          <w:szCs w:val="24"/>
        </w:rPr>
        <w:t>zażaleniowe</w:t>
      </w:r>
    </w:p>
    <w:tbl>
      <w:tblPr>
        <w:tblW w:w="143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425"/>
        <w:gridCol w:w="992"/>
        <w:gridCol w:w="993"/>
        <w:gridCol w:w="1133"/>
        <w:gridCol w:w="993"/>
        <w:gridCol w:w="1842"/>
        <w:gridCol w:w="992"/>
        <w:gridCol w:w="992"/>
        <w:gridCol w:w="992"/>
        <w:gridCol w:w="1135"/>
        <w:gridCol w:w="1134"/>
        <w:gridCol w:w="1134"/>
      </w:tblGrid>
      <w:tr w:rsidR="00A02C06" w:rsidRPr="00A02C06" w14:paraId="55212416" w14:textId="77777777" w:rsidTr="004F30D3">
        <w:trPr>
          <w:cantSplit/>
          <w:trHeight w:val="100"/>
          <w:tblHeader/>
        </w:trPr>
        <w:tc>
          <w:tcPr>
            <w:tcW w:w="1560" w:type="dxa"/>
            <w:vMerge w:val="restart"/>
            <w:vAlign w:val="center"/>
          </w:tcPr>
          <w:p w14:paraId="59F1EA84" w14:textId="77777777" w:rsidR="004F30D3" w:rsidRPr="00A02C06" w:rsidRDefault="004F30D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SPRAWY</w:t>
            </w:r>
          </w:p>
          <w:p w14:paraId="30BEAFDB" w14:textId="77777777" w:rsidR="004F30D3" w:rsidRPr="00A02C06" w:rsidRDefault="004F30D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1E6D3F99" w14:textId="77777777" w:rsidR="004F30D3" w:rsidRPr="00A02C06" w:rsidRDefault="004F30D3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vAlign w:val="center"/>
          </w:tcPr>
          <w:p w14:paraId="602D9EA8" w14:textId="77777777" w:rsidR="004F30D3" w:rsidRPr="00A02C06" w:rsidRDefault="004F30D3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512C7736" w14:textId="77777777" w:rsidR="004F30D3" w:rsidRPr="00A02C06" w:rsidRDefault="004F30D3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A02C06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31E626D6" w14:textId="77777777" w:rsidR="004F30D3" w:rsidRPr="00A02C06" w:rsidRDefault="004F30D3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WPŁYNĘŁO</w:t>
            </w:r>
          </w:p>
          <w:p w14:paraId="656CBFE0" w14:textId="77777777" w:rsidR="004F30D3" w:rsidRPr="00A02C06" w:rsidRDefault="004F30D3" w:rsidP="00EC3844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1809CFF1" w14:textId="77777777" w:rsidR="004F30D3" w:rsidRPr="00A02C06" w:rsidRDefault="004F30D3" w:rsidP="00EC384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079" w:type="dxa"/>
            <w:gridSpan w:val="7"/>
            <w:vAlign w:val="center"/>
          </w:tcPr>
          <w:p w14:paraId="4B7B02AD" w14:textId="77777777" w:rsidR="004F30D3" w:rsidRPr="00A02C06" w:rsidRDefault="004F30D3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134" w:type="dxa"/>
            <w:vMerge w:val="restart"/>
            <w:vAlign w:val="center"/>
          </w:tcPr>
          <w:p w14:paraId="4922948B" w14:textId="77777777" w:rsidR="004F30D3" w:rsidRPr="00A02C06" w:rsidRDefault="004F30D3" w:rsidP="00EC3844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134" w:type="dxa"/>
            <w:vMerge w:val="restart"/>
            <w:vAlign w:val="center"/>
          </w:tcPr>
          <w:p w14:paraId="4EA96F56" w14:textId="77777777" w:rsidR="004F30D3" w:rsidRPr="00A02C06" w:rsidRDefault="004F30D3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A02C06" w:rsidRPr="00A02C06" w14:paraId="3E8ED3B9" w14:textId="77777777" w:rsidTr="004F30D3">
        <w:trPr>
          <w:cantSplit/>
          <w:trHeight w:val="150"/>
          <w:tblHeader/>
        </w:trPr>
        <w:tc>
          <w:tcPr>
            <w:tcW w:w="1560" w:type="dxa"/>
            <w:vMerge/>
            <w:vAlign w:val="center"/>
          </w:tcPr>
          <w:p w14:paraId="737244C5" w14:textId="77777777" w:rsidR="004F30D3" w:rsidRPr="00A02C06" w:rsidRDefault="004F30D3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01C51F2C" w14:textId="77777777" w:rsidR="004F30D3" w:rsidRPr="00A02C06" w:rsidRDefault="004F30D3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02499A27" w14:textId="77777777" w:rsidR="004F30D3" w:rsidRPr="00A02C06" w:rsidRDefault="004F30D3" w:rsidP="00EC384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5CAB825D" w14:textId="77777777" w:rsidR="004F30D3" w:rsidRPr="00A02C06" w:rsidRDefault="004F30D3" w:rsidP="00EC3844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3AB52377" w14:textId="77777777" w:rsidR="004F30D3" w:rsidRPr="00A02C06" w:rsidRDefault="004F30D3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946" w:type="dxa"/>
            <w:gridSpan w:val="6"/>
            <w:vAlign w:val="center"/>
          </w:tcPr>
          <w:p w14:paraId="521E5DD4" w14:textId="77777777" w:rsidR="004F30D3" w:rsidRPr="00A02C06" w:rsidRDefault="004F30D3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134" w:type="dxa"/>
            <w:vMerge/>
            <w:vAlign w:val="center"/>
          </w:tcPr>
          <w:p w14:paraId="7202606F" w14:textId="77777777" w:rsidR="004F30D3" w:rsidRPr="00A02C06" w:rsidRDefault="004F30D3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603A7B08" w14:textId="77777777" w:rsidR="004F30D3" w:rsidRPr="00A02C06" w:rsidRDefault="004F30D3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526E5A7" w14:textId="77777777" w:rsidTr="004F30D3">
        <w:trPr>
          <w:cantSplit/>
          <w:trHeight w:val="120"/>
          <w:tblHeader/>
        </w:trPr>
        <w:tc>
          <w:tcPr>
            <w:tcW w:w="1560" w:type="dxa"/>
            <w:vMerge/>
            <w:vAlign w:val="center"/>
          </w:tcPr>
          <w:p w14:paraId="085D36AE" w14:textId="77777777" w:rsidR="004F30D3" w:rsidRPr="00A02C06" w:rsidRDefault="004F30D3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7B0755D9" w14:textId="77777777" w:rsidR="004F30D3" w:rsidRPr="00A02C06" w:rsidRDefault="004F30D3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63755F37" w14:textId="77777777" w:rsidR="004F30D3" w:rsidRPr="00A02C06" w:rsidRDefault="004F30D3" w:rsidP="00EC384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28D2A4B6" w14:textId="77777777" w:rsidR="004F30D3" w:rsidRPr="00A02C06" w:rsidRDefault="004F30D3" w:rsidP="00EC3844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3405AAE4" w14:textId="77777777" w:rsidR="004F30D3" w:rsidRPr="00A02C06" w:rsidRDefault="004F30D3" w:rsidP="00EC384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Align w:val="center"/>
          </w:tcPr>
          <w:p w14:paraId="5879BF53" w14:textId="77777777" w:rsidR="004F30D3" w:rsidRPr="00A02C06" w:rsidRDefault="004F30D3" w:rsidP="00EC3844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842" w:type="dxa"/>
            <w:vAlign w:val="center"/>
          </w:tcPr>
          <w:p w14:paraId="51ADAC77" w14:textId="77777777" w:rsidR="004F30D3" w:rsidRPr="00A02C06" w:rsidRDefault="004F30D3" w:rsidP="00EC3844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zmieniono</w:t>
            </w:r>
            <w:r w:rsidRPr="00A02C06">
              <w:t xml:space="preserve"> </w:t>
            </w:r>
            <w:r w:rsidRPr="00A02C06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992" w:type="dxa"/>
            <w:vAlign w:val="center"/>
          </w:tcPr>
          <w:p w14:paraId="0EBE3EDB" w14:textId="77777777" w:rsidR="004F30D3" w:rsidRPr="00A02C06" w:rsidRDefault="004F30D3" w:rsidP="00EC3844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992" w:type="dxa"/>
            <w:vAlign w:val="center"/>
          </w:tcPr>
          <w:p w14:paraId="337E0112" w14:textId="77777777" w:rsidR="004F30D3" w:rsidRPr="00A02C06" w:rsidRDefault="004F30D3" w:rsidP="00EC384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992" w:type="dxa"/>
            <w:vAlign w:val="center"/>
          </w:tcPr>
          <w:p w14:paraId="03FBDB25" w14:textId="77777777" w:rsidR="004F30D3" w:rsidRPr="00A02C06" w:rsidRDefault="004F30D3" w:rsidP="00EC384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1135" w:type="dxa"/>
            <w:vAlign w:val="center"/>
          </w:tcPr>
          <w:p w14:paraId="7012D87B" w14:textId="77777777" w:rsidR="004F30D3" w:rsidRPr="00A02C06" w:rsidRDefault="004F30D3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134" w:type="dxa"/>
            <w:vMerge/>
            <w:vAlign w:val="center"/>
          </w:tcPr>
          <w:p w14:paraId="1E07CFCF" w14:textId="77777777" w:rsidR="004F30D3" w:rsidRPr="00A02C06" w:rsidRDefault="004F30D3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2CBC0C0C" w14:textId="77777777" w:rsidR="004F30D3" w:rsidRPr="00A02C06" w:rsidRDefault="004F30D3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33F8586" w14:textId="77777777" w:rsidTr="004F30D3">
        <w:trPr>
          <w:cantSplit/>
          <w:trHeight w:val="142"/>
          <w:tblHeader/>
        </w:trPr>
        <w:tc>
          <w:tcPr>
            <w:tcW w:w="1985" w:type="dxa"/>
            <w:gridSpan w:val="2"/>
            <w:vAlign w:val="center"/>
          </w:tcPr>
          <w:p w14:paraId="0045017A" w14:textId="77777777" w:rsidR="00624CD9" w:rsidRPr="00A02C06" w:rsidRDefault="00624CD9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72565592" w14:textId="77777777" w:rsidR="00624CD9" w:rsidRPr="00A02C06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751DC157" w14:textId="77777777" w:rsidR="00624CD9" w:rsidRPr="00A02C06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118F2636" w14:textId="77777777" w:rsidR="00624CD9" w:rsidRPr="00A02C06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93" w:type="dxa"/>
            <w:vAlign w:val="center"/>
          </w:tcPr>
          <w:p w14:paraId="3BB9A5FB" w14:textId="77777777" w:rsidR="00624CD9" w:rsidRPr="00A02C06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842" w:type="dxa"/>
            <w:vAlign w:val="center"/>
          </w:tcPr>
          <w:p w14:paraId="5C216925" w14:textId="77777777" w:rsidR="00624CD9" w:rsidRPr="00A02C06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92" w:type="dxa"/>
            <w:vAlign w:val="center"/>
          </w:tcPr>
          <w:p w14:paraId="08CB9DEA" w14:textId="77777777" w:rsidR="00624CD9" w:rsidRPr="00A02C06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992" w:type="dxa"/>
            <w:vAlign w:val="center"/>
          </w:tcPr>
          <w:p w14:paraId="0675DBF3" w14:textId="77777777" w:rsidR="00624CD9" w:rsidRPr="00A02C06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992" w:type="dxa"/>
            <w:vAlign w:val="center"/>
          </w:tcPr>
          <w:p w14:paraId="7283A6C2" w14:textId="77777777" w:rsidR="00624CD9" w:rsidRPr="00A02C06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1135" w:type="dxa"/>
            <w:vAlign w:val="center"/>
          </w:tcPr>
          <w:p w14:paraId="3FA14422" w14:textId="77777777" w:rsidR="00624CD9" w:rsidRPr="00A02C06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134" w:type="dxa"/>
            <w:vAlign w:val="center"/>
          </w:tcPr>
          <w:p w14:paraId="28BF964F" w14:textId="77777777" w:rsidR="00624CD9" w:rsidRPr="00A02C06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134" w:type="dxa"/>
            <w:vAlign w:val="center"/>
          </w:tcPr>
          <w:p w14:paraId="58F612E3" w14:textId="77777777" w:rsidR="00624CD9" w:rsidRPr="00A02C06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624CD9" w:rsidRPr="00A02C06" w14:paraId="40809C06" w14:textId="77777777" w:rsidTr="004F30D3">
        <w:trPr>
          <w:cantSplit/>
          <w:trHeight w:val="183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66F25792" w14:textId="77777777" w:rsidR="00624CD9" w:rsidRPr="00A02C06" w:rsidRDefault="008D5C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A02C06">
              <w:rPr>
                <w:rFonts w:ascii="Arial" w:hAnsi="Arial" w:cs="Arial"/>
                <w:b/>
                <w:bCs/>
                <w:sz w:val="16"/>
              </w:rPr>
              <w:t>C</w:t>
            </w:r>
            <w:r w:rsidR="00624CD9" w:rsidRPr="00A02C06">
              <w:rPr>
                <w:rFonts w:ascii="Arial" w:hAnsi="Arial" w:cs="Arial"/>
                <w:b/>
                <w:bCs/>
                <w:sz w:val="16"/>
              </w:rPr>
              <w:t>z</w:t>
            </w:r>
            <w:proofErr w:type="spellEnd"/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A165979" w14:textId="77777777" w:rsidR="00624CD9" w:rsidRPr="00A02C06" w:rsidRDefault="00624CD9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6736434" w14:textId="77777777" w:rsidR="00624CD9" w:rsidRPr="00A02C06" w:rsidRDefault="00624CD9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3D7F26F" w14:textId="77777777" w:rsidR="00624CD9" w:rsidRPr="00A02C06" w:rsidRDefault="00624CD9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E7C7A79" w14:textId="77777777" w:rsidR="00624CD9" w:rsidRPr="00A02C06" w:rsidRDefault="00624CD9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87327E2" w14:textId="77777777" w:rsidR="00624CD9" w:rsidRPr="00A02C06" w:rsidRDefault="00624CD9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4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4CDDE38" w14:textId="77777777" w:rsidR="00624CD9" w:rsidRPr="00A02C06" w:rsidRDefault="00624CD9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8D2F15F" w14:textId="77777777" w:rsidR="00624CD9" w:rsidRPr="00A02C06" w:rsidRDefault="00624CD9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F8299FC" w14:textId="77777777" w:rsidR="00624CD9" w:rsidRPr="00A02C06" w:rsidRDefault="00624CD9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05A3589" w14:textId="77777777" w:rsidR="00624CD9" w:rsidRPr="00A02C06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FC48C35" w14:textId="77777777" w:rsidR="00624CD9" w:rsidRPr="00A02C06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2439304" w14:textId="77777777" w:rsidR="00624CD9" w:rsidRPr="00A02C06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6BB80C" w14:textId="77777777" w:rsidR="00624CD9" w:rsidRPr="00A02C06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0A46ECFD" w14:textId="77777777" w:rsidR="008556FF" w:rsidRPr="00A02C06" w:rsidRDefault="008556FF" w:rsidP="00EC3844">
      <w:pPr>
        <w:tabs>
          <w:tab w:val="left" w:pos="2790"/>
        </w:tabs>
        <w:spacing w:before="80"/>
        <w:rPr>
          <w:rFonts w:ascii="Arial" w:hAnsi="Arial" w:cs="Arial"/>
          <w:b/>
        </w:rPr>
      </w:pPr>
      <w:bookmarkStart w:id="1" w:name="_Hlk87273946"/>
    </w:p>
    <w:p w14:paraId="5500FE32" w14:textId="77777777" w:rsidR="00C552AE" w:rsidRPr="00A02C06" w:rsidRDefault="00C552AE" w:rsidP="00EC3844">
      <w:pPr>
        <w:tabs>
          <w:tab w:val="left" w:pos="2790"/>
        </w:tabs>
        <w:spacing w:before="80"/>
        <w:rPr>
          <w:rFonts w:ascii="Arial" w:hAnsi="Arial" w:cs="Arial"/>
          <w:b/>
        </w:rPr>
      </w:pPr>
    </w:p>
    <w:p w14:paraId="750D18A8" w14:textId="77777777" w:rsidR="00C552AE" w:rsidRPr="00A02C06" w:rsidRDefault="00C552AE" w:rsidP="00EC3844">
      <w:pPr>
        <w:tabs>
          <w:tab w:val="left" w:pos="2790"/>
        </w:tabs>
        <w:spacing w:before="80"/>
        <w:rPr>
          <w:rFonts w:ascii="Arial" w:hAnsi="Arial" w:cs="Arial"/>
          <w:b/>
        </w:rPr>
      </w:pPr>
    </w:p>
    <w:p w14:paraId="1C4EA45F" w14:textId="77777777" w:rsidR="00C552AE" w:rsidRPr="00A02C06" w:rsidRDefault="00C552AE" w:rsidP="00EC3844">
      <w:pPr>
        <w:tabs>
          <w:tab w:val="left" w:pos="2790"/>
        </w:tabs>
        <w:spacing w:before="80"/>
        <w:rPr>
          <w:rFonts w:ascii="Arial" w:hAnsi="Arial" w:cs="Arial"/>
          <w:b/>
        </w:rPr>
      </w:pPr>
    </w:p>
    <w:p w14:paraId="1AF753AD" w14:textId="77777777" w:rsidR="00C552AE" w:rsidRPr="00A02C06" w:rsidRDefault="00C552AE" w:rsidP="00EC3844">
      <w:pPr>
        <w:tabs>
          <w:tab w:val="left" w:pos="2790"/>
        </w:tabs>
        <w:spacing w:before="80"/>
        <w:rPr>
          <w:rFonts w:ascii="Arial" w:hAnsi="Arial" w:cs="Arial"/>
          <w:b/>
        </w:rPr>
      </w:pPr>
    </w:p>
    <w:p w14:paraId="67275800" w14:textId="77777777" w:rsidR="00C552AE" w:rsidRPr="00A02C06" w:rsidRDefault="00C552AE" w:rsidP="00EC3844">
      <w:pPr>
        <w:tabs>
          <w:tab w:val="left" w:pos="2790"/>
        </w:tabs>
        <w:spacing w:before="80"/>
        <w:rPr>
          <w:rFonts w:ascii="Arial" w:hAnsi="Arial" w:cs="Arial"/>
          <w:b/>
        </w:rPr>
      </w:pPr>
    </w:p>
    <w:p w14:paraId="0CE668DF" w14:textId="77777777" w:rsidR="00C552AE" w:rsidRPr="00A02C06" w:rsidRDefault="00C552AE" w:rsidP="00EC3844">
      <w:pPr>
        <w:tabs>
          <w:tab w:val="left" w:pos="2790"/>
        </w:tabs>
        <w:spacing w:before="80"/>
        <w:rPr>
          <w:rFonts w:ascii="Arial" w:hAnsi="Arial" w:cs="Arial"/>
          <w:b/>
        </w:rPr>
      </w:pPr>
    </w:p>
    <w:p w14:paraId="73DB62B2" w14:textId="6B67EC70" w:rsidR="00B108AB" w:rsidRPr="00A02C06" w:rsidRDefault="00B108AB" w:rsidP="00EC3844">
      <w:pPr>
        <w:tabs>
          <w:tab w:val="left" w:pos="2790"/>
        </w:tabs>
        <w:spacing w:before="80"/>
        <w:rPr>
          <w:rFonts w:ascii="Arial" w:hAnsi="Arial" w:cs="Arial"/>
          <w:b/>
        </w:rPr>
      </w:pPr>
      <w:r w:rsidRPr="00A02C06">
        <w:rPr>
          <w:rFonts w:ascii="Arial" w:hAnsi="Arial" w:cs="Arial"/>
          <w:b/>
        </w:rPr>
        <w:lastRenderedPageBreak/>
        <w:t>Dział 1.1.2</w:t>
      </w:r>
      <w:bookmarkEnd w:id="1"/>
      <w:r w:rsidRPr="00A02C06">
        <w:rPr>
          <w:rFonts w:ascii="Arial" w:hAnsi="Arial" w:cs="Arial"/>
          <w:b/>
        </w:rPr>
        <w:t>. Ewidencja spraw II instancja</w:t>
      </w:r>
    </w:p>
    <w:tbl>
      <w:tblPr>
        <w:tblW w:w="15625" w:type="dxa"/>
        <w:tblInd w:w="-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5"/>
        <w:gridCol w:w="233"/>
        <w:gridCol w:w="481"/>
        <w:gridCol w:w="728"/>
        <w:gridCol w:w="907"/>
        <w:gridCol w:w="435"/>
        <w:gridCol w:w="321"/>
        <w:gridCol w:w="896"/>
        <w:gridCol w:w="1134"/>
        <w:gridCol w:w="632"/>
        <w:gridCol w:w="714"/>
        <w:gridCol w:w="756"/>
        <w:gridCol w:w="924"/>
        <w:gridCol w:w="812"/>
        <w:gridCol w:w="560"/>
        <w:gridCol w:w="826"/>
        <w:gridCol w:w="755"/>
        <w:gridCol w:w="714"/>
        <w:gridCol w:w="728"/>
        <w:gridCol w:w="686"/>
        <w:gridCol w:w="868"/>
        <w:gridCol w:w="980"/>
      </w:tblGrid>
      <w:tr w:rsidR="00A02C06" w:rsidRPr="00A02C06" w14:paraId="45752EE0" w14:textId="77777777" w:rsidTr="000E5CBF">
        <w:trPr>
          <w:cantSplit/>
          <w:trHeight w:val="240"/>
        </w:trPr>
        <w:tc>
          <w:tcPr>
            <w:tcW w:w="3640" w:type="dxa"/>
            <w:gridSpan w:val="7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637BB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SPRAWY</w:t>
            </w:r>
          </w:p>
          <w:p w14:paraId="6674DE84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wg repertoriów</w:t>
            </w:r>
          </w:p>
          <w:p w14:paraId="2C896923" w14:textId="77777777" w:rsidR="00E35693" w:rsidRPr="00A02C06" w:rsidRDefault="00E35693" w:rsidP="00EC3844">
            <w:pPr>
              <w:jc w:val="center"/>
              <w:rPr>
                <w:rFonts w:ascii="Arial" w:hAnsi="Arial"/>
                <w:sz w:val="12"/>
              </w:rPr>
            </w:pPr>
            <w:r w:rsidRPr="00A02C06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32EDF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5F79DB9B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 ubiegłego</w:t>
            </w:r>
          </w:p>
          <w:p w14:paraId="60EAA4CB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roku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C0F7A2" w14:textId="77777777" w:rsidR="00E35693" w:rsidRPr="00A02C06" w:rsidRDefault="00E35693" w:rsidP="00EC3844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pacing w:val="28"/>
                <w:sz w:val="14"/>
                <w:szCs w:val="14"/>
              </w:rPr>
              <w:t>WPŁYNĘŁO</w:t>
            </w:r>
          </w:p>
          <w:p w14:paraId="19E8CD4F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74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8FFCE" w14:textId="77777777" w:rsidR="00E35693" w:rsidRPr="00A02C06" w:rsidRDefault="00E3569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pacing w:val="28"/>
                <w:sz w:val="14"/>
                <w:szCs w:val="14"/>
              </w:rPr>
              <w:t>ZAŁATWIONO</w:t>
            </w:r>
          </w:p>
        </w:tc>
        <w:tc>
          <w:tcPr>
            <w:tcW w:w="1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1A4CD7" w14:textId="77777777" w:rsidR="00E35693" w:rsidRPr="00A02C06" w:rsidRDefault="00E35693" w:rsidP="00EC3844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902A721" w14:textId="77777777" w:rsidR="00E35693" w:rsidRPr="00A02C06" w:rsidRDefault="00E35693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65D25A5A" w14:textId="77777777" w:rsidR="00E35693" w:rsidRPr="00A02C06" w:rsidRDefault="00E35693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na okres</w:t>
            </w:r>
          </w:p>
          <w:p w14:paraId="51E125D5" w14:textId="77777777" w:rsidR="00E35693" w:rsidRPr="00A02C06" w:rsidRDefault="00E35693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następny</w:t>
            </w:r>
          </w:p>
        </w:tc>
      </w:tr>
      <w:tr w:rsidR="00A02C06" w:rsidRPr="00A02C06" w14:paraId="50692575" w14:textId="77777777" w:rsidTr="000E5CBF">
        <w:trPr>
          <w:cantSplit/>
          <w:trHeight w:val="227"/>
        </w:trPr>
        <w:tc>
          <w:tcPr>
            <w:tcW w:w="3640" w:type="dxa"/>
            <w:gridSpan w:val="7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420B1" w14:textId="77777777" w:rsidR="00E35693" w:rsidRPr="00A02C06" w:rsidRDefault="00E35693" w:rsidP="00EC3844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6ED8F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C456D2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3A842" w14:textId="77777777" w:rsidR="00E35693" w:rsidRPr="00A02C06" w:rsidRDefault="00E3569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7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AAA05" w14:textId="77777777" w:rsidR="00E35693" w:rsidRPr="00A02C06" w:rsidRDefault="00E35693" w:rsidP="00EC3844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5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794493" w14:textId="77777777" w:rsidR="00E35693" w:rsidRPr="00A02C06" w:rsidRDefault="00E3569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1048B58A" w14:textId="77777777" w:rsidR="00E35693" w:rsidRPr="00A02C06" w:rsidRDefault="00E3569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261F91E9" w14:textId="77777777" w:rsidTr="000E5CBF">
        <w:trPr>
          <w:cantSplit/>
          <w:trHeight w:val="240"/>
        </w:trPr>
        <w:tc>
          <w:tcPr>
            <w:tcW w:w="3640" w:type="dxa"/>
            <w:gridSpan w:val="7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EC76D" w14:textId="77777777" w:rsidR="00E35693" w:rsidRPr="00A02C06" w:rsidRDefault="00E35693" w:rsidP="00EC3844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59D34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2CB06D" w14:textId="77777777" w:rsidR="00E35693" w:rsidRPr="00A02C06" w:rsidRDefault="00E35693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92BF3" w14:textId="77777777" w:rsidR="00E35693" w:rsidRPr="00A02C06" w:rsidRDefault="00E35693" w:rsidP="00EC3844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7E7C3" w14:textId="77777777" w:rsidR="00E35693" w:rsidRPr="00A02C06" w:rsidRDefault="00E35693" w:rsidP="00EC3844">
            <w:pPr>
              <w:spacing w:line="140" w:lineRule="exact"/>
              <w:ind w:left="-197" w:firstLine="21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2FF8E" w14:textId="77777777" w:rsidR="00E35693" w:rsidRPr="00A02C06" w:rsidRDefault="00E35693" w:rsidP="00EC3844">
            <w:pPr>
              <w:spacing w:line="140" w:lineRule="exact"/>
              <w:ind w:right="-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zmieniono</w:t>
            </w:r>
            <w:r w:rsidR="00D91096" w:rsidRPr="00A02C06">
              <w:t xml:space="preserve"> </w:t>
            </w:r>
            <w:r w:rsidR="00D91096" w:rsidRPr="00A02C06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2AAA6" w14:textId="77777777" w:rsidR="00E35693" w:rsidRPr="00A02C06" w:rsidRDefault="00E35693" w:rsidP="00EC3844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987C3" w14:textId="77777777" w:rsidR="00E35693" w:rsidRPr="00A02C06" w:rsidRDefault="00E35693" w:rsidP="00EC3844">
            <w:pPr>
              <w:spacing w:line="140" w:lineRule="exact"/>
              <w:ind w:left="7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9F511" w14:textId="77777777" w:rsidR="00E35693" w:rsidRPr="00A02C06" w:rsidRDefault="00E3569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EB73FA" w14:textId="77777777" w:rsidR="00E35693" w:rsidRPr="00A02C06" w:rsidRDefault="00E35693" w:rsidP="00EC3844">
            <w:pPr>
              <w:spacing w:after="40" w:line="140" w:lineRule="exact"/>
              <w:ind w:right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5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CD1FC0" w14:textId="77777777" w:rsidR="00E35693" w:rsidRPr="00A02C06" w:rsidRDefault="00E3569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1F47F21A" w14:textId="77777777" w:rsidR="00E35693" w:rsidRPr="00A02C06" w:rsidRDefault="00E3569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4CDB24CF" w14:textId="77777777" w:rsidTr="000E5CBF">
        <w:trPr>
          <w:cantSplit/>
          <w:trHeight w:val="241"/>
        </w:trPr>
        <w:tc>
          <w:tcPr>
            <w:tcW w:w="3640" w:type="dxa"/>
            <w:gridSpan w:val="7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D4F8B" w14:textId="77777777" w:rsidR="00E35693" w:rsidRPr="00A02C06" w:rsidRDefault="00E35693" w:rsidP="00EC3844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14E4D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35D2C3" w14:textId="77777777" w:rsidR="00E35693" w:rsidRPr="00A02C06" w:rsidRDefault="00E35693" w:rsidP="00EC3844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3672C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9BEC7" w14:textId="77777777" w:rsidR="00E35693" w:rsidRPr="00A02C06" w:rsidRDefault="00E35693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8B02F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BD763" w14:textId="77777777" w:rsidR="00E35693" w:rsidRPr="00A02C06" w:rsidRDefault="00E35693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C26A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920FE" w14:textId="77777777" w:rsidR="00E35693" w:rsidRPr="00A02C06" w:rsidRDefault="00E35693" w:rsidP="00EC384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2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38ADC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w tym w wyniku </w:t>
            </w:r>
          </w:p>
        </w:tc>
        <w:tc>
          <w:tcPr>
            <w:tcW w:w="7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C30AE9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86898D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57B845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 tym publikacje orzeczenia</w:t>
            </w: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224504F0" w14:textId="77777777" w:rsidR="00E35693" w:rsidRPr="00A02C06" w:rsidRDefault="00E35693" w:rsidP="00EC3844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</w:p>
        </w:tc>
      </w:tr>
      <w:tr w:rsidR="00A02C06" w:rsidRPr="00A02C06" w14:paraId="76FAFDC6" w14:textId="77777777" w:rsidTr="000E5CBF">
        <w:trPr>
          <w:cantSplit/>
          <w:trHeight w:val="381"/>
        </w:trPr>
        <w:tc>
          <w:tcPr>
            <w:tcW w:w="3640" w:type="dxa"/>
            <w:gridSpan w:val="7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FE6D4" w14:textId="77777777" w:rsidR="00E35693" w:rsidRPr="00A02C06" w:rsidRDefault="00E35693" w:rsidP="00EC3844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70D62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9558C" w14:textId="77777777" w:rsidR="00E35693" w:rsidRPr="00A02C06" w:rsidRDefault="00E35693" w:rsidP="00EC3844">
            <w:pPr>
              <w:spacing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3B9E5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F5E76" w14:textId="77777777" w:rsidR="00E35693" w:rsidRPr="00A02C06" w:rsidRDefault="00E35693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7874B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E2B73" w14:textId="77777777" w:rsidR="00E35693" w:rsidRPr="00A02C06" w:rsidRDefault="00E35693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5C780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3427C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A3F61" w14:textId="77777777" w:rsidR="00E35693" w:rsidRPr="00A02C06" w:rsidRDefault="00E35693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E25C9" w14:textId="3791C240" w:rsidR="00E35693" w:rsidRPr="00A02C06" w:rsidRDefault="00E35693" w:rsidP="00EC3844">
            <w:pPr>
              <w:spacing w:line="14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/>
                <w:sz w:val="11"/>
                <w:szCs w:val="11"/>
              </w:rPr>
              <w:t>cofnięcia pozwu</w:t>
            </w:r>
            <w:r w:rsidR="00C0358E" w:rsidRPr="00A02C06">
              <w:rPr>
                <w:rFonts w:ascii="Arial" w:hAnsi="Arial"/>
                <w:sz w:val="11"/>
                <w:szCs w:val="11"/>
              </w:rPr>
              <w:t>/</w:t>
            </w:r>
            <w:r w:rsidRPr="00A02C06">
              <w:rPr>
                <w:rFonts w:ascii="Arial" w:hAnsi="Arial"/>
                <w:sz w:val="11"/>
                <w:szCs w:val="11"/>
              </w:rPr>
              <w:t xml:space="preserve"> wniosku/</w:t>
            </w:r>
            <w:r w:rsidR="00C0358E" w:rsidRPr="00A02C06">
              <w:rPr>
                <w:rFonts w:ascii="Arial" w:hAnsi="Arial"/>
                <w:sz w:val="11"/>
                <w:szCs w:val="11"/>
              </w:rPr>
              <w:t xml:space="preserve"> </w:t>
            </w:r>
            <w:r w:rsidRPr="00A02C06">
              <w:rPr>
                <w:rFonts w:ascii="Arial" w:hAnsi="Arial"/>
                <w:sz w:val="11"/>
                <w:szCs w:val="11"/>
              </w:rPr>
              <w:t>skargi</w:t>
            </w:r>
            <w:r w:rsidR="00C0358E" w:rsidRPr="00A02C06">
              <w:rPr>
                <w:rFonts w:ascii="Arial" w:hAnsi="Arial"/>
                <w:sz w:val="11"/>
                <w:szCs w:val="11"/>
              </w:rPr>
              <w:t>/</w:t>
            </w:r>
            <w:r w:rsidR="00F938EA" w:rsidRPr="00A02C06">
              <w:rPr>
                <w:rFonts w:ascii="Arial" w:hAnsi="Arial"/>
                <w:sz w:val="11"/>
                <w:szCs w:val="11"/>
              </w:rPr>
              <w:t xml:space="preserve"> </w:t>
            </w:r>
            <w:r w:rsidR="00C0358E" w:rsidRPr="00A02C06">
              <w:rPr>
                <w:rFonts w:ascii="Arial" w:hAnsi="Arial"/>
                <w:sz w:val="11"/>
                <w:szCs w:val="11"/>
              </w:rPr>
              <w:t>środka zaskarżenia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C56AD" w14:textId="77777777" w:rsidR="00E35693" w:rsidRPr="00A02C06" w:rsidRDefault="00E35693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mediacji</w:t>
            </w:r>
          </w:p>
        </w:tc>
        <w:tc>
          <w:tcPr>
            <w:tcW w:w="7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60FB4" w14:textId="77777777" w:rsidR="00E35693" w:rsidRPr="00A02C06" w:rsidRDefault="00E35693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532BF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8B8BC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8C3B4C7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A02C06" w:rsidRPr="00A02C06" w14:paraId="4760D355" w14:textId="77777777" w:rsidTr="000E5CBF">
        <w:trPr>
          <w:cantSplit/>
          <w:trHeight w:val="129"/>
        </w:trPr>
        <w:tc>
          <w:tcPr>
            <w:tcW w:w="3640" w:type="dxa"/>
            <w:gridSpan w:val="7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E679B6" w14:textId="77777777" w:rsidR="00E35693" w:rsidRPr="00A02C06" w:rsidRDefault="00E35693" w:rsidP="00EC3844">
            <w:pPr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D7FA6E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F3A76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26274F2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62D249B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CE22D17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E8C2F2" w14:textId="77777777" w:rsidR="00E35693" w:rsidRPr="00A02C06" w:rsidRDefault="00E35693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8B6D7D" w14:textId="77777777" w:rsidR="00E35693" w:rsidRPr="00A02C06" w:rsidRDefault="00E35693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F461BA" w14:textId="77777777" w:rsidR="00E35693" w:rsidRPr="00A02C06" w:rsidRDefault="00E35693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55E639" w14:textId="77777777" w:rsidR="00E35693" w:rsidRPr="00A02C06" w:rsidRDefault="00E35693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6E07C1" w14:textId="77777777" w:rsidR="00E35693" w:rsidRPr="00A02C06" w:rsidRDefault="00E35693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A2C3215" w14:textId="77777777" w:rsidR="00E35693" w:rsidRPr="00A02C06" w:rsidRDefault="00E35693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8A2798" w14:textId="77777777" w:rsidR="00E35693" w:rsidRPr="00A02C06" w:rsidRDefault="00E35693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1DD581" w14:textId="77777777" w:rsidR="00E35693" w:rsidRPr="00A02C06" w:rsidRDefault="00E35693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945CE7" w14:textId="77777777" w:rsidR="00E35693" w:rsidRPr="00A02C06" w:rsidRDefault="00E35693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0BCD5BE" w14:textId="77777777" w:rsidR="00E35693" w:rsidRPr="00A02C06" w:rsidRDefault="00E35693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A02C06" w:rsidRPr="00A02C06" w14:paraId="5836F44F" w14:textId="77777777" w:rsidTr="000E5CBF">
        <w:trPr>
          <w:cantSplit/>
          <w:trHeight w:val="233"/>
        </w:trPr>
        <w:tc>
          <w:tcPr>
            <w:tcW w:w="2884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9840A3" w14:textId="6E8C1CD1" w:rsidR="000A29E3" w:rsidRPr="00A02C06" w:rsidRDefault="000A29E3" w:rsidP="00EC3844">
            <w:pPr>
              <w:ind w:left="98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sz w:val="14"/>
                <w:szCs w:val="14"/>
              </w:rPr>
              <w:t>Ogółem II instancja</w:t>
            </w:r>
            <w:r w:rsidRPr="00A02C06">
              <w:rPr>
                <w:rFonts w:ascii="Arial" w:hAnsi="Arial" w:cs="Arial"/>
                <w:sz w:val="14"/>
                <w:szCs w:val="14"/>
              </w:rPr>
              <w:t xml:space="preserve">    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</w:r>
            <w:r w:rsidR="00B3723F" w:rsidRPr="00A02C06">
              <w:rPr>
                <w:rFonts w:ascii="Arial" w:hAnsi="Arial" w:cs="Arial"/>
                <w:sz w:val="11"/>
                <w:szCs w:val="11"/>
              </w:rPr>
              <w:t>(wiersze: 02,</w:t>
            </w:r>
            <w:r w:rsidR="00606170" w:rsidRPr="008F579D">
              <w:rPr>
                <w:rFonts w:ascii="Arial" w:hAnsi="Arial" w:cs="Arial"/>
                <w:color w:val="FF0000"/>
                <w:sz w:val="11"/>
                <w:szCs w:val="11"/>
                <w:highlight w:val="cyan"/>
              </w:rPr>
              <w:t>20</w:t>
            </w:r>
            <w:r w:rsidR="008F579D" w:rsidRPr="008F579D">
              <w:rPr>
                <w:rFonts w:ascii="Arial" w:hAnsi="Arial" w:cs="Arial"/>
                <w:color w:val="FF0000"/>
                <w:sz w:val="11"/>
                <w:szCs w:val="11"/>
                <w:highlight w:val="cyan"/>
              </w:rPr>
              <w:t>2</w:t>
            </w:r>
            <w:r w:rsidR="00B3723F" w:rsidRPr="008F579D">
              <w:rPr>
                <w:rFonts w:ascii="Arial" w:hAnsi="Arial" w:cs="Arial"/>
                <w:color w:val="FF0000"/>
                <w:sz w:val="11"/>
                <w:szCs w:val="11"/>
                <w:highlight w:val="cyan"/>
              </w:rPr>
              <w:t xml:space="preserve">, </w:t>
            </w:r>
            <w:r w:rsidR="005D7C3C" w:rsidRPr="008F579D">
              <w:rPr>
                <w:rFonts w:ascii="Arial" w:hAnsi="Arial" w:cs="Arial"/>
                <w:color w:val="FF0000"/>
                <w:sz w:val="11"/>
                <w:szCs w:val="11"/>
                <w:highlight w:val="cyan"/>
              </w:rPr>
              <w:t>2</w:t>
            </w:r>
            <w:r w:rsidR="006A08E2" w:rsidRPr="008F579D">
              <w:rPr>
                <w:rFonts w:ascii="Arial" w:hAnsi="Arial" w:cs="Arial"/>
                <w:color w:val="FF0000"/>
                <w:sz w:val="11"/>
                <w:szCs w:val="11"/>
                <w:highlight w:val="cyan"/>
              </w:rPr>
              <w:t>1</w:t>
            </w:r>
            <w:r w:rsidR="008F579D" w:rsidRPr="008F579D">
              <w:rPr>
                <w:rFonts w:ascii="Arial" w:hAnsi="Arial" w:cs="Arial"/>
                <w:color w:val="FF0000"/>
                <w:sz w:val="11"/>
                <w:szCs w:val="11"/>
                <w:highlight w:val="cyan"/>
              </w:rPr>
              <w:t>5</w:t>
            </w:r>
            <w:r w:rsidR="00B3723F" w:rsidRPr="008F579D">
              <w:rPr>
                <w:rFonts w:ascii="Arial" w:hAnsi="Arial" w:cs="Arial"/>
                <w:color w:val="FF0000"/>
                <w:sz w:val="11"/>
                <w:szCs w:val="11"/>
                <w:highlight w:val="cyan"/>
              </w:rPr>
              <w:t xml:space="preserve">, </w:t>
            </w:r>
            <w:r w:rsidR="005C1572" w:rsidRPr="008F579D">
              <w:rPr>
                <w:rFonts w:ascii="Arial" w:hAnsi="Arial" w:cs="Arial"/>
                <w:color w:val="FF0000"/>
                <w:sz w:val="11"/>
                <w:szCs w:val="11"/>
                <w:highlight w:val="cyan"/>
              </w:rPr>
              <w:t>2</w:t>
            </w:r>
            <w:r w:rsidR="006A08E2" w:rsidRPr="008F579D">
              <w:rPr>
                <w:rFonts w:ascii="Arial" w:hAnsi="Arial" w:cs="Arial"/>
                <w:color w:val="FF0000"/>
                <w:sz w:val="11"/>
                <w:szCs w:val="11"/>
                <w:highlight w:val="cyan"/>
              </w:rPr>
              <w:t>2</w:t>
            </w:r>
            <w:r w:rsidR="008F579D" w:rsidRPr="008F579D">
              <w:rPr>
                <w:rFonts w:ascii="Arial" w:hAnsi="Arial" w:cs="Arial"/>
                <w:color w:val="FF0000"/>
                <w:sz w:val="11"/>
                <w:szCs w:val="11"/>
                <w:highlight w:val="cyan"/>
              </w:rPr>
              <w:t>4</w:t>
            </w:r>
            <w:r w:rsidR="00177DD5" w:rsidRPr="008F579D">
              <w:rPr>
                <w:rFonts w:ascii="Arial" w:hAnsi="Arial" w:cs="Arial"/>
                <w:color w:val="FF0000"/>
                <w:sz w:val="11"/>
                <w:szCs w:val="11"/>
                <w:highlight w:val="cyan"/>
              </w:rPr>
              <w:t xml:space="preserve"> </w:t>
            </w:r>
            <w:r w:rsidR="00B3723F" w:rsidRPr="008F579D">
              <w:rPr>
                <w:rFonts w:ascii="Arial" w:hAnsi="Arial" w:cs="Arial"/>
                <w:color w:val="FF0000"/>
                <w:sz w:val="11"/>
                <w:szCs w:val="11"/>
                <w:highlight w:val="cyan"/>
              </w:rPr>
              <w:t xml:space="preserve">do </w:t>
            </w:r>
            <w:r w:rsidR="00514DFC" w:rsidRPr="008F579D">
              <w:rPr>
                <w:rFonts w:ascii="Arial" w:hAnsi="Arial" w:cs="Arial"/>
                <w:color w:val="FF0000"/>
                <w:sz w:val="11"/>
                <w:szCs w:val="11"/>
                <w:highlight w:val="cyan"/>
              </w:rPr>
              <w:t>2</w:t>
            </w:r>
            <w:r w:rsidR="006A08E2" w:rsidRPr="008F579D">
              <w:rPr>
                <w:rFonts w:ascii="Arial" w:hAnsi="Arial" w:cs="Arial"/>
                <w:color w:val="FF0000"/>
                <w:sz w:val="11"/>
                <w:szCs w:val="11"/>
                <w:highlight w:val="cyan"/>
              </w:rPr>
              <w:t>2</w:t>
            </w:r>
            <w:r w:rsidR="008F579D" w:rsidRPr="008F579D">
              <w:rPr>
                <w:rFonts w:ascii="Arial" w:hAnsi="Arial" w:cs="Arial"/>
                <w:color w:val="FF0000"/>
                <w:sz w:val="11"/>
                <w:szCs w:val="11"/>
                <w:highlight w:val="cyan"/>
              </w:rPr>
              <w:t>7</w:t>
            </w:r>
            <w:r w:rsidR="00B3723F" w:rsidRPr="0060617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)</w:t>
            </w:r>
          </w:p>
        </w:tc>
        <w:tc>
          <w:tcPr>
            <w:tcW w:w="4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3F4A879" w14:textId="18B182E7" w:rsidR="000A29E3" w:rsidRPr="00A02C06" w:rsidRDefault="00C552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3"/>
              </w:rPr>
              <w:t>–</w:t>
            </w:r>
          </w:p>
        </w:tc>
        <w:tc>
          <w:tcPr>
            <w:tcW w:w="32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FFC14" w14:textId="77777777" w:rsidR="000A29E3" w:rsidRPr="00A02C06" w:rsidRDefault="000A29E3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8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6681A" w14:textId="77777777" w:rsidR="000A29E3" w:rsidRPr="00A02C06" w:rsidRDefault="000A29E3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4894F" w14:textId="77777777" w:rsidR="000A29E3" w:rsidRPr="00A02C06" w:rsidRDefault="000A29E3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469B3" w14:textId="77777777" w:rsidR="000A29E3" w:rsidRPr="00A02C06" w:rsidRDefault="000A29E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7D53E" w14:textId="77777777" w:rsidR="000A29E3" w:rsidRPr="00A02C06" w:rsidRDefault="000A29E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C5D81" w14:textId="77777777" w:rsidR="000A29E3" w:rsidRPr="00A02C06" w:rsidRDefault="000A29E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BD743" w14:textId="77777777" w:rsidR="000A29E3" w:rsidRPr="00A02C06" w:rsidRDefault="000A29E3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DDE11" w14:textId="77777777" w:rsidR="000A29E3" w:rsidRPr="00A02C06" w:rsidRDefault="000A29E3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CD28B" w14:textId="77777777" w:rsidR="000A29E3" w:rsidRPr="00A02C06" w:rsidRDefault="000A29E3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60A51" w14:textId="77777777" w:rsidR="000A29E3" w:rsidRPr="00A02C06" w:rsidRDefault="000A29E3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6ADF4" w14:textId="77777777" w:rsidR="000A29E3" w:rsidRPr="00A02C06" w:rsidRDefault="000A29E3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C2C07" w14:textId="77777777" w:rsidR="000A29E3" w:rsidRPr="00A02C06" w:rsidRDefault="000A29E3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1DFD6" w14:textId="77777777" w:rsidR="000A29E3" w:rsidRPr="00A02C06" w:rsidRDefault="000A29E3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4DFAC" w14:textId="77777777" w:rsidR="000A29E3" w:rsidRPr="00A02C06" w:rsidRDefault="000A29E3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59589" w14:textId="77777777" w:rsidR="000A29E3" w:rsidRPr="00A02C06" w:rsidRDefault="000A29E3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9690A0" w14:textId="77777777" w:rsidR="000A29E3" w:rsidRPr="00A02C06" w:rsidRDefault="000A29E3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5CC9061F" w14:textId="77777777" w:rsidTr="000E5CBF">
        <w:trPr>
          <w:cantSplit/>
          <w:trHeight w:val="277"/>
        </w:trPr>
        <w:tc>
          <w:tcPr>
            <w:tcW w:w="2884" w:type="dxa"/>
            <w:gridSpan w:val="5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F475EA7" w14:textId="08869B67" w:rsidR="000A29E3" w:rsidRPr="00A02C06" w:rsidRDefault="000A29E3" w:rsidP="00EC3844">
            <w:pPr>
              <w:ind w:left="85" w:right="25"/>
              <w:rPr>
                <w:rFonts w:ascii="Arial" w:hAnsi="Arial" w:cs="Arial"/>
                <w:b/>
                <w:bCs/>
                <w:sz w:val="18"/>
              </w:rPr>
            </w:pPr>
            <w:r w:rsidRPr="00A02C06">
              <w:rPr>
                <w:rFonts w:ascii="Arial" w:hAnsi="Arial" w:cs="Arial"/>
                <w:b/>
                <w:bCs/>
                <w:sz w:val="18"/>
              </w:rPr>
              <w:t>Ca (apelacyjne)</w:t>
            </w: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 (w.03+</w:t>
            </w:r>
            <w:r w:rsidRPr="001120C1">
              <w:rPr>
                <w:rFonts w:ascii="Arial" w:hAnsi="Arial" w:cs="Arial"/>
                <w:bCs/>
                <w:color w:val="FF0000"/>
                <w:sz w:val="10"/>
                <w:szCs w:val="10"/>
                <w:highlight w:val="yellow"/>
              </w:rPr>
              <w:t>1</w:t>
            </w:r>
            <w:r w:rsidR="00606170" w:rsidRPr="001120C1">
              <w:rPr>
                <w:rFonts w:ascii="Arial" w:hAnsi="Arial" w:cs="Arial"/>
                <w:bCs/>
                <w:color w:val="FF0000"/>
                <w:sz w:val="10"/>
                <w:szCs w:val="10"/>
                <w:highlight w:val="yellow"/>
              </w:rPr>
              <w:t>10</w:t>
            </w:r>
            <w:r w:rsidRPr="001120C1">
              <w:rPr>
                <w:rFonts w:ascii="Arial" w:hAnsi="Arial" w:cs="Arial"/>
                <w:bCs/>
                <w:color w:val="FF0000"/>
                <w:sz w:val="10"/>
                <w:szCs w:val="10"/>
                <w:highlight w:val="yellow"/>
              </w:rPr>
              <w:t>+11</w:t>
            </w:r>
            <w:r w:rsidR="00606170" w:rsidRPr="001120C1">
              <w:rPr>
                <w:rFonts w:ascii="Arial" w:hAnsi="Arial" w:cs="Arial"/>
                <w:bCs/>
                <w:color w:val="FF0000"/>
                <w:sz w:val="10"/>
                <w:szCs w:val="10"/>
                <w:highlight w:val="yellow"/>
              </w:rPr>
              <w:t>7</w:t>
            </w:r>
            <w:r w:rsidRPr="001120C1">
              <w:rPr>
                <w:rFonts w:ascii="Arial" w:hAnsi="Arial" w:cs="Arial"/>
                <w:bCs/>
                <w:color w:val="FF0000"/>
                <w:sz w:val="10"/>
                <w:szCs w:val="10"/>
                <w:highlight w:val="yellow"/>
              </w:rPr>
              <w:t>+</w:t>
            </w:r>
            <w:r w:rsidRPr="001001D4">
              <w:rPr>
                <w:rFonts w:ascii="Arial" w:hAnsi="Arial" w:cs="Arial"/>
                <w:bCs/>
                <w:color w:val="FF0000"/>
                <w:sz w:val="10"/>
                <w:szCs w:val="10"/>
                <w:highlight w:val="yellow"/>
              </w:rPr>
              <w:t>12</w:t>
            </w:r>
            <w:r w:rsidR="00606170" w:rsidRPr="001001D4">
              <w:rPr>
                <w:rFonts w:ascii="Arial" w:hAnsi="Arial" w:cs="Arial"/>
                <w:bCs/>
                <w:color w:val="FF0000"/>
                <w:sz w:val="10"/>
                <w:szCs w:val="10"/>
                <w:highlight w:val="yellow"/>
              </w:rPr>
              <w:t>9</w:t>
            </w:r>
            <w:r w:rsidRPr="001001D4">
              <w:rPr>
                <w:rFonts w:ascii="Arial" w:hAnsi="Arial" w:cs="Arial"/>
                <w:bCs/>
                <w:color w:val="FF0000"/>
                <w:sz w:val="10"/>
                <w:szCs w:val="10"/>
                <w:highlight w:val="yellow"/>
              </w:rPr>
              <w:t>+</w:t>
            </w:r>
            <w:r w:rsidRPr="001001D4">
              <w:rPr>
                <w:rFonts w:ascii="Arial" w:hAnsi="Arial" w:cs="Arial"/>
                <w:bCs/>
                <w:color w:val="FF0000"/>
                <w:sz w:val="10"/>
                <w:szCs w:val="10"/>
                <w:highlight w:val="cyan"/>
              </w:rPr>
              <w:t>1</w:t>
            </w:r>
            <w:r w:rsidR="00867F3D" w:rsidRPr="001001D4">
              <w:rPr>
                <w:rFonts w:ascii="Arial" w:hAnsi="Arial" w:cs="Arial"/>
                <w:bCs/>
                <w:color w:val="FF0000"/>
                <w:sz w:val="10"/>
                <w:szCs w:val="10"/>
                <w:highlight w:val="cyan"/>
              </w:rPr>
              <w:t>8</w:t>
            </w:r>
            <w:r w:rsidR="001001D4" w:rsidRPr="001001D4">
              <w:rPr>
                <w:rFonts w:ascii="Arial" w:hAnsi="Arial" w:cs="Arial"/>
                <w:bCs/>
                <w:color w:val="FF0000"/>
                <w:sz w:val="10"/>
                <w:szCs w:val="10"/>
                <w:highlight w:val="cyan"/>
              </w:rPr>
              <w:t>4</w:t>
            </w:r>
            <w:r w:rsidRPr="001001D4">
              <w:rPr>
                <w:rFonts w:ascii="Arial" w:hAnsi="Arial" w:cs="Arial"/>
                <w:bCs/>
                <w:color w:val="FF0000"/>
                <w:sz w:val="10"/>
                <w:szCs w:val="10"/>
                <w:highlight w:val="cyan"/>
              </w:rPr>
              <w:t>+1</w:t>
            </w:r>
            <w:r w:rsidR="00867F3D" w:rsidRPr="001001D4">
              <w:rPr>
                <w:rFonts w:ascii="Arial" w:hAnsi="Arial" w:cs="Arial"/>
                <w:bCs/>
                <w:color w:val="FF0000"/>
                <w:sz w:val="10"/>
                <w:szCs w:val="10"/>
                <w:highlight w:val="cyan"/>
              </w:rPr>
              <w:t>9</w:t>
            </w:r>
            <w:r w:rsidR="001001D4" w:rsidRPr="001001D4">
              <w:rPr>
                <w:rFonts w:ascii="Arial" w:hAnsi="Arial" w:cs="Arial"/>
                <w:bCs/>
                <w:color w:val="FF0000"/>
                <w:sz w:val="10"/>
                <w:szCs w:val="10"/>
                <w:highlight w:val="cyan"/>
              </w:rPr>
              <w:t>4</w:t>
            </w:r>
            <w:r w:rsidRPr="001001D4">
              <w:rPr>
                <w:rFonts w:ascii="Arial" w:hAnsi="Arial" w:cs="Arial"/>
                <w:bCs/>
                <w:color w:val="FF0000"/>
                <w:sz w:val="10"/>
                <w:szCs w:val="10"/>
                <w:highlight w:val="cyan"/>
              </w:rPr>
              <w:t>+</w:t>
            </w:r>
            <w:r w:rsidR="001001D4" w:rsidRPr="001001D4">
              <w:rPr>
                <w:rFonts w:ascii="Arial" w:hAnsi="Arial" w:cs="Arial"/>
                <w:bCs/>
                <w:color w:val="FF0000"/>
                <w:sz w:val="10"/>
                <w:szCs w:val="10"/>
                <w:highlight w:val="cyan"/>
              </w:rPr>
              <w:t>200</w:t>
            </w:r>
            <w:r w:rsidRPr="001001D4">
              <w:rPr>
                <w:rFonts w:ascii="Arial" w:hAnsi="Arial" w:cs="Arial"/>
                <w:bCs/>
                <w:color w:val="FF0000"/>
                <w:sz w:val="10"/>
                <w:szCs w:val="10"/>
                <w:highlight w:val="cyan"/>
              </w:rPr>
              <w:t>+</w:t>
            </w:r>
            <w:r w:rsidR="00606170" w:rsidRPr="001001D4">
              <w:rPr>
                <w:rFonts w:ascii="Arial" w:hAnsi="Arial" w:cs="Arial"/>
                <w:bCs/>
                <w:color w:val="FF0000"/>
                <w:sz w:val="10"/>
                <w:szCs w:val="10"/>
                <w:highlight w:val="cyan"/>
              </w:rPr>
              <w:t>20</w:t>
            </w:r>
            <w:r w:rsidR="001001D4" w:rsidRPr="001001D4">
              <w:rPr>
                <w:rFonts w:ascii="Arial" w:hAnsi="Arial" w:cs="Arial"/>
                <w:bCs/>
                <w:color w:val="FF0000"/>
                <w:sz w:val="10"/>
                <w:szCs w:val="10"/>
                <w:highlight w:val="cyan"/>
              </w:rPr>
              <w:t>1</w:t>
            </w:r>
            <w:r w:rsidRPr="00867F3D"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  <w:t>)</w:t>
            </w: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007125A" w14:textId="77777777" w:rsidR="000A29E3" w:rsidRPr="00A02C06" w:rsidRDefault="000A29E3" w:rsidP="00EC3844">
            <w:pPr>
              <w:jc w:val="center"/>
              <w:rPr>
                <w:rFonts w:ascii="Arial" w:hAnsi="Arial" w:cs="Arial"/>
              </w:rPr>
            </w:pPr>
            <w:r w:rsidRPr="00A02C06">
              <w:rPr>
                <w:rFonts w:ascii="Arial" w:hAnsi="Arial" w:cs="Arial"/>
                <w:sz w:val="13"/>
              </w:rPr>
              <w:t>–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7A677" w14:textId="77777777" w:rsidR="000A29E3" w:rsidRPr="00A02C06" w:rsidRDefault="000A29E3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99FDAB" w14:textId="77777777" w:rsidR="000A29E3" w:rsidRPr="00A02C06" w:rsidRDefault="000A29E3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79D0" w14:textId="77777777" w:rsidR="000A29E3" w:rsidRPr="00A02C06" w:rsidRDefault="000A29E3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0198" w14:textId="77777777" w:rsidR="000A29E3" w:rsidRPr="00A02C06" w:rsidRDefault="000A29E3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2D06AE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65E840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8BAB14" w14:textId="77777777" w:rsidR="000A29E3" w:rsidRPr="00A02C06" w:rsidRDefault="000A29E3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2EF136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E88162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B83B21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C1597A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9253CB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A56E9C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9124AC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38B7B2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4EC0001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97B1AE1" w14:textId="77777777" w:rsidTr="000E5CBF">
        <w:trPr>
          <w:cantSplit/>
          <w:trHeight w:val="231"/>
        </w:trPr>
        <w:tc>
          <w:tcPr>
            <w:tcW w:w="28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6FCB259" w14:textId="77777777" w:rsidR="000A29E3" w:rsidRPr="00A02C06" w:rsidRDefault="000A29E3" w:rsidP="00EC3844">
            <w:pPr>
              <w:spacing w:line="140" w:lineRule="exact"/>
              <w:ind w:left="112"/>
              <w:rPr>
                <w:rFonts w:ascii="Arial" w:hAnsi="Arial" w:cs="Arial"/>
                <w:b/>
                <w:sz w:val="13"/>
              </w:rPr>
            </w:pPr>
            <w:r w:rsidRPr="00A02C06">
              <w:rPr>
                <w:rFonts w:ascii="Arial" w:hAnsi="Arial" w:cs="Arial"/>
                <w:b/>
                <w:caps/>
                <w:sz w:val="13"/>
              </w:rPr>
              <w:t>S</w:t>
            </w:r>
            <w:r w:rsidRPr="00A02C06">
              <w:rPr>
                <w:rFonts w:ascii="Arial" w:hAnsi="Arial" w:cs="Arial"/>
                <w:b/>
                <w:sz w:val="13"/>
              </w:rPr>
              <w:t>prawy procesowe</w:t>
            </w:r>
            <w:r w:rsidRPr="00A02C06">
              <w:rPr>
                <w:rFonts w:ascii="Arial" w:hAnsi="Arial" w:cs="Arial"/>
                <w:b/>
                <w:caps/>
                <w:sz w:val="13"/>
              </w:rPr>
              <w:t xml:space="preserve"> </w:t>
            </w:r>
            <w:r w:rsidRPr="00A02C06">
              <w:rPr>
                <w:rFonts w:ascii="Arial" w:hAnsi="Arial" w:cs="Arial"/>
                <w:b/>
                <w:sz w:val="13"/>
              </w:rPr>
              <w:t>(C)</w:t>
            </w:r>
          </w:p>
          <w:p w14:paraId="4752C710" w14:textId="3BD99539" w:rsidR="000A29E3" w:rsidRPr="00A02C06" w:rsidRDefault="000A29E3" w:rsidP="00EC3844">
            <w:pPr>
              <w:ind w:left="120" w:righ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(razem w. 04 do </w:t>
            </w:r>
            <w:r w:rsidRPr="0060617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4</w:t>
            </w:r>
            <w:r w:rsidR="00606170" w:rsidRPr="0060617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</w:t>
            </w:r>
            <w:r w:rsidRPr="0060617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 xml:space="preserve"> +4</w:t>
            </w:r>
            <w:r w:rsidR="00606170" w:rsidRPr="0060617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</w:t>
            </w:r>
            <w:r w:rsidRPr="0060617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 xml:space="preserve"> do </w:t>
            </w:r>
            <w:r w:rsidR="00E97699" w:rsidRPr="0060617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5</w:t>
            </w:r>
            <w:r w:rsidR="00606170" w:rsidRPr="0060617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</w:t>
            </w:r>
            <w:r w:rsidR="00E97699" w:rsidRPr="0060617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, 5</w:t>
            </w:r>
            <w:r w:rsidR="00606170" w:rsidRPr="0060617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</w:t>
            </w:r>
            <w:r w:rsidR="00E97699" w:rsidRPr="0060617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 xml:space="preserve"> do </w:t>
            </w:r>
            <w:r w:rsidRPr="0060617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</w:t>
            </w:r>
            <w:r w:rsidR="00606170" w:rsidRPr="0060617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</w:t>
            </w:r>
            <w:r w:rsidRPr="0060617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)</w:t>
            </w:r>
          </w:p>
        </w:tc>
        <w:tc>
          <w:tcPr>
            <w:tcW w:w="435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DAB9CA2" w14:textId="77777777" w:rsidR="000A29E3" w:rsidRPr="00A02C06" w:rsidRDefault="000A29E3" w:rsidP="00EC3844">
            <w:pPr>
              <w:jc w:val="center"/>
              <w:rPr>
                <w:rFonts w:ascii="Arial" w:hAnsi="Arial" w:cs="Arial"/>
              </w:rPr>
            </w:pPr>
            <w:r w:rsidRPr="00A02C06">
              <w:rPr>
                <w:rFonts w:ascii="Arial" w:hAnsi="Arial" w:cs="Arial"/>
                <w:sz w:val="13"/>
              </w:rPr>
              <w:t>–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4DB4D" w14:textId="77777777" w:rsidR="000A29E3" w:rsidRPr="00A02C06" w:rsidRDefault="000A29E3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7DFAC2" w14:textId="77777777" w:rsidR="000A29E3" w:rsidRPr="00A02C06" w:rsidRDefault="000A29E3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99987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539A99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5EAF28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7267A0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FE33A7" w14:textId="77777777" w:rsidR="000A29E3" w:rsidRPr="00A02C06" w:rsidRDefault="000A29E3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104EEE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B0E251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E71FD0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BC0EA2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8A2CCC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E59282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325D91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3C6370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1BF786A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B3AF3A1" w14:textId="77777777" w:rsidTr="000E5CBF">
        <w:trPr>
          <w:cantSplit/>
          <w:trHeight w:hRule="exact" w:val="227"/>
        </w:trPr>
        <w:tc>
          <w:tcPr>
            <w:tcW w:w="2884" w:type="dxa"/>
            <w:gridSpan w:val="5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C2EF32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Roszczenia z art. 231 </w:t>
            </w:r>
            <w:proofErr w:type="spellStart"/>
            <w:r w:rsidRPr="00A02C06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</w:p>
        </w:tc>
        <w:tc>
          <w:tcPr>
            <w:tcW w:w="435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B5F509E" w14:textId="77777777" w:rsidR="00B108AB" w:rsidRPr="00A02C06" w:rsidRDefault="00B108AB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009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49630" w14:textId="77777777" w:rsidR="00B108AB" w:rsidRPr="00A02C06" w:rsidRDefault="00B108AB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2292A5" w14:textId="77777777" w:rsidR="00B108AB" w:rsidRPr="00A02C06" w:rsidRDefault="00B108AB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08A4D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A674F4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E18B55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AB1BCA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55DB0A" w14:textId="77777777" w:rsidR="00B108AB" w:rsidRPr="00A02C06" w:rsidRDefault="00B108AB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C0F37D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49C8C4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A7F68C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AA2F8E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EF1421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E42302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1FE896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2A6256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C0B5EA6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C319D78" w14:textId="77777777" w:rsidTr="000E5CBF">
        <w:trPr>
          <w:cantSplit/>
          <w:trHeight w:hRule="exact" w:val="227"/>
        </w:trPr>
        <w:tc>
          <w:tcPr>
            <w:tcW w:w="2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A11B90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Opróżnienie lokalu mieszkalnego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2AB465F" w14:textId="77777777" w:rsidR="00B108AB" w:rsidRPr="00A02C06" w:rsidRDefault="00B108AB" w:rsidP="00EC3844">
            <w:pPr>
              <w:spacing w:line="120" w:lineRule="exact"/>
              <w:jc w:val="center"/>
              <w:rPr>
                <w:rFonts w:ascii="Arial" w:hAnsi="Arial" w:cs="Arial"/>
                <w:w w:val="90"/>
                <w:sz w:val="11"/>
                <w:szCs w:val="11"/>
              </w:rPr>
            </w:pPr>
            <w:r w:rsidRPr="00A02C06">
              <w:rPr>
                <w:rFonts w:ascii="Arial" w:hAnsi="Arial" w:cs="Arial"/>
                <w:w w:val="90"/>
                <w:sz w:val="11"/>
                <w:szCs w:val="11"/>
              </w:rPr>
              <w:t>010m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76315" w14:textId="77777777" w:rsidR="00B108AB" w:rsidRPr="00A02C06" w:rsidRDefault="00B108AB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60FBCA" w14:textId="77777777" w:rsidR="00B108AB" w:rsidRPr="00A02C06" w:rsidRDefault="00B108AB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84216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FC0754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B20A57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89DE" w14:textId="77777777" w:rsidR="00B108AB" w:rsidRPr="00A02C06" w:rsidRDefault="00B108AB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d)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0CD075" w14:textId="77777777" w:rsidR="00B108AB" w:rsidRPr="00A02C06" w:rsidRDefault="00B108AB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A5E4EE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4C62CB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76C19D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EE82E5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06361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91786D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C5AE90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C6904C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29A801D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A72C5A3" w14:textId="77777777" w:rsidTr="000E5CBF">
        <w:trPr>
          <w:cantSplit/>
          <w:trHeight w:hRule="exact" w:val="227"/>
        </w:trPr>
        <w:tc>
          <w:tcPr>
            <w:tcW w:w="2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72E2A1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Opróżnienie lokalu użytkowego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06D12C2" w14:textId="77777777" w:rsidR="00B108AB" w:rsidRPr="00A02C06" w:rsidRDefault="00B108AB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010u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54EE7" w14:textId="77777777" w:rsidR="00B108AB" w:rsidRPr="00A02C06" w:rsidRDefault="00B108AB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60D720" w14:textId="77777777" w:rsidR="00B108AB" w:rsidRPr="00A02C06" w:rsidRDefault="00B108AB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9ACFB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DE0886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F9F9BC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EE8148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E274C8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A6FD63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53ABE9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F6E7AF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22D679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8ADF1D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9E1874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1CE778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E8AB74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C065835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2C6B1B3" w14:textId="77777777" w:rsidTr="000E5CBF">
        <w:trPr>
          <w:cantSplit/>
          <w:trHeight w:hRule="exact" w:val="227"/>
        </w:trPr>
        <w:tc>
          <w:tcPr>
            <w:tcW w:w="2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14FCFF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Wydanie nieruchomości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03A8300" w14:textId="77777777" w:rsidR="00B108AB" w:rsidRPr="00A02C06" w:rsidRDefault="00B108AB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011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071F7" w14:textId="77777777" w:rsidR="00B108AB" w:rsidRPr="00A02C06" w:rsidRDefault="00B108AB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E0D7D6" w14:textId="77777777" w:rsidR="00B108AB" w:rsidRPr="00A02C06" w:rsidRDefault="00B108AB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5150B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C51AD8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A38DC3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823BA5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36FF8E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F6E9E4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779AAF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75F0A9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9E4901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637B64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815E82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135707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FE6B0E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35DDBD1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53D617F" w14:textId="77777777" w:rsidTr="006958D0">
        <w:trPr>
          <w:cantSplit/>
          <w:trHeight w:hRule="exact" w:val="227"/>
        </w:trPr>
        <w:tc>
          <w:tcPr>
            <w:tcW w:w="2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9BF287" w14:textId="77777777" w:rsidR="00B108AB" w:rsidRPr="00A02C06" w:rsidRDefault="00B108AB" w:rsidP="00EC3844">
            <w:pPr>
              <w:spacing w:after="40" w:line="140" w:lineRule="exact"/>
              <w:ind w:left="85" w:right="24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Ochrona naturalnego środowiska człowieka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8B3D7FE" w14:textId="77777777" w:rsidR="00B108AB" w:rsidRPr="00A02C06" w:rsidRDefault="00B108AB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013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218E5" w14:textId="77777777" w:rsidR="00B108AB" w:rsidRPr="00A02C06" w:rsidRDefault="00B108AB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1D925" w14:textId="77777777" w:rsidR="00B108AB" w:rsidRPr="00A02C06" w:rsidRDefault="00B108AB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40CA6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461C98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C3A6FF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EA4BD2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6B8032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21CDE3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4617E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7D0B6C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2BF065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B23B70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9F3558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CE3BF9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DF927A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B03360D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084E076" w14:textId="77777777" w:rsidTr="006958D0">
        <w:trPr>
          <w:cantSplit/>
          <w:trHeight w:hRule="exact" w:val="227"/>
        </w:trPr>
        <w:tc>
          <w:tcPr>
            <w:tcW w:w="2884" w:type="dxa"/>
            <w:gridSpan w:val="5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D217A3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Odszkodowania z tytułu wypadków komunikacyjnych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CE17B2B" w14:textId="77777777" w:rsidR="00B108AB" w:rsidRPr="00A02C06" w:rsidRDefault="00B108AB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014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EE7E0" w14:textId="77777777" w:rsidR="00B108AB" w:rsidRPr="00A02C06" w:rsidRDefault="00B108AB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52729D" w14:textId="77777777" w:rsidR="00B108AB" w:rsidRPr="00A02C06" w:rsidRDefault="00B108AB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0703BCA4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689D9F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739F87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BBAB73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AD3777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359E28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013AC5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389A64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87CDDD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F16176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34E554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4E8BEC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5AD6B7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FEC1F98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07AA076" w14:textId="77777777" w:rsidTr="000E5CBF">
        <w:trPr>
          <w:cantSplit/>
          <w:trHeight w:val="169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4A3EB53" w14:textId="77777777" w:rsidR="005B146F" w:rsidRPr="00A02C06" w:rsidRDefault="005B146F" w:rsidP="00EC3844">
            <w:pPr>
              <w:spacing w:line="120" w:lineRule="exact"/>
              <w:ind w:left="99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Odszkodowania z tytułu wypadków komunikacyjnych</w:t>
            </w:r>
          </w:p>
        </w:tc>
        <w:tc>
          <w:tcPr>
            <w:tcW w:w="2349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87D4E6" w14:textId="77777777" w:rsidR="005B146F" w:rsidRPr="00A02C06" w:rsidRDefault="005B146F" w:rsidP="00EC3844">
            <w:pPr>
              <w:ind w:left="5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z wyłączeniem spraw o symbolu 325, 014oc i 014pz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8FF5E3D" w14:textId="77777777" w:rsidR="005B146F" w:rsidRPr="00A02C06" w:rsidRDefault="005B146F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014wk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F061A" w14:textId="77777777" w:rsidR="005B146F" w:rsidRPr="00A02C06" w:rsidRDefault="005A7AA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29F947" w14:textId="77777777" w:rsidR="005B146F" w:rsidRPr="00A02C06" w:rsidRDefault="005B146F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C680" w14:textId="77777777" w:rsidR="005B146F" w:rsidRPr="00A02C06" w:rsidRDefault="005B146F" w:rsidP="00EC3844">
            <w:pPr>
              <w:jc w:val="right"/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EEB2" w14:textId="77777777" w:rsidR="005B146F" w:rsidRPr="00A02C06" w:rsidRDefault="005B146F" w:rsidP="00EC3844">
            <w:pPr>
              <w:jc w:val="right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3D0677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2E0156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F60E9D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9B9D16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E63F2B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1216DD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03BF47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CDD9F7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2FA408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B4B5CD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AF4CB7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01F011E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88A3C49" w14:textId="77777777" w:rsidTr="000E5CBF">
        <w:trPr>
          <w:cantSplit/>
          <w:trHeight w:hRule="exact" w:val="380"/>
        </w:trPr>
        <w:tc>
          <w:tcPr>
            <w:tcW w:w="535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B6A8A0F" w14:textId="77777777" w:rsidR="005B146F" w:rsidRPr="00A02C06" w:rsidRDefault="005B146F" w:rsidP="00EC3844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49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3F4E52" w14:textId="77777777" w:rsidR="005B146F" w:rsidRPr="00A02C06" w:rsidRDefault="005B146F" w:rsidP="00EC3844">
            <w:pPr>
              <w:spacing w:line="120" w:lineRule="exact"/>
              <w:ind w:left="5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spory na tle ubezpieczeń OC posiadaczy pojazdów </w:t>
            </w:r>
            <w:proofErr w:type="gramStart"/>
            <w:r w:rsidRPr="00A02C06">
              <w:rPr>
                <w:rFonts w:ascii="Arial" w:hAnsi="Arial" w:cs="Arial"/>
                <w:sz w:val="12"/>
                <w:szCs w:val="12"/>
              </w:rPr>
              <w:t>mechanicznych  z</w:t>
            </w:r>
            <w:proofErr w:type="gramEnd"/>
            <w:r w:rsidRPr="00A02C06">
              <w:rPr>
                <w:rFonts w:ascii="Arial" w:hAnsi="Arial" w:cs="Arial"/>
                <w:sz w:val="12"/>
                <w:szCs w:val="12"/>
              </w:rPr>
              <w:t xml:space="preserve"> wyłączeniem spraw o symbolu 014pz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4AC76B6" w14:textId="77777777" w:rsidR="005B146F" w:rsidRPr="00A02C06" w:rsidRDefault="005B146F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014oc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2CC34" w14:textId="77777777" w:rsidR="005B146F" w:rsidRPr="00A02C06" w:rsidRDefault="005A7AA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70C78C" w14:textId="77777777" w:rsidR="005B146F" w:rsidRPr="00A02C06" w:rsidRDefault="005B146F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2BD5" w14:textId="77777777" w:rsidR="005B146F" w:rsidRPr="00A02C06" w:rsidRDefault="005B146F" w:rsidP="00EC3844">
            <w:pPr>
              <w:jc w:val="right"/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92D2" w14:textId="77777777" w:rsidR="005B146F" w:rsidRPr="00A02C06" w:rsidRDefault="005B146F" w:rsidP="00EC3844">
            <w:pPr>
              <w:jc w:val="right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3779A6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42BCC7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511894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28AA06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0F943B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B64C37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9696F9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2AA2C0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B286DA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EC30A3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12B614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7E00771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EEC18E8" w14:textId="77777777" w:rsidTr="000E5CBF">
        <w:trPr>
          <w:cantSplit/>
          <w:trHeight w:hRule="exact" w:val="594"/>
        </w:trPr>
        <w:tc>
          <w:tcPr>
            <w:tcW w:w="535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37AC3D" w14:textId="77777777" w:rsidR="005B146F" w:rsidRPr="00A02C06" w:rsidRDefault="005B146F" w:rsidP="00EC3844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49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D77354" w14:textId="77777777" w:rsidR="005B146F" w:rsidRPr="00A02C06" w:rsidRDefault="005B146F" w:rsidP="00EC3844">
            <w:pPr>
              <w:spacing w:line="120" w:lineRule="exact"/>
              <w:ind w:left="5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roszczenia z tytułu zwrotu kosztów najmu pojazdu zastępczego przeciwko ubezpieczycielowi OC posiadacza pojazdu mechanicznego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8704F2E" w14:textId="77777777" w:rsidR="005B146F" w:rsidRPr="00A02C06" w:rsidRDefault="005B146F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014pz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A869B" w14:textId="77777777" w:rsidR="005B146F" w:rsidRPr="00A02C06" w:rsidRDefault="005A7AA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2ABB8E" w14:textId="77777777" w:rsidR="005B146F" w:rsidRPr="00A02C06" w:rsidRDefault="005B146F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08DC" w14:textId="77777777" w:rsidR="005B146F" w:rsidRPr="00A02C06" w:rsidRDefault="005B146F" w:rsidP="00EC3844">
            <w:pPr>
              <w:jc w:val="right"/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E2A454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C72480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D01140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329A6C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5AD05D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F8634B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05F01D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D96766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607158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E92D24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758557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89041E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96FBE81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6E566D4" w14:textId="77777777" w:rsidTr="000E5CBF">
        <w:trPr>
          <w:cantSplit/>
          <w:trHeight w:hRule="exact" w:val="227"/>
        </w:trPr>
        <w:tc>
          <w:tcPr>
            <w:tcW w:w="2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843F0A" w14:textId="77777777" w:rsidR="002D6714" w:rsidRPr="00A02C06" w:rsidRDefault="002D6714" w:rsidP="00EC384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  Naruszenie posiadania (art. 344 </w:t>
            </w:r>
            <w:proofErr w:type="spellStart"/>
            <w:r w:rsidRPr="00A02C06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  <w:r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6735CC5" w14:textId="77777777" w:rsidR="002D6714" w:rsidRPr="00A02C06" w:rsidRDefault="002D671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017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AA7E4" w14:textId="77777777" w:rsidR="002D6714" w:rsidRPr="00A02C06" w:rsidRDefault="005A7AA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C7A3C2" w14:textId="77777777" w:rsidR="002D6714" w:rsidRPr="00A02C06" w:rsidRDefault="002D67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1F95C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27F486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DC71B4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02C2A1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F19C30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01C775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4DD49C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E216E0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945DAD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DA8891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B610E6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B30273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71C6C6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4E38155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72CDD87" w14:textId="77777777" w:rsidTr="000E5CBF">
        <w:trPr>
          <w:cantSplit/>
          <w:trHeight w:hRule="exact" w:val="227"/>
        </w:trPr>
        <w:tc>
          <w:tcPr>
            <w:tcW w:w="2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A6C1C2" w14:textId="77777777" w:rsidR="002D6714" w:rsidRPr="00A02C06" w:rsidRDefault="002D6714" w:rsidP="00EC3844">
            <w:pPr>
              <w:spacing w:line="120" w:lineRule="exact"/>
              <w:ind w:left="56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Roszczenia związane z rękojmią i gwarancją 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D641B4C" w14:textId="77777777" w:rsidR="002D6714" w:rsidRPr="00A02C06" w:rsidRDefault="002D671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018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81B0F" w14:textId="77777777" w:rsidR="002D6714" w:rsidRPr="00A02C06" w:rsidRDefault="005A7AA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B2F061" w14:textId="77777777" w:rsidR="002D6714" w:rsidRPr="00A02C06" w:rsidRDefault="002D67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CA297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B63D52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B2AAF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8168BE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9C33D0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7C96E5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B58AFC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A1BD71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ED4E00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D62773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B42B43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EC83EF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8E0C17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672A4E5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E20BD4E" w14:textId="77777777" w:rsidTr="000E5CBF">
        <w:trPr>
          <w:cantSplit/>
          <w:trHeight w:hRule="exact" w:val="227"/>
        </w:trPr>
        <w:tc>
          <w:tcPr>
            <w:tcW w:w="2884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F3B5317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z tytułu umów kontraktacji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EF8B66" w14:textId="77777777" w:rsidR="002D6714" w:rsidRPr="00A02C06" w:rsidRDefault="002D671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019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38D36" w14:textId="77777777" w:rsidR="002D6714" w:rsidRPr="00A02C06" w:rsidRDefault="005A7AA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0D438E" w14:textId="77777777" w:rsidR="002D6714" w:rsidRPr="00A02C06" w:rsidRDefault="002D67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E59100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F894DA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733F97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5B803D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536BB7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58373A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4B8D8D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824021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E2E6A9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B7D5D5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93308E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BAB23E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54DBB3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67D4084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98130CF" w14:textId="77777777" w:rsidTr="000E5CBF">
        <w:trPr>
          <w:cantSplit/>
          <w:trHeight w:hRule="exact" w:val="284"/>
        </w:trPr>
        <w:tc>
          <w:tcPr>
            <w:tcW w:w="2884" w:type="dxa"/>
            <w:gridSpan w:val="5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0B1967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Zwolnienie zajętego przedmiotu spod egzekucji (art. 841 i 842 </w:t>
            </w:r>
            <w:proofErr w:type="spellStart"/>
            <w:r w:rsidRPr="00A02C06">
              <w:rPr>
                <w:rFonts w:ascii="Arial" w:hAnsi="Arial" w:cs="Arial"/>
                <w:sz w:val="11"/>
                <w:szCs w:val="11"/>
              </w:rPr>
              <w:t>kpc</w:t>
            </w:r>
            <w:proofErr w:type="spellEnd"/>
            <w:r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9DA4382" w14:textId="77777777" w:rsidR="002D6714" w:rsidRPr="00A02C06" w:rsidRDefault="002D671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020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CA9D2" w14:textId="77777777" w:rsidR="002D6714" w:rsidRPr="00A02C06" w:rsidRDefault="005A7AA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EB9DBA" w14:textId="77777777" w:rsidR="002D6714" w:rsidRPr="00A02C06" w:rsidRDefault="002D67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ECA80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7B79ED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014261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C4F71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60717A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EE1D79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EDA816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563B04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22FF5E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AB76D0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F9F635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6737C7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D3B60A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2FB9B49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47317E3" w14:textId="77777777" w:rsidTr="000E5CBF">
        <w:trPr>
          <w:cantSplit/>
          <w:trHeight w:hRule="exact" w:val="284"/>
        </w:trPr>
        <w:tc>
          <w:tcPr>
            <w:tcW w:w="2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3A679E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Pozbawienie tytułu wykonawczego wykonalności (art. 840 </w:t>
            </w:r>
            <w:proofErr w:type="spellStart"/>
            <w:r w:rsidRPr="00A02C06">
              <w:rPr>
                <w:rFonts w:ascii="Arial" w:hAnsi="Arial" w:cs="Arial"/>
                <w:sz w:val="11"/>
                <w:szCs w:val="11"/>
              </w:rPr>
              <w:t>kpc</w:t>
            </w:r>
            <w:proofErr w:type="spellEnd"/>
            <w:r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7A5D9E4" w14:textId="77777777" w:rsidR="002D6714" w:rsidRPr="00A02C06" w:rsidRDefault="002D671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021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4A9DE" w14:textId="77777777" w:rsidR="002D6714" w:rsidRPr="00A02C06" w:rsidRDefault="005A7AA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15594D" w14:textId="77777777" w:rsidR="002D6714" w:rsidRPr="00A02C06" w:rsidRDefault="002D67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FCCE4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343E0A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3CDF2D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4A7725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C9B051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7DE026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0D1201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78A867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E12A72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2625A3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7ED055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0B18EE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C84A4F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3D7AF76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B1775B4" w14:textId="77777777" w:rsidTr="000E5CBF">
        <w:trPr>
          <w:cantSplit/>
        </w:trPr>
        <w:tc>
          <w:tcPr>
            <w:tcW w:w="2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682706" w14:textId="77777777" w:rsidR="002D6714" w:rsidRPr="00A02C06" w:rsidRDefault="002D671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Odszkodowania z tytułu odpowiedzialności Skarbu Państwa za szkody wyrządzone przez funkcjonariuszy podległych Ministrowi Edukacji Narodowej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CADD690" w14:textId="77777777" w:rsidR="002D6714" w:rsidRPr="00A02C06" w:rsidRDefault="002D671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026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D33CB" w14:textId="77777777" w:rsidR="002D6714" w:rsidRPr="00A02C06" w:rsidRDefault="005A7AA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88D8A6" w14:textId="77777777" w:rsidR="002D6714" w:rsidRPr="00A02C06" w:rsidRDefault="002D67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C3358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7A850A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4EDB2C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3B21A4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677AF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AA25A7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735089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E55B95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F7255E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615081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5A3808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247C93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CBDC01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6C412F2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9A6F31C" w14:textId="77777777" w:rsidTr="000E5CBF">
        <w:trPr>
          <w:cantSplit/>
          <w:trHeight w:val="394"/>
        </w:trPr>
        <w:tc>
          <w:tcPr>
            <w:tcW w:w="76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3E0B3F2D" w14:textId="77777777" w:rsidR="002D6714" w:rsidRPr="00A02C06" w:rsidRDefault="002D6714" w:rsidP="00EC3844">
            <w:pPr>
              <w:pStyle w:val="Tekstpodstawowy"/>
              <w:ind w:left="57"/>
              <w:rPr>
                <w:rFonts w:cs="Arial"/>
                <w:color w:val="auto"/>
                <w:sz w:val="11"/>
                <w:szCs w:val="11"/>
                <w:lang w:val="pl-PL" w:eastAsia="pl-PL"/>
              </w:rPr>
            </w:pPr>
            <w:r w:rsidRPr="00A02C06">
              <w:rPr>
                <w:rFonts w:cs="Arial"/>
                <w:color w:val="auto"/>
                <w:sz w:val="11"/>
                <w:szCs w:val="11"/>
                <w:lang w:val="pl-PL" w:eastAsia="pl-PL"/>
              </w:rPr>
              <w:t>Odszkodowania za szkody wyrządzone przez służbę zdrowia.</w:t>
            </w:r>
          </w:p>
          <w:p w14:paraId="50837172" w14:textId="77777777" w:rsidR="002D6714" w:rsidRPr="00A02C06" w:rsidRDefault="002D6714" w:rsidP="00EC3844">
            <w:pPr>
              <w:pStyle w:val="Tekstpodstawowy"/>
              <w:ind w:left="57"/>
              <w:rPr>
                <w:rFonts w:cs="Arial"/>
                <w:color w:val="auto"/>
                <w:sz w:val="11"/>
                <w:szCs w:val="11"/>
                <w:lang w:val="pl-PL" w:eastAsia="pl-PL"/>
              </w:rPr>
            </w:pPr>
            <w:r w:rsidRPr="00A02C06">
              <w:rPr>
                <w:rFonts w:cs="Arial"/>
                <w:color w:val="auto"/>
                <w:sz w:val="11"/>
                <w:szCs w:val="11"/>
                <w:lang w:val="pl-PL" w:eastAsia="pl-PL"/>
              </w:rPr>
              <w:t xml:space="preserve"> Sprawy przeciwko</w:t>
            </w:r>
          </w:p>
        </w:tc>
        <w:tc>
          <w:tcPr>
            <w:tcW w:w="211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A402EC" w14:textId="77777777" w:rsidR="002D6714" w:rsidRPr="00A02C06" w:rsidRDefault="002D6714" w:rsidP="00EC3844">
            <w:pPr>
              <w:pStyle w:val="Tekstpodstawowy"/>
              <w:ind w:left="33"/>
              <w:rPr>
                <w:rFonts w:cs="Arial"/>
                <w:color w:val="auto"/>
                <w:sz w:val="10"/>
                <w:szCs w:val="10"/>
                <w:lang w:val="pl-PL" w:eastAsia="pl-PL"/>
              </w:rPr>
            </w:pPr>
            <w:proofErr w:type="gramStart"/>
            <w:r w:rsidRPr="00A02C06">
              <w:rPr>
                <w:rFonts w:cs="Arial"/>
                <w:color w:val="auto"/>
                <w:sz w:val="10"/>
                <w:szCs w:val="10"/>
                <w:lang w:val="pl-PL" w:eastAsia="pl-PL"/>
              </w:rPr>
              <w:t>samodzielnemu  (</w:t>
            </w:r>
            <w:proofErr w:type="gramEnd"/>
            <w:r w:rsidRPr="00A02C06">
              <w:rPr>
                <w:rFonts w:cs="Arial"/>
                <w:color w:val="auto"/>
                <w:sz w:val="10"/>
                <w:szCs w:val="10"/>
                <w:lang w:val="pl-PL" w:eastAsia="pl-PL"/>
              </w:rPr>
              <w:t>posiadającemu osobowość prawną) publicznemu zakładowi opieki zdrowotnej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810EFC6" w14:textId="77777777" w:rsidR="002D6714" w:rsidRPr="00A02C06" w:rsidRDefault="002D671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027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B692E" w14:textId="77777777" w:rsidR="002D6714" w:rsidRPr="00A02C06" w:rsidRDefault="005A7AA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8ED310" w14:textId="77777777" w:rsidR="002D6714" w:rsidRPr="00A02C06" w:rsidRDefault="002D67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440659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B44FA2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5FE8BF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70BAA2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B4AB1F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15AF09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E8BFE3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165C94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EA6FEF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D4F952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6D7BEF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383BB1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56D42A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B161816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4DFA4BA" w14:textId="77777777" w:rsidTr="000E5CBF">
        <w:trPr>
          <w:cantSplit/>
          <w:trHeight w:val="534"/>
        </w:trPr>
        <w:tc>
          <w:tcPr>
            <w:tcW w:w="768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4C96166" w14:textId="77777777" w:rsidR="002D6714" w:rsidRPr="00A02C06" w:rsidRDefault="002D6714" w:rsidP="00EC3844">
            <w:pPr>
              <w:ind w:left="353" w:righ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1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AA52EE" w14:textId="77777777" w:rsidR="002D6714" w:rsidRPr="00A02C06" w:rsidRDefault="002D6714" w:rsidP="00EC3844">
            <w:pPr>
              <w:ind w:left="33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Skarbowi Państwa lub jednostkom samorządu terytorialnego, w związku ze szkodą zaistniałą w niesamodzielnym publicznym zakładzie służby zdrowia -w tym także przed 1.I.1999 r.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D3C5C3D" w14:textId="77777777" w:rsidR="002D6714" w:rsidRPr="00A02C06" w:rsidRDefault="002D671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027a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B5997" w14:textId="77777777" w:rsidR="002D6714" w:rsidRPr="00A02C06" w:rsidRDefault="005A7AA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98CFFE" w14:textId="77777777" w:rsidR="002D6714" w:rsidRPr="00A02C06" w:rsidRDefault="002D67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7030D2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0DB132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539AE3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69DA7E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F0006C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4CF165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D59871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45FE57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3B40E6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35839C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06B92A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FA2A4B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355544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214D943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9A08A56" w14:textId="77777777" w:rsidTr="000E5CBF">
        <w:trPr>
          <w:cantSplit/>
          <w:trHeight w:val="348"/>
        </w:trPr>
        <w:tc>
          <w:tcPr>
            <w:tcW w:w="768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BF2EB0" w14:textId="77777777" w:rsidR="002D6714" w:rsidRPr="00A02C06" w:rsidRDefault="002D6714" w:rsidP="00EC3844">
            <w:pPr>
              <w:ind w:left="353" w:righ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1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6EFBD7" w14:textId="77777777" w:rsidR="002D6714" w:rsidRPr="00A02C06" w:rsidRDefault="002D6714" w:rsidP="00EC3844">
            <w:pPr>
              <w:ind w:left="33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niepublicznym (prywatnym i spółdzielczym) zakładom służby zdrowia (bez względu na ich formę organizacyjną)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BC04225" w14:textId="77777777" w:rsidR="002D6714" w:rsidRPr="00A02C06" w:rsidRDefault="002D671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027b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65385" w14:textId="77777777" w:rsidR="002D6714" w:rsidRPr="00A02C06" w:rsidRDefault="005A7AA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AED322" w14:textId="77777777" w:rsidR="002D6714" w:rsidRPr="00A02C06" w:rsidRDefault="002D67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E69393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B8282D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E9FB8C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64025A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BAFE07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B02963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308272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093431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24217B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2531E5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F7D93B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55B1BB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90322A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EE1705D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560FF8F" w14:textId="77777777" w:rsidTr="000E5CBF">
        <w:trPr>
          <w:cantSplit/>
          <w:trHeight w:val="143"/>
        </w:trPr>
        <w:tc>
          <w:tcPr>
            <w:tcW w:w="1249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EE7C41C" w14:textId="77777777" w:rsidR="004143A1" w:rsidRPr="00A02C06" w:rsidRDefault="004143A1" w:rsidP="00EC3844">
            <w:pPr>
              <w:spacing w:line="12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Odszkodowania z tytułu odpo</w:t>
            </w:r>
            <w:r w:rsidRPr="00A02C06">
              <w:rPr>
                <w:rFonts w:ascii="Arial" w:hAnsi="Arial" w:cs="Arial"/>
                <w:sz w:val="10"/>
                <w:szCs w:val="10"/>
              </w:rPr>
              <w:softHyphen/>
              <w:t>wiedzialności Skarbu Państwa za szkody wyrządzone przez funkcjonariuszy</w:t>
            </w:r>
          </w:p>
        </w:tc>
        <w:tc>
          <w:tcPr>
            <w:tcW w:w="72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C5B28DB" w14:textId="77777777" w:rsidR="004143A1" w:rsidRPr="00A02C06" w:rsidRDefault="004143A1" w:rsidP="00EC3844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podległych Ministrowi Sprawiedliwości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3B4CBA" w14:textId="77777777" w:rsidR="004143A1" w:rsidRPr="00A02C06" w:rsidRDefault="004143A1" w:rsidP="00EC3844">
            <w:pPr>
              <w:spacing w:line="120" w:lineRule="exact"/>
              <w:ind w:left="57" w:right="-57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zakładów karnych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DFB3616" w14:textId="77777777" w:rsidR="004143A1" w:rsidRPr="00A02C06" w:rsidRDefault="004143A1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028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6E4E1" w14:textId="77777777" w:rsidR="004143A1" w:rsidRPr="00A02C06" w:rsidRDefault="004143A1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974968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E7E111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B20B30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640B41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1075C9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836A34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8DF9A0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AE3376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F90E06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9BB760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D6A463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6D1A85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9F2EC5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D1F5DC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3D1DEE6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ACDDBDC" w14:textId="77777777" w:rsidTr="000E5CBF">
        <w:trPr>
          <w:cantSplit/>
          <w:trHeight w:val="171"/>
        </w:trPr>
        <w:tc>
          <w:tcPr>
            <w:tcW w:w="1249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5390144" w14:textId="77777777" w:rsidR="004143A1" w:rsidRPr="00A02C06" w:rsidRDefault="004143A1" w:rsidP="00EC3844">
            <w:pPr>
              <w:ind w:left="353" w:right="5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F27243" w14:textId="77777777" w:rsidR="004143A1" w:rsidRPr="00A02C06" w:rsidRDefault="004143A1" w:rsidP="00EC3844">
            <w:pPr>
              <w:ind w:left="353" w:right="5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161EAD" w14:textId="77777777" w:rsidR="004143A1" w:rsidRPr="00A02C06" w:rsidRDefault="004143A1" w:rsidP="00EC3844">
            <w:pPr>
              <w:ind w:left="57" w:right="-57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innych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1A39E60" w14:textId="77777777" w:rsidR="004143A1" w:rsidRPr="00A02C06" w:rsidRDefault="004143A1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029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FA650" w14:textId="77777777" w:rsidR="004143A1" w:rsidRPr="00A02C06" w:rsidRDefault="004143A1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9C11F2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69444F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6E6AE9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0828D0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1287EF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F5A389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8F6BBB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2497D0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E0C6DA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396D31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1EBC07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204077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5612F7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22396A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D016D60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DA1B3F3" w14:textId="77777777" w:rsidTr="000E5CBF">
        <w:trPr>
          <w:cantSplit/>
          <w:trHeight w:val="255"/>
        </w:trPr>
        <w:tc>
          <w:tcPr>
            <w:tcW w:w="1249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78548C" w14:textId="77777777" w:rsidR="004143A1" w:rsidRPr="00A02C06" w:rsidRDefault="004143A1" w:rsidP="00EC3844">
            <w:pPr>
              <w:ind w:left="75" w:right="5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505F97" w14:textId="77777777" w:rsidR="004143A1" w:rsidRPr="00A02C06" w:rsidRDefault="004143A1" w:rsidP="00EC3844">
            <w:pPr>
              <w:ind w:left="75" w:right="57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innych resortów z wyjątkiem spraw o symbolu 026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37010CD" w14:textId="77777777" w:rsidR="004143A1" w:rsidRPr="00A02C06" w:rsidRDefault="004143A1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030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1665B" w14:textId="77777777" w:rsidR="004143A1" w:rsidRPr="00A02C06" w:rsidRDefault="004143A1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0A1C1" w14:textId="77777777" w:rsidR="004143A1" w:rsidRPr="00A02C06" w:rsidRDefault="004143A1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A23C9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4B921D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312FEF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08E467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2F1192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C1D2D3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C1B8C0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D97E42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CD8204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01BDB3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D76B99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791D2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B1D279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0E433BD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DEC1197" w14:textId="77777777" w:rsidTr="000E5CBF">
        <w:trPr>
          <w:cantSplit/>
          <w:trHeight w:hRule="exact" w:val="380"/>
        </w:trPr>
        <w:tc>
          <w:tcPr>
            <w:tcW w:w="2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1C0CA6" w14:textId="77777777" w:rsidR="00D91096" w:rsidRPr="00A02C06" w:rsidRDefault="00D9109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Uchylenie uchwał organu spółdzielni, z wyłączeniem uchwał dotyczących spółdzielczego stosunku pracy 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91DEAD7" w14:textId="77777777" w:rsidR="00D91096" w:rsidRPr="00A02C06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035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6E5DD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D431D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49969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6E1DF2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7FADB8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385FC2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BE6F3D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BE683B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B156A8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563FD9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DC5958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C8C4A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7ECE86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C5A3C7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28CC82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33A4814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606A2F1" w14:textId="77777777" w:rsidTr="000E5CBF">
        <w:trPr>
          <w:cantSplit/>
          <w:trHeight w:hRule="exact" w:val="227"/>
        </w:trPr>
        <w:tc>
          <w:tcPr>
            <w:tcW w:w="2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6B9E07" w14:textId="77777777" w:rsidR="00D91096" w:rsidRPr="00A02C06" w:rsidRDefault="00D9109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Spory na tle waloryzacji (art. 358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 </w:t>
            </w:r>
            <w:proofErr w:type="spellStart"/>
            <w:r w:rsidRPr="00A02C06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  <w:r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F9A5A05" w14:textId="77777777" w:rsidR="00D91096" w:rsidRPr="00A02C06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043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C45BD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26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C27EB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44E6C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A13603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1F472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2B8DB5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E83FDA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E68BFF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95B4F0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4B4C55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BC16FF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CAFE5E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8D2BCC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D60E2B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EA7863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B19560B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81D7ED4" w14:textId="77777777" w:rsidTr="000E5CBF">
        <w:trPr>
          <w:cantSplit/>
          <w:trHeight w:hRule="exact" w:val="227"/>
        </w:trPr>
        <w:tc>
          <w:tcPr>
            <w:tcW w:w="2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A59AD8" w14:textId="77777777" w:rsidR="00D91096" w:rsidRPr="00A02C06" w:rsidRDefault="00D91096" w:rsidP="00EC3844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z umowy leasingu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7321926" w14:textId="77777777" w:rsidR="00D91096" w:rsidRPr="00A02C06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072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BA7FD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85EF1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F08B6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CDFAB2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174A91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947697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965780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77867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C2FC61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5903E9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F7C00F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8FE50D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530941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96BACF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8979E0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A158F0C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1D9EE70A" w14:textId="77777777" w:rsidR="00C552AE" w:rsidRPr="00A02C06" w:rsidRDefault="00C552AE"/>
    <w:p w14:paraId="60D6782E" w14:textId="77777777" w:rsidR="00C552AE" w:rsidRPr="00A02C06" w:rsidRDefault="00C552AE" w:rsidP="00C552AE">
      <w:pPr>
        <w:tabs>
          <w:tab w:val="left" w:pos="2790"/>
        </w:tabs>
        <w:spacing w:before="80"/>
        <w:rPr>
          <w:rFonts w:ascii="Arial" w:hAnsi="Arial" w:cs="Arial"/>
          <w:b/>
        </w:rPr>
      </w:pPr>
    </w:p>
    <w:p w14:paraId="17E1A636" w14:textId="5169BF23" w:rsidR="00C552AE" w:rsidRPr="00A02C06" w:rsidRDefault="00C552AE" w:rsidP="00C552AE">
      <w:pPr>
        <w:tabs>
          <w:tab w:val="left" w:pos="2790"/>
        </w:tabs>
        <w:spacing w:before="80"/>
        <w:rPr>
          <w:rFonts w:ascii="Arial" w:hAnsi="Arial" w:cs="Arial"/>
          <w:b/>
          <w:sz w:val="20"/>
          <w:szCs w:val="20"/>
        </w:rPr>
      </w:pPr>
      <w:r w:rsidRPr="00A02C06">
        <w:rPr>
          <w:rFonts w:ascii="Arial" w:hAnsi="Arial" w:cs="Arial"/>
          <w:b/>
        </w:rPr>
        <w:lastRenderedPageBreak/>
        <w:t>Dział 1.1.2. Ewidencja spraw II instancja (cd.)</w:t>
      </w:r>
    </w:p>
    <w:tbl>
      <w:tblPr>
        <w:tblW w:w="15625" w:type="dxa"/>
        <w:tblInd w:w="-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5"/>
        <w:gridCol w:w="232"/>
        <w:gridCol w:w="258"/>
        <w:gridCol w:w="392"/>
        <w:gridCol w:w="83"/>
        <w:gridCol w:w="1383"/>
        <w:gridCol w:w="12"/>
        <w:gridCol w:w="416"/>
        <w:gridCol w:w="369"/>
        <w:gridCol w:w="859"/>
        <w:gridCol w:w="1080"/>
        <w:gridCol w:w="665"/>
        <w:gridCol w:w="704"/>
        <w:gridCol w:w="767"/>
        <w:gridCol w:w="921"/>
        <w:gridCol w:w="790"/>
        <w:gridCol w:w="593"/>
        <w:gridCol w:w="821"/>
        <w:gridCol w:w="744"/>
        <w:gridCol w:w="717"/>
        <w:gridCol w:w="696"/>
        <w:gridCol w:w="8"/>
        <w:gridCol w:w="749"/>
        <w:gridCol w:w="7"/>
        <w:gridCol w:w="839"/>
        <w:gridCol w:w="985"/>
      </w:tblGrid>
      <w:tr w:rsidR="00A02C06" w:rsidRPr="00A02C06" w14:paraId="5B03A39A" w14:textId="77777777" w:rsidTr="001B32BB">
        <w:trPr>
          <w:cantSplit/>
          <w:trHeight w:val="240"/>
          <w:tblHeader/>
        </w:trPr>
        <w:tc>
          <w:tcPr>
            <w:tcW w:w="3680" w:type="dxa"/>
            <w:gridSpan w:val="9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22036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SPRAWY</w:t>
            </w:r>
          </w:p>
          <w:p w14:paraId="3A8A931B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wg repertoriów</w:t>
            </w:r>
          </w:p>
          <w:p w14:paraId="713A4454" w14:textId="77777777" w:rsidR="00C552AE" w:rsidRPr="00A02C06" w:rsidRDefault="00C552AE" w:rsidP="00E56690">
            <w:pPr>
              <w:jc w:val="center"/>
              <w:rPr>
                <w:rFonts w:ascii="Arial" w:hAnsi="Arial"/>
                <w:sz w:val="12"/>
              </w:rPr>
            </w:pPr>
            <w:r w:rsidRPr="00A02C06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C3C54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64835F6B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 ubiegłego</w:t>
            </w:r>
          </w:p>
          <w:p w14:paraId="1EF0843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roku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0CB428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pacing w:val="28"/>
                <w:sz w:val="14"/>
                <w:szCs w:val="14"/>
              </w:rPr>
              <w:t>WPŁYNĘŁO</w:t>
            </w:r>
          </w:p>
          <w:p w14:paraId="5E68204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74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EAAE" w14:textId="77777777" w:rsidR="00C552AE" w:rsidRPr="00A02C06" w:rsidRDefault="00C552AE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pacing w:val="28"/>
                <w:sz w:val="14"/>
                <w:szCs w:val="14"/>
              </w:rPr>
              <w:t>ZAŁATWIONO</w:t>
            </w:r>
          </w:p>
        </w:tc>
        <w:tc>
          <w:tcPr>
            <w:tcW w:w="15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F9F977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985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EE4256A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117C55E3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na okres</w:t>
            </w:r>
          </w:p>
          <w:p w14:paraId="69F79B09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następny</w:t>
            </w:r>
          </w:p>
        </w:tc>
      </w:tr>
      <w:tr w:rsidR="00A02C06" w:rsidRPr="00A02C06" w14:paraId="4AF877AA" w14:textId="77777777" w:rsidTr="001B32BB">
        <w:trPr>
          <w:cantSplit/>
          <w:trHeight w:val="227"/>
          <w:tblHeader/>
        </w:trPr>
        <w:tc>
          <w:tcPr>
            <w:tcW w:w="3680" w:type="dxa"/>
            <w:gridSpan w:val="9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82409" w14:textId="77777777" w:rsidR="00C552AE" w:rsidRPr="00A02C06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B45FD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38B0C9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2D97F" w14:textId="77777777" w:rsidR="00C552AE" w:rsidRPr="00A02C06" w:rsidRDefault="00C552AE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76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ECC1B" w14:textId="77777777" w:rsidR="00C552AE" w:rsidRPr="00A02C06" w:rsidRDefault="00C552AE" w:rsidP="00E56690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59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A90206" w14:textId="77777777" w:rsidR="00C552AE" w:rsidRPr="00A02C06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5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00BF6E56" w14:textId="77777777" w:rsidR="00C552AE" w:rsidRPr="00A02C06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18880753" w14:textId="77777777" w:rsidTr="001B32BB">
        <w:trPr>
          <w:cantSplit/>
          <w:trHeight w:val="240"/>
          <w:tblHeader/>
        </w:trPr>
        <w:tc>
          <w:tcPr>
            <w:tcW w:w="3680" w:type="dxa"/>
            <w:gridSpan w:val="9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384DC" w14:textId="77777777" w:rsidR="00C552AE" w:rsidRPr="00A02C06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CB188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37E6D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61B80" w14:textId="77777777" w:rsidR="00C552AE" w:rsidRPr="00A02C06" w:rsidRDefault="00C552AE" w:rsidP="00E5669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9D9BD" w14:textId="77777777" w:rsidR="00C552AE" w:rsidRPr="00A02C06" w:rsidRDefault="00C552AE" w:rsidP="00E56690">
            <w:pPr>
              <w:spacing w:line="140" w:lineRule="exact"/>
              <w:ind w:left="-197" w:firstLine="21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2F225" w14:textId="77777777" w:rsidR="00C552AE" w:rsidRPr="00A02C06" w:rsidRDefault="00C552AE" w:rsidP="00E56690">
            <w:pPr>
              <w:spacing w:line="140" w:lineRule="exact"/>
              <w:ind w:right="-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zmieniono</w:t>
            </w:r>
            <w:r w:rsidRPr="00A02C06">
              <w:t xml:space="preserve"> </w:t>
            </w:r>
            <w:r w:rsidRPr="00A02C06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017AF" w14:textId="77777777" w:rsidR="00C552AE" w:rsidRPr="00A02C06" w:rsidRDefault="00C552AE" w:rsidP="00E5669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96EC9" w14:textId="77777777" w:rsidR="00C552AE" w:rsidRPr="00A02C06" w:rsidRDefault="00C552AE" w:rsidP="00E56690">
            <w:pPr>
              <w:spacing w:line="140" w:lineRule="exact"/>
              <w:ind w:left="7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C0988" w14:textId="77777777" w:rsidR="00C552AE" w:rsidRPr="00A02C06" w:rsidRDefault="00C552AE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7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F6918D" w14:textId="77777777" w:rsidR="00C552AE" w:rsidRPr="00A02C06" w:rsidRDefault="00C552AE" w:rsidP="00E56690">
            <w:pPr>
              <w:spacing w:after="40" w:line="140" w:lineRule="exact"/>
              <w:ind w:right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59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3AC4D5" w14:textId="77777777" w:rsidR="00C552AE" w:rsidRPr="00A02C06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5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269E0DE6" w14:textId="77777777" w:rsidR="00C552AE" w:rsidRPr="00A02C06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61F1FFF6" w14:textId="77777777" w:rsidTr="001B32BB">
        <w:trPr>
          <w:cantSplit/>
          <w:trHeight w:val="241"/>
          <w:tblHeader/>
        </w:trPr>
        <w:tc>
          <w:tcPr>
            <w:tcW w:w="3680" w:type="dxa"/>
            <w:gridSpan w:val="9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DBBAB" w14:textId="77777777" w:rsidR="00C552AE" w:rsidRPr="00A02C06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551A9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FA7F42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0F007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50959" w14:textId="77777777" w:rsidR="00C552AE" w:rsidRPr="00A02C06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455C7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B80D8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AB83C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AA080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2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C2C03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w tym w wyniku </w:t>
            </w:r>
          </w:p>
        </w:tc>
        <w:tc>
          <w:tcPr>
            <w:tcW w:w="7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013CF1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8BB8D4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3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3E573D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 tym publikacje orzeczenia</w:t>
            </w:r>
          </w:p>
        </w:tc>
        <w:tc>
          <w:tcPr>
            <w:tcW w:w="985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37A577CF" w14:textId="77777777" w:rsidR="00C552AE" w:rsidRPr="00A02C06" w:rsidRDefault="00C552AE" w:rsidP="00E56690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</w:p>
        </w:tc>
      </w:tr>
      <w:tr w:rsidR="00A02C06" w:rsidRPr="00A02C06" w14:paraId="65A3ADF3" w14:textId="77777777" w:rsidTr="001B32BB">
        <w:trPr>
          <w:cantSplit/>
          <w:trHeight w:val="381"/>
          <w:tblHeader/>
        </w:trPr>
        <w:tc>
          <w:tcPr>
            <w:tcW w:w="3680" w:type="dxa"/>
            <w:gridSpan w:val="9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57050" w14:textId="77777777" w:rsidR="00C552AE" w:rsidRPr="00A02C06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26EC7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0873B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0D274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674D3" w14:textId="77777777" w:rsidR="00C552AE" w:rsidRPr="00A02C06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C7D79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654FD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73311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F061D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A78F4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EEA20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8C463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mediacji</w:t>
            </w:r>
          </w:p>
        </w:tc>
        <w:tc>
          <w:tcPr>
            <w:tcW w:w="7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2DFFB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78E1A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36744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5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35D8426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A02C06" w:rsidRPr="00A02C06" w14:paraId="2F22497B" w14:textId="77777777" w:rsidTr="001B32BB">
        <w:trPr>
          <w:cantSplit/>
          <w:trHeight w:val="129"/>
          <w:tblHeader/>
        </w:trPr>
        <w:tc>
          <w:tcPr>
            <w:tcW w:w="3680" w:type="dxa"/>
            <w:gridSpan w:val="9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551EC4" w14:textId="77777777" w:rsidR="00C552AE" w:rsidRPr="00A02C06" w:rsidRDefault="00C552AE" w:rsidP="00E56690">
            <w:pPr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38A16BB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6A90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DF21A6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C1AA84E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B7B1B9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29C394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40AF2D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8D23D9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A4EEC9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F695C46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805EB22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1A3B03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56BCC1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9409B5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B455D89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A02C06" w:rsidRPr="00A02C06" w14:paraId="3C5CEF26" w14:textId="77777777" w:rsidTr="001B32BB">
        <w:trPr>
          <w:cantSplit/>
          <w:trHeight w:val="171"/>
        </w:trPr>
        <w:tc>
          <w:tcPr>
            <w:tcW w:w="76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3E9738B9" w14:textId="77777777" w:rsidR="00D91096" w:rsidRPr="00A02C06" w:rsidRDefault="00D91096" w:rsidP="00EC3844">
            <w:pPr>
              <w:pStyle w:val="Tekstpodstawowy"/>
              <w:ind w:left="57"/>
              <w:rPr>
                <w:rFonts w:cs="Arial"/>
                <w:color w:val="auto"/>
                <w:sz w:val="11"/>
                <w:szCs w:val="11"/>
                <w:lang w:val="pl-PL" w:eastAsia="pl-PL"/>
              </w:rPr>
            </w:pPr>
            <w:r w:rsidRPr="00A02C06">
              <w:rPr>
                <w:rFonts w:cs="Arial"/>
                <w:color w:val="auto"/>
                <w:sz w:val="11"/>
                <w:szCs w:val="11"/>
                <w:lang w:val="pl-PL" w:eastAsia="pl-PL"/>
              </w:rPr>
              <w:t>Spory na tle obrotu</w:t>
            </w:r>
          </w:p>
        </w:tc>
        <w:tc>
          <w:tcPr>
            <w:tcW w:w="2128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67E367" w14:textId="77777777" w:rsidR="00D91096" w:rsidRPr="00A02C06" w:rsidRDefault="00D9109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Akcjami</w:t>
            </w:r>
          </w:p>
        </w:tc>
        <w:tc>
          <w:tcPr>
            <w:tcW w:w="4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E8BCA3A" w14:textId="77777777" w:rsidR="00D91096" w:rsidRPr="00A02C06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044a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9C473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23E26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737DC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96B6BC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ED0C8A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06AD1F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2C77CC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FCAF7F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E53B34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1D3034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CF2477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B6C072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01BFBC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2585E8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8F03BA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C8EC65E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5EDD2A5" w14:textId="77777777" w:rsidTr="001B32BB">
        <w:trPr>
          <w:cantSplit/>
          <w:trHeight w:hRule="exact" w:val="340"/>
        </w:trPr>
        <w:tc>
          <w:tcPr>
            <w:tcW w:w="767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4F46F7" w14:textId="77777777" w:rsidR="00D91096" w:rsidRPr="00A02C06" w:rsidRDefault="00D91096" w:rsidP="00EC3844">
            <w:pPr>
              <w:ind w:left="353" w:righ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8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625A7C" w14:textId="77777777" w:rsidR="00D91096" w:rsidRPr="00A02C06" w:rsidRDefault="00D91096" w:rsidP="00EC3844">
            <w:pPr>
              <w:ind w:left="75" w:righ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innymi papierami wartościowymi</w:t>
            </w:r>
          </w:p>
        </w:tc>
        <w:tc>
          <w:tcPr>
            <w:tcW w:w="4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835F7F9" w14:textId="77777777" w:rsidR="00D91096" w:rsidRPr="00A02C06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044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6FCC0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B2C30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B107F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64908F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0A8F2C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2360EE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4A4B0C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2DFB3A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0BC12D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FEC4C5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CFA937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9B48D3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456FB8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DB87A3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EF4EFC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3B5F111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3276A07" w14:textId="77777777" w:rsidTr="001B32BB">
        <w:trPr>
          <w:cantSplit/>
          <w:trHeight w:val="282"/>
        </w:trPr>
        <w:tc>
          <w:tcPr>
            <w:tcW w:w="289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B6E9FE" w14:textId="77777777" w:rsidR="00D91096" w:rsidRPr="00A02C06" w:rsidRDefault="00D91096" w:rsidP="00EC3844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O ustalenie istnienia lub nieistnienia stosunku prawnego lub prawa (art. 189 </w:t>
            </w:r>
            <w:proofErr w:type="spellStart"/>
            <w:r w:rsidRPr="00A02C06">
              <w:rPr>
                <w:rFonts w:ascii="Arial" w:hAnsi="Arial" w:cs="Arial"/>
                <w:sz w:val="11"/>
                <w:szCs w:val="11"/>
              </w:rPr>
              <w:t>kpc</w:t>
            </w:r>
            <w:proofErr w:type="spellEnd"/>
            <w:r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4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73B9E40" w14:textId="77777777" w:rsidR="00D91096" w:rsidRPr="00A02C06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045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2C316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2E190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3F820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92C0EA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FF89F3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5C3148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DB5054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A570B1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E12FC3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F2102D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635B01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A6E1DE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33FDCF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9CA0EE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D67CCF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17F13CD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0A3958C" w14:textId="77777777" w:rsidTr="001B32BB">
        <w:trPr>
          <w:cantSplit/>
          <w:trHeight w:val="171"/>
        </w:trPr>
        <w:tc>
          <w:tcPr>
            <w:tcW w:w="289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1B5E1E" w14:textId="77777777" w:rsidR="00D91096" w:rsidRPr="00A02C06" w:rsidRDefault="00D91096" w:rsidP="00EC3844">
            <w:pPr>
              <w:ind w:left="57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Roszczenia z art. 189</w:t>
            </w:r>
            <w:r w:rsidRPr="00A02C06">
              <w:rPr>
                <w:rFonts w:ascii="Arial" w:hAnsi="Arial" w:cs="Arial"/>
                <w:sz w:val="11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1"/>
              </w:rPr>
              <w:t xml:space="preserve"> </w:t>
            </w:r>
            <w:proofErr w:type="spellStart"/>
            <w:r w:rsidRPr="00A02C06">
              <w:rPr>
                <w:rFonts w:ascii="Arial" w:hAnsi="Arial" w:cs="Arial"/>
                <w:sz w:val="11"/>
              </w:rPr>
              <w:t>kpc</w:t>
            </w:r>
            <w:proofErr w:type="spellEnd"/>
          </w:p>
        </w:tc>
        <w:tc>
          <w:tcPr>
            <w:tcW w:w="4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6F67AFD" w14:textId="77777777" w:rsidR="00D91096" w:rsidRPr="00A02C06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086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930CC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1E9BC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0B327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45C1B4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24C467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8F44C3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4DC02A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D1D522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EA7D4D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D5C7DF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6161C5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F09F67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200E48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D0AE27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B611BE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4D37E5D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200973E" w14:textId="77777777" w:rsidTr="001B32BB">
        <w:trPr>
          <w:cantSplit/>
        </w:trPr>
        <w:tc>
          <w:tcPr>
            <w:tcW w:w="289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ACD495" w14:textId="4DA43A90" w:rsidR="00D91096" w:rsidRPr="00A02C06" w:rsidRDefault="00D91096" w:rsidP="00EC3844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O </w:t>
            </w:r>
            <w:proofErr w:type="gramStart"/>
            <w:r w:rsidRPr="00A02C06">
              <w:rPr>
                <w:rFonts w:ascii="Arial" w:hAnsi="Arial" w:cs="Arial"/>
                <w:sz w:val="11"/>
                <w:szCs w:val="11"/>
              </w:rPr>
              <w:t>ustalenie ,</w:t>
            </w:r>
            <w:proofErr w:type="gramEnd"/>
            <w:r w:rsidRPr="00A02C06">
              <w:rPr>
                <w:rFonts w:ascii="Arial" w:hAnsi="Arial" w:cs="Arial"/>
                <w:sz w:val="11"/>
                <w:szCs w:val="11"/>
              </w:rPr>
              <w:t xml:space="preserve"> czy podwyżka jest niezasadna albo zasadna w innej wysokości </w:t>
            </w:r>
            <w:r w:rsidR="00EB6B11" w:rsidRPr="00A02C06">
              <w:rPr>
                <w:rFonts w:ascii="Arial" w:hAnsi="Arial" w:cs="Arial"/>
                <w:sz w:val="11"/>
                <w:szCs w:val="11"/>
              </w:rPr>
              <w:t>(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art.8a ust. 5 ustawy z dnia 21 czerwca </w:t>
            </w:r>
            <w:proofErr w:type="gramStart"/>
            <w:r w:rsidRPr="00A02C06">
              <w:rPr>
                <w:rFonts w:ascii="Arial" w:hAnsi="Arial" w:cs="Arial"/>
                <w:sz w:val="11"/>
                <w:szCs w:val="11"/>
              </w:rPr>
              <w:t>2001r.</w:t>
            </w:r>
            <w:proofErr w:type="gramEnd"/>
            <w:r w:rsidRPr="00A02C06">
              <w:rPr>
                <w:rFonts w:ascii="Arial" w:hAnsi="Arial" w:cs="Arial"/>
                <w:sz w:val="11"/>
                <w:szCs w:val="11"/>
              </w:rPr>
              <w:t xml:space="preserve"> o ochronie praw lokatorów</w:t>
            </w:r>
            <w:r w:rsidRPr="00A02C06">
              <w:rPr>
                <w:rFonts w:ascii="Arial" w:hAnsi="Arial"/>
                <w:sz w:val="11"/>
                <w:szCs w:val="11"/>
              </w:rPr>
              <w:t>, mieszkaniowym zasobie gminy i o zmianie Kodeksu cywilnego</w:t>
            </w:r>
            <w:r w:rsidR="00EB6B11"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4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7641EDC" w14:textId="77777777" w:rsidR="00D91096" w:rsidRPr="00A02C06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071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0D540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1A2A9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9FFE4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6AA725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9AFDB3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038BE7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1AE886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571AB9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A8EDF8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BE16DE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7FF8F8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7F3663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5623D8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A9F1EF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B316D9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B803F14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3FC0172" w14:textId="77777777" w:rsidTr="001B32BB">
        <w:trPr>
          <w:cantSplit/>
          <w:trHeight w:hRule="exact" w:val="227"/>
        </w:trPr>
        <w:tc>
          <w:tcPr>
            <w:tcW w:w="289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B6E91D" w14:textId="77777777" w:rsidR="00D91096" w:rsidRPr="00A02C06" w:rsidRDefault="00D91096" w:rsidP="00EC3844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z umowy spółki cywilnej</w:t>
            </w:r>
          </w:p>
        </w:tc>
        <w:tc>
          <w:tcPr>
            <w:tcW w:w="4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319AADF" w14:textId="77777777" w:rsidR="00D91096" w:rsidRPr="00A02C06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046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CDC5F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ED433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F6F06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32734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13C9BD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2F14F3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439E73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22521C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B4B5B8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AC1A81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81855B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E5BA45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27A41D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CFA51C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FDDBF8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3EC86CB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EF2496A" w14:textId="77777777" w:rsidTr="001B32BB">
        <w:trPr>
          <w:cantSplit/>
          <w:trHeight w:val="255"/>
        </w:trPr>
        <w:tc>
          <w:tcPr>
            <w:tcW w:w="289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D05B3D" w14:textId="77777777" w:rsidR="00D91096" w:rsidRPr="00A02C06" w:rsidRDefault="00D91096" w:rsidP="00EC3844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Roszczenia z umów ubezpieczenia, z wyłączeniem    spraw o symbolu 014wk, 014oc, 014pz</w:t>
            </w:r>
          </w:p>
        </w:tc>
        <w:tc>
          <w:tcPr>
            <w:tcW w:w="4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549116C" w14:textId="77777777" w:rsidR="00D91096" w:rsidRPr="00A02C06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047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E230A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3296C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8F890" w14:textId="77777777" w:rsidR="00D91096" w:rsidRPr="00A02C06" w:rsidRDefault="00D91096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48E78" w14:textId="77777777" w:rsidR="00D91096" w:rsidRPr="00A02C06" w:rsidRDefault="00D91096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1A69A2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535619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1AECA6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F587E7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6B7C77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92A903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6AB260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4A085C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2F7216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388677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8B6038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BF707C7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49C5F3A" w14:textId="77777777" w:rsidTr="001B32BB">
        <w:trPr>
          <w:cantSplit/>
          <w:trHeight w:hRule="exact" w:val="227"/>
        </w:trPr>
        <w:tc>
          <w:tcPr>
            <w:tcW w:w="288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F7458B" w14:textId="77777777" w:rsidR="00D91096" w:rsidRPr="00A02C06" w:rsidRDefault="00D91096" w:rsidP="00EC3844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z umowy komisu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C33BDC4" w14:textId="77777777" w:rsidR="00D91096" w:rsidRPr="00A02C06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048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3BAA1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B95B3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A9405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1D732B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D7D9AB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C62C92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A8B767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90C682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1C25C6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E1C769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AC06FA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946AA8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CC6D98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9553C3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BB16E9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36AD5E3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7D84886" w14:textId="77777777" w:rsidTr="001B32BB">
        <w:trPr>
          <w:cantSplit/>
          <w:trHeight w:val="156"/>
        </w:trPr>
        <w:tc>
          <w:tcPr>
            <w:tcW w:w="1417" w:type="dxa"/>
            <w:gridSpan w:val="4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4DFDEDEA" w14:textId="432E799E" w:rsidR="00D91096" w:rsidRPr="00A02C06" w:rsidRDefault="001B32BB" w:rsidP="001B32BB">
            <w:pPr>
              <w:spacing w:line="120" w:lineRule="exact"/>
              <w:ind w:left="28" w:right="11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z umów bankowych, z wyłączeniem spraw o symbolu 049c, 049cf i 049zł</w:t>
            </w:r>
            <w:r>
              <w:rPr>
                <w:rFonts w:ascii="Arial" w:hAnsi="Arial" w:cs="Arial"/>
                <w:sz w:val="11"/>
                <w:szCs w:val="11"/>
              </w:rPr>
              <w:t xml:space="preserve">, </w:t>
            </w:r>
            <w:r w:rsidRPr="00967997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049skd-k, 049skd-c, 049skd</w:t>
            </w:r>
          </w:p>
        </w:tc>
        <w:tc>
          <w:tcPr>
            <w:tcW w:w="1466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9D0C8A" w14:textId="77777777" w:rsidR="00D91096" w:rsidRPr="00A02C06" w:rsidRDefault="00D91096" w:rsidP="001B32BB">
            <w:pPr>
              <w:spacing w:line="120" w:lineRule="exact"/>
              <w:ind w:left="28" w:right="11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poręczenia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0F6DE81" w14:textId="77777777" w:rsidR="00D91096" w:rsidRPr="00A02C06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049a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2C292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F2E5B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258A8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60321F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6FAA4D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E51A0D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25228A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AADC59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D448D4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FAC8A8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F08E21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894B33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16BABF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06F559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FF2782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F9B6757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464B273" w14:textId="77777777" w:rsidTr="001B32BB">
        <w:trPr>
          <w:cantSplit/>
          <w:trHeight w:val="227"/>
        </w:trPr>
        <w:tc>
          <w:tcPr>
            <w:tcW w:w="1417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63274E" w14:textId="77777777" w:rsidR="00D91096" w:rsidRPr="00A02C06" w:rsidRDefault="00D91096" w:rsidP="001B32BB">
            <w:pPr>
              <w:ind w:left="28" w:right="11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466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E7A118" w14:textId="77777777" w:rsidR="00D91096" w:rsidRPr="00A02C06" w:rsidRDefault="00D91096" w:rsidP="001B32BB">
            <w:pPr>
              <w:spacing w:line="120" w:lineRule="exact"/>
              <w:ind w:left="28" w:right="11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gwarancje bankowe i akredytywy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61BF3AE" w14:textId="77777777" w:rsidR="00D91096" w:rsidRPr="00A02C06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049b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02B83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1F724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2DC8C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73B0BE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50203F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F1E5B4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061BE8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697450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A00384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B3D2B7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A7A8AC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FEA16E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83D5B9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AAEF19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A38A91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507B983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C3B8E94" w14:textId="77777777" w:rsidTr="001B32BB">
        <w:trPr>
          <w:cantSplit/>
          <w:trHeight w:val="157"/>
        </w:trPr>
        <w:tc>
          <w:tcPr>
            <w:tcW w:w="1417" w:type="dxa"/>
            <w:gridSpan w:val="4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EDA24" w14:textId="77777777" w:rsidR="00D91096" w:rsidRPr="00A02C06" w:rsidRDefault="00D91096" w:rsidP="001B32BB">
            <w:pPr>
              <w:ind w:left="28" w:right="11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466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A3745C" w14:textId="77777777" w:rsidR="00D91096" w:rsidRPr="00A02C06" w:rsidRDefault="00D91096" w:rsidP="001B32BB">
            <w:pPr>
              <w:spacing w:line="120" w:lineRule="exact"/>
              <w:ind w:left="28" w:right="11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innych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1B3F318" w14:textId="77777777" w:rsidR="00D91096" w:rsidRPr="00A02C06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049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BB5B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D7185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8BE87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B21844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59864D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820826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7F6662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878980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B2F3C6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3EF1EF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D4332B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BBCE30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E1F1E8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0A55C1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88AC59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648A701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D7964B5" w14:textId="77777777" w:rsidTr="001B32BB">
        <w:trPr>
          <w:cantSplit/>
          <w:trHeight w:val="465"/>
        </w:trPr>
        <w:tc>
          <w:tcPr>
            <w:tcW w:w="535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3D9ACF8" w14:textId="77777777" w:rsidR="000C7454" w:rsidRPr="00A02C06" w:rsidRDefault="000C7454" w:rsidP="000C745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z umów bankowych</w:t>
            </w:r>
          </w:p>
        </w:tc>
        <w:tc>
          <w:tcPr>
            <w:tcW w:w="2348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CD5A77" w14:textId="77777777" w:rsidR="000C7454" w:rsidRPr="00A02C06" w:rsidRDefault="000C7454" w:rsidP="000C7454">
            <w:pPr>
              <w:spacing w:line="120" w:lineRule="exact"/>
              <w:ind w:left="42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waloryzowanych/ denominowanych /indeksowanych do waluty innej niż waluta polska z wyłączeniem denominowanych /indeksowanych do franka szwajcarskiego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114862A" w14:textId="77777777" w:rsidR="000C7454" w:rsidRPr="00A02C06" w:rsidRDefault="000C7454" w:rsidP="000C745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049c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BA158" w14:textId="77777777" w:rsidR="000C7454" w:rsidRPr="00A02C06" w:rsidRDefault="000C7454" w:rsidP="000C745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98DA0" w14:textId="77777777" w:rsidR="000C7454" w:rsidRPr="00A02C06" w:rsidRDefault="000C7454" w:rsidP="000C745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191B" w14:textId="5B69D8E4" w:rsidR="000C7454" w:rsidRPr="00A02C06" w:rsidRDefault="000C7454" w:rsidP="000C7454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4"/>
              </w:rPr>
              <w:t>y)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DC73" w14:textId="77777777" w:rsidR="000C7454" w:rsidRPr="00A02C06" w:rsidRDefault="000C7454" w:rsidP="000C745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y)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BC1818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F53559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C6F00" w14:textId="77777777" w:rsidR="000C7454" w:rsidRPr="00A02C06" w:rsidRDefault="000C7454" w:rsidP="000C745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B1A68" w14:textId="77777777" w:rsidR="000C7454" w:rsidRPr="00A02C06" w:rsidRDefault="000C7454" w:rsidP="000C745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00E598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74BB94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4D01EC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4F7674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801111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1B7340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2108F5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4618D5F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BFF1513" w14:textId="77777777" w:rsidTr="001B32BB">
        <w:trPr>
          <w:cantSplit/>
          <w:trHeight w:val="227"/>
        </w:trPr>
        <w:tc>
          <w:tcPr>
            <w:tcW w:w="535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5193C83" w14:textId="77777777" w:rsidR="000C7454" w:rsidRPr="00A02C06" w:rsidRDefault="000C7454" w:rsidP="000C7454">
            <w:pPr>
              <w:ind w:left="353" w:righ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8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332F61" w14:textId="77777777" w:rsidR="000C7454" w:rsidRPr="00A02C06" w:rsidRDefault="000C7454" w:rsidP="000C7454">
            <w:pPr>
              <w:spacing w:line="120" w:lineRule="exact"/>
              <w:ind w:left="42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denominowanych /indeksowanych do franka szwajcarskiego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AAD6226" w14:textId="77777777" w:rsidR="000C7454" w:rsidRPr="00A02C06" w:rsidRDefault="000C7454" w:rsidP="000C745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049</w:t>
            </w:r>
          </w:p>
          <w:p w14:paraId="589B1156" w14:textId="77777777" w:rsidR="000C7454" w:rsidRPr="00A02C06" w:rsidRDefault="000C7454" w:rsidP="000C745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A02C06">
              <w:rPr>
                <w:rFonts w:ascii="Arial" w:hAnsi="Arial" w:cs="Arial"/>
                <w:sz w:val="12"/>
                <w:szCs w:val="12"/>
              </w:rPr>
              <w:t>cf</w:t>
            </w:r>
            <w:proofErr w:type="spellEnd"/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4FFA9" w14:textId="77777777" w:rsidR="000C7454" w:rsidRPr="00A02C06" w:rsidRDefault="000C7454" w:rsidP="000C745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0D40F" w14:textId="77777777" w:rsidR="000C7454" w:rsidRPr="00A02C06" w:rsidRDefault="000C7454" w:rsidP="000C745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F8E0" w14:textId="06B29CBE" w:rsidR="000C7454" w:rsidRPr="00A02C06" w:rsidRDefault="000C7454" w:rsidP="000C7454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4"/>
              </w:rPr>
              <w:t>y)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7068" w14:textId="77777777" w:rsidR="000C7454" w:rsidRPr="00A02C06" w:rsidRDefault="000C7454" w:rsidP="000C745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y)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88271D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515B81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020C8" w14:textId="77777777" w:rsidR="000C7454" w:rsidRPr="00A02C06" w:rsidRDefault="000C7454" w:rsidP="000C745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665FB" w14:textId="77777777" w:rsidR="000C7454" w:rsidRPr="00A02C06" w:rsidRDefault="000C7454" w:rsidP="000C745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633968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9E21D9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855E38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7C62C3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E59333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4D0CDB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F2F4D1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FA6C5CC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24F58B7" w14:textId="77777777" w:rsidTr="001B32BB">
        <w:trPr>
          <w:cantSplit/>
          <w:trHeight w:val="325"/>
        </w:trPr>
        <w:tc>
          <w:tcPr>
            <w:tcW w:w="535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EB0323" w14:textId="77777777" w:rsidR="00123DEF" w:rsidRPr="00A02C06" w:rsidRDefault="00123DEF" w:rsidP="00123DEF">
            <w:pPr>
              <w:ind w:left="353" w:righ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8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E41B8D" w14:textId="11C49FA1" w:rsidR="00123DEF" w:rsidRPr="00A02C06" w:rsidRDefault="00123DEF" w:rsidP="00123DEF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ze zmiennym oprocentowaniem zależnym od stawki referencyjnej WIBOR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401AECA" w14:textId="3F2C9CE2" w:rsidR="00123DEF" w:rsidRPr="00A02C06" w:rsidRDefault="00123DEF" w:rsidP="00123DE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049 zł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B488E" w14:textId="70F31C63" w:rsidR="00123DEF" w:rsidRPr="00A02C06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B733C" w14:textId="77777777" w:rsidR="00123DEF" w:rsidRPr="00A02C06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0A42F" w14:textId="16FC87D1" w:rsidR="00123DEF" w:rsidRPr="00A02C06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5B52" w14:textId="77777777" w:rsidR="00123DEF" w:rsidRPr="00A02C06" w:rsidRDefault="00123DEF" w:rsidP="00123DE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270DC3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47DBC9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7A814" w14:textId="77777777" w:rsidR="00123DEF" w:rsidRPr="00A02C06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7DCFB" w14:textId="77777777" w:rsidR="00123DEF" w:rsidRPr="00A02C06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358199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B97A16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8D7DFA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26AD72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D8CF26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8FAB63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AED2DA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DDBBF86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5ABDEE0" w14:textId="77777777" w:rsidTr="001B32BB">
        <w:trPr>
          <w:cantSplit/>
          <w:trHeight w:val="189"/>
        </w:trPr>
        <w:tc>
          <w:tcPr>
            <w:tcW w:w="1025" w:type="dxa"/>
            <w:gridSpan w:val="3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41F0DD5" w14:textId="7C4108E4" w:rsidR="001B32BB" w:rsidRPr="00A02C06" w:rsidRDefault="001B32BB" w:rsidP="001B32BB">
            <w:pPr>
              <w:ind w:left="5" w:right="5"/>
              <w:rPr>
                <w:rFonts w:ascii="Arial" w:hAnsi="Arial" w:cs="Arial"/>
                <w:sz w:val="11"/>
                <w:szCs w:val="11"/>
              </w:rPr>
            </w:pPr>
            <w:r w:rsidRPr="00967997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Roszczenia z umów bankowych związanych z sankcją kredytu darmowego</w:t>
            </w:r>
          </w:p>
        </w:tc>
        <w:tc>
          <w:tcPr>
            <w:tcW w:w="1858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625B3A" w14:textId="65FF1C9F" w:rsidR="001B32BB" w:rsidRPr="00A02C06" w:rsidRDefault="001B32BB" w:rsidP="001B32BB">
            <w:pPr>
              <w:spacing w:line="120" w:lineRule="exact"/>
              <w:ind w:left="5" w:right="5"/>
              <w:rPr>
                <w:rFonts w:ascii="Arial" w:hAnsi="Arial" w:cs="Arial"/>
                <w:sz w:val="11"/>
                <w:szCs w:val="11"/>
              </w:rPr>
            </w:pPr>
            <w:r w:rsidRPr="00967997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z powództwa konsumentów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6529868" w14:textId="06F9DB1A" w:rsidR="001B32BB" w:rsidRPr="001B32BB" w:rsidRDefault="001B32BB" w:rsidP="001B32BB">
            <w:pPr>
              <w:spacing w:line="120" w:lineRule="exact"/>
              <w:ind w:left="5" w:right="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32B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049</w:t>
            </w:r>
            <w:r w:rsidRPr="001B32B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br/>
            </w:r>
            <w:proofErr w:type="spellStart"/>
            <w:r w:rsidRPr="001B32B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skd</w:t>
            </w:r>
            <w:proofErr w:type="spellEnd"/>
            <w:r w:rsidRPr="001B32B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-k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DD3E7" w14:textId="02020396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42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72426" w14:textId="0AF775F9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2C0D7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B578" w14:textId="77777777" w:rsidR="001B32BB" w:rsidRPr="00A02C06" w:rsidRDefault="001B32BB" w:rsidP="001B32B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DAB3B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2DDF6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5847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4630C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58B99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D4EE2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C2657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BBE27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EB033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E5FEC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6B4CC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C6CD17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01981567" w14:textId="77777777" w:rsidTr="001B32BB">
        <w:trPr>
          <w:cantSplit/>
          <w:trHeight w:val="255"/>
        </w:trPr>
        <w:tc>
          <w:tcPr>
            <w:tcW w:w="1025" w:type="dxa"/>
            <w:gridSpan w:val="3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09BFA1D" w14:textId="77777777" w:rsidR="001B32BB" w:rsidRPr="00A02C06" w:rsidRDefault="001B32BB" w:rsidP="001B32BB">
            <w:pPr>
              <w:ind w:left="5" w:right="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58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D72CC4" w14:textId="3A573808" w:rsidR="001B32BB" w:rsidRPr="00A02C06" w:rsidRDefault="001B32BB" w:rsidP="001B32BB">
            <w:pPr>
              <w:spacing w:line="120" w:lineRule="exact"/>
              <w:ind w:left="5" w:right="5"/>
              <w:rPr>
                <w:rFonts w:ascii="Arial" w:hAnsi="Arial" w:cs="Arial"/>
                <w:sz w:val="11"/>
                <w:szCs w:val="11"/>
              </w:rPr>
            </w:pPr>
            <w:r w:rsidRPr="00967997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z powództwa przedsiębiorców po nabyciu wierzytelności w drodze cesji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BDD19EC" w14:textId="3F0D5E9A" w:rsidR="001B32BB" w:rsidRPr="001B32BB" w:rsidRDefault="001B32BB" w:rsidP="001B32BB">
            <w:pPr>
              <w:spacing w:line="120" w:lineRule="exact"/>
              <w:ind w:left="5" w:right="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32B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049</w:t>
            </w:r>
            <w:r w:rsidRPr="001B32B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br/>
            </w:r>
            <w:proofErr w:type="spellStart"/>
            <w:r w:rsidRPr="001B32B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skd</w:t>
            </w:r>
            <w:proofErr w:type="spellEnd"/>
            <w:r w:rsidRPr="001B32B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-c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8277D" w14:textId="22503396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43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F9517" w14:textId="52757546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7736A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7E1A" w14:textId="77777777" w:rsidR="001B32BB" w:rsidRPr="00A02C06" w:rsidRDefault="001B32BB" w:rsidP="001B32B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F9880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E56E6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96626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07587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899EF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A3A12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69222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50816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81CFB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0B9F1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E3F55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649358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36D4FE6B" w14:textId="77777777" w:rsidTr="001B32BB">
        <w:trPr>
          <w:cantSplit/>
          <w:trHeight w:val="171"/>
        </w:trPr>
        <w:tc>
          <w:tcPr>
            <w:tcW w:w="1025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81AB9D" w14:textId="77777777" w:rsidR="001B32BB" w:rsidRPr="00A02C06" w:rsidRDefault="001B32BB" w:rsidP="001B32BB">
            <w:pPr>
              <w:ind w:left="5" w:right="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58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A18F16" w14:textId="7EF30FA9" w:rsidR="001B32BB" w:rsidRPr="00A02C06" w:rsidRDefault="001B32BB" w:rsidP="001B32BB">
            <w:pPr>
              <w:spacing w:line="120" w:lineRule="exact"/>
              <w:ind w:left="5" w:right="5"/>
              <w:rPr>
                <w:rFonts w:ascii="Arial" w:hAnsi="Arial" w:cs="Arial"/>
                <w:sz w:val="11"/>
                <w:szCs w:val="11"/>
              </w:rPr>
            </w:pPr>
            <w:r w:rsidRPr="00967997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inne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1FB0BF1" w14:textId="45082806" w:rsidR="001B32BB" w:rsidRPr="001B32BB" w:rsidRDefault="0000505D" w:rsidP="001B32BB">
            <w:pPr>
              <w:spacing w:line="120" w:lineRule="exact"/>
              <w:ind w:left="5" w:right="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0505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049</w:t>
            </w:r>
            <w:r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 xml:space="preserve"> </w:t>
            </w:r>
            <w:proofErr w:type="spellStart"/>
            <w:r w:rsidR="001B32BB" w:rsidRPr="001B32B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skd</w:t>
            </w:r>
            <w:proofErr w:type="spellEnd"/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0B4B" w14:textId="79D7CDC5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44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C27EB" w14:textId="7F20D186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3CF6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73FF" w14:textId="77777777" w:rsidR="001B32BB" w:rsidRPr="00A02C06" w:rsidRDefault="001B32BB" w:rsidP="001B32B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65D42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89BAA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B9A78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1F810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C64B1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3A891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A92C5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17C7C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58B90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FD65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E2D9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0786C0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212F248E" w14:textId="77777777" w:rsidTr="001B32BB">
        <w:trPr>
          <w:cantSplit/>
          <w:trHeight w:val="171"/>
        </w:trPr>
        <w:tc>
          <w:tcPr>
            <w:tcW w:w="288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D85E62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Unieważnienie aktu notarialnego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EA99F54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051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24F87" w14:textId="0BA117E8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45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1CB1A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99536" w14:textId="0E93942D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E20B1" w14:textId="393E8B2F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390B9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7F02F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A1866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E4B53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C9F8C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D1830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9C236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06A59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0B923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F4DAD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7D217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2786E6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1421DBE1" w14:textId="77777777" w:rsidTr="001B32BB">
        <w:trPr>
          <w:cantSplit/>
          <w:trHeight w:val="255"/>
        </w:trPr>
        <w:tc>
          <w:tcPr>
            <w:tcW w:w="288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9A2099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Uzgodnienie treści księgi wieczystej z rzeczywistym stanem prawnym – ogółem 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BE14C39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052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5FADA" w14:textId="3E1ED2FB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46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5565D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EE71B" w14:textId="4EA83E24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4CEED" w14:textId="2F6E553B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6324F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8D69B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1DCA2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216CF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1E3B4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D96EC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7C4C1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7F1EB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CA139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5E822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B3635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6F6C64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26C472FD" w14:textId="77777777" w:rsidTr="001B32BB">
        <w:trPr>
          <w:cantSplit/>
          <w:trHeight w:val="199"/>
        </w:trPr>
        <w:tc>
          <w:tcPr>
            <w:tcW w:w="288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FCF5CA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          w tym ze względu na nieważność aktu notarialnego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06E4949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052a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E3595" w14:textId="3F90CDC3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47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A7A95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D7DDE" w14:textId="2764C2F9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2A264" w14:textId="36C8730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CC89A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C9B5C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4F01D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63C38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10324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224AE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A05D0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1EB37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D7736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72554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3FA85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E29057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435A370F" w14:textId="77777777" w:rsidTr="001B32BB">
        <w:trPr>
          <w:cantSplit/>
          <w:trHeight w:val="199"/>
        </w:trPr>
        <w:tc>
          <w:tcPr>
            <w:tcW w:w="288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7C20EF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 Roszczenia z umowy darowizny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A08668A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053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27D51" w14:textId="31327EDE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48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E8DAE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E0C6D" w14:textId="5F98806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F7E9F" w14:textId="42F1AF08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498F7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11FC8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10E21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F5909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7B1B2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F8C43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8C67E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7B789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CEFB9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95F67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1D18A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048C92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7A290E01" w14:textId="77777777" w:rsidTr="001B32BB">
        <w:trPr>
          <w:cantSplit/>
          <w:trHeight w:val="170"/>
        </w:trPr>
        <w:tc>
          <w:tcPr>
            <w:tcW w:w="288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FF1C61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o zachowek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3F09E97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054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0C951" w14:textId="7939D9FF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49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806B0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554BF" w14:textId="7882E73A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0EFD1" w14:textId="4CD4976E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ACE2E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8926F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A974F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80627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0B1A1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7B2E7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B1DE1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A33E4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98FCB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24BB6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36F32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81A0B1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70C6B3BD" w14:textId="77777777" w:rsidTr="001B32BB">
        <w:trPr>
          <w:cantSplit/>
          <w:trHeight w:val="185"/>
        </w:trPr>
        <w:tc>
          <w:tcPr>
            <w:tcW w:w="288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0B3E97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Odszkodowania za szkody na osobie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E6CF502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055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01284" w14:textId="3B6CF330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50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2FBB0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E6F72" w14:textId="50ED86EB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64074" w14:textId="12C2226B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738C6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DDA18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8ACA0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45BE8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6C16D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674D0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03355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218FE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9BBB6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71811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72100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DDD605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B4C8A2D" w14:textId="77777777" w:rsidTr="001B32BB">
        <w:trPr>
          <w:cantSplit/>
          <w:trHeight w:val="185"/>
        </w:trPr>
        <w:tc>
          <w:tcPr>
            <w:tcW w:w="288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BAFB8B" w14:textId="09153A65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Zadośćuczynienie z tytułu uszkodzenia ciała lub uszczerbku na zdrowiu na podstawie art. 445 </w:t>
            </w:r>
            <w:proofErr w:type="spellStart"/>
            <w:r w:rsidRPr="00A02C06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D50BEC4" w14:textId="7ABF8420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325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332AE" w14:textId="5DBA5379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51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C1002" w14:textId="3831826F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EEB8D" w14:textId="435DC01C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F5D5B" w14:textId="3CAF12FA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3D63C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2A46C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EA069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B1DC6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2361C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62895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3BBF2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20E7E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6D4D4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39834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6D9A9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CCFCF3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C003A52" w14:textId="77777777" w:rsidTr="001B32BB">
        <w:trPr>
          <w:cantSplit/>
          <w:trHeight w:hRule="exact" w:val="340"/>
        </w:trPr>
        <w:tc>
          <w:tcPr>
            <w:tcW w:w="150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11EA3F57" w14:textId="77777777" w:rsidR="001B32BB" w:rsidRPr="00A02C06" w:rsidRDefault="001B32BB" w:rsidP="001B32BB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Odszkodowania za naruszenie dóbr osobistych na podstawie</w:t>
            </w:r>
          </w:p>
          <w:p w14:paraId="628CB2D0" w14:textId="77777777" w:rsidR="001B32BB" w:rsidRPr="00A02C06" w:rsidRDefault="001B32BB" w:rsidP="001B32BB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 art. 448 </w:t>
            </w:r>
            <w:proofErr w:type="spellStart"/>
            <w:r w:rsidRPr="00A02C06">
              <w:rPr>
                <w:rFonts w:ascii="Arial" w:hAnsi="Arial" w:cs="Arial"/>
                <w:sz w:val="12"/>
                <w:szCs w:val="12"/>
              </w:rPr>
              <w:t>kc</w:t>
            </w:r>
            <w:proofErr w:type="spellEnd"/>
            <w:r w:rsidRPr="00A02C06">
              <w:rPr>
                <w:rFonts w:ascii="Arial" w:hAnsi="Arial" w:cs="Arial"/>
                <w:sz w:val="12"/>
                <w:szCs w:val="12"/>
              </w:rPr>
              <w:t>:</w:t>
            </w:r>
          </w:p>
        </w:tc>
        <w:tc>
          <w:tcPr>
            <w:tcW w:w="138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B4B6F8" w14:textId="77777777" w:rsidR="001B32BB" w:rsidRPr="00A02C06" w:rsidRDefault="001B32BB" w:rsidP="001B32BB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1DC2708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056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216B4" w14:textId="4949A89B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52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DC518" w14:textId="3B7CD270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EEB0F" w14:textId="7DFD04AC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CC60E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AEA8E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92931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1A5C8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1CDFD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A81EC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B1972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008B5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EF1A3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CEA3D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70A84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F3991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844A1C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7BAF3C2D" w14:textId="77777777" w:rsidTr="001B32BB">
        <w:trPr>
          <w:cantSplit/>
          <w:trHeight w:val="231"/>
        </w:trPr>
        <w:tc>
          <w:tcPr>
            <w:tcW w:w="1500" w:type="dxa"/>
            <w:gridSpan w:val="5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FCA3781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BC00FED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na cel społeczny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22FDC8C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056s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CE4D1" w14:textId="29D626B7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53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2E671" w14:textId="3EA1E02A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F3F96" w14:textId="6EA9402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742B9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6775E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229EF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A5729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E6E0E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40BE5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D3E73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5A760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6FFD0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4BF99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B3318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80FFA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CDCBF9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4E41E896" w14:textId="77777777" w:rsidTr="001B32BB">
        <w:trPr>
          <w:cantSplit/>
          <w:trHeight w:hRule="exact" w:val="581"/>
        </w:trPr>
        <w:tc>
          <w:tcPr>
            <w:tcW w:w="1500" w:type="dxa"/>
            <w:gridSpan w:val="5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CA48442" w14:textId="30678BFE" w:rsidR="001B32BB" w:rsidRPr="00A02C06" w:rsidRDefault="001B32BB" w:rsidP="001B32BB">
            <w:pPr>
              <w:ind w:left="49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Odszkodowania za naruszenie zasady równego traktowania (art. 13 ustawy z dnia 3 grudnia 2010 r. o wdrożeniu niektórych przepisów UE w zakresie równego traktowania)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729FD6" w14:textId="77777777" w:rsidR="001B32BB" w:rsidRPr="00A02C06" w:rsidRDefault="001B32BB" w:rsidP="001B32BB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E6A8FA3" w14:textId="77777777" w:rsidR="001B32BB" w:rsidRPr="00A02C06" w:rsidRDefault="001B32BB" w:rsidP="001B32BB">
            <w:pPr>
              <w:spacing w:after="40" w:line="14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056rtz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53136" w14:textId="1797FD3F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54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DCC05" w14:textId="63217E0D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8A8C5" w14:textId="6E0F1A2B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F55F2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A1109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06250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68164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E8DA2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6C2B1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BDBD6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185DD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D565E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B477A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606A2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D49A6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1344B8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6CD999D4" w14:textId="77777777" w:rsidTr="001B32BB">
        <w:trPr>
          <w:cantSplit/>
          <w:trHeight w:val="542"/>
        </w:trPr>
        <w:tc>
          <w:tcPr>
            <w:tcW w:w="1500" w:type="dxa"/>
            <w:gridSpan w:val="5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848FF8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93FB5A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na cel społeczny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91E98DD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056rts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B4914" w14:textId="3CDB074B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55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F423B" w14:textId="16EDADEA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CB397" w14:textId="546BC32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27FBF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6BDB9EB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63640A7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FF2AEE2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C2BCF4B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67BC5D1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404D1EE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69A6E63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42DBDB6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077DA49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7A1FECF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35D30E8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</w:tcBorders>
            <w:vAlign w:val="bottom"/>
          </w:tcPr>
          <w:p w14:paraId="7CE15DD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26B8753E" w14:textId="77777777" w:rsidTr="001B32BB">
        <w:trPr>
          <w:cantSplit/>
          <w:trHeight w:val="255"/>
        </w:trPr>
        <w:tc>
          <w:tcPr>
            <w:tcW w:w="288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B040C1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Roszczenia pieniężne z tytułu naruszenia dóbr osobistych na podstawie art. 24 </w:t>
            </w:r>
            <w:proofErr w:type="spellStart"/>
            <w:r w:rsidRPr="00A02C06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7B1110B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322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7A02D" w14:textId="7BB1D807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56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89545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3575F" w14:textId="447179AE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BD983" w14:textId="499B7C69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45620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B8D3C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A258E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3A8D2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462A8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DB0FB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F74EB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940E9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00623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C59E8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5F1E6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71EE15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775F745B" w14:textId="77777777" w:rsidTr="001B32BB">
        <w:trPr>
          <w:cantSplit/>
          <w:trHeight w:val="227"/>
        </w:trPr>
        <w:tc>
          <w:tcPr>
            <w:tcW w:w="288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7697CE" w14:textId="2CB588CC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Bezpodstawne wzbogacenie (art. 405 </w:t>
            </w:r>
            <w:proofErr w:type="spellStart"/>
            <w:r w:rsidRPr="00A02C06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  <w:r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9AA69DE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057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C2DAF" w14:textId="70B96EA4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57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169B8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174D6" w14:textId="5055EBCB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C0A09" w14:textId="6D00AF05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9E25E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1E2DF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D5C28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93B90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2E76D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93125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34736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3BBBF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A6B72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CCB3B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16A8C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955B07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60ECE48F" w14:textId="77777777" w:rsidTr="001B32BB">
        <w:trPr>
          <w:cantSplit/>
          <w:trHeight w:val="227"/>
        </w:trPr>
        <w:tc>
          <w:tcPr>
            <w:tcW w:w="288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624315" w14:textId="20972B90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        w tym ze względu na nieważność umowy bankowej denominowanej/indeksowanej do franka szwajcarskiego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BB440D0" w14:textId="626EF76C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057cf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750A5" w14:textId="14D66B36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58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D7EB1" w14:textId="72583FF1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22159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60D07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E9A24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9C0D5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B8167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42FA5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89F7E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F72F4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DDAE0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6935D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2DB3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E06E3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F2599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B64466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1ECD6E14" w14:textId="77777777" w:rsidR="00C552AE" w:rsidRPr="00A02C06" w:rsidRDefault="00C552AE"/>
    <w:p w14:paraId="43D66FF6" w14:textId="77777777" w:rsidR="00C552AE" w:rsidRPr="00A02C06" w:rsidRDefault="00C552AE" w:rsidP="00C552AE">
      <w:pPr>
        <w:tabs>
          <w:tab w:val="left" w:pos="2790"/>
        </w:tabs>
        <w:spacing w:before="80"/>
        <w:rPr>
          <w:rFonts w:ascii="Arial" w:hAnsi="Arial" w:cs="Arial"/>
          <w:b/>
          <w:sz w:val="20"/>
          <w:szCs w:val="20"/>
        </w:rPr>
      </w:pPr>
      <w:r w:rsidRPr="00A02C06">
        <w:rPr>
          <w:rFonts w:ascii="Arial" w:hAnsi="Arial" w:cs="Arial"/>
          <w:b/>
        </w:rPr>
        <w:t>Dział 1.1.2. Ewidencja spraw II instancja (cd.)</w:t>
      </w:r>
    </w:p>
    <w:tbl>
      <w:tblPr>
        <w:tblW w:w="15625" w:type="dxa"/>
        <w:tblInd w:w="-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27"/>
        <w:gridCol w:w="1472"/>
        <w:gridCol w:w="391"/>
        <w:gridCol w:w="350"/>
        <w:gridCol w:w="826"/>
        <w:gridCol w:w="1106"/>
        <w:gridCol w:w="648"/>
        <w:gridCol w:w="9"/>
        <w:gridCol w:w="717"/>
        <w:gridCol w:w="756"/>
        <w:gridCol w:w="924"/>
        <w:gridCol w:w="798"/>
        <w:gridCol w:w="644"/>
        <w:gridCol w:w="784"/>
        <w:gridCol w:w="769"/>
        <w:gridCol w:w="701"/>
        <w:gridCol w:w="13"/>
        <w:gridCol w:w="686"/>
        <w:gridCol w:w="798"/>
        <w:gridCol w:w="815"/>
        <w:gridCol w:w="991"/>
      </w:tblGrid>
      <w:tr w:rsidR="00A02C06" w:rsidRPr="00A02C06" w14:paraId="0C21E4C6" w14:textId="77777777" w:rsidTr="001B32BB">
        <w:trPr>
          <w:cantSplit/>
          <w:trHeight w:val="240"/>
          <w:tblHeader/>
        </w:trPr>
        <w:tc>
          <w:tcPr>
            <w:tcW w:w="3640" w:type="dxa"/>
            <w:gridSpan w:val="4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1FDC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SPRAWY</w:t>
            </w:r>
          </w:p>
          <w:p w14:paraId="3FC13A6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wg repertoriów</w:t>
            </w:r>
          </w:p>
          <w:p w14:paraId="72EA07A2" w14:textId="77777777" w:rsidR="00C552AE" w:rsidRPr="00A02C06" w:rsidRDefault="00C552AE" w:rsidP="00E56690">
            <w:pPr>
              <w:jc w:val="center"/>
              <w:rPr>
                <w:rFonts w:ascii="Arial" w:hAnsi="Arial"/>
                <w:sz w:val="12"/>
              </w:rPr>
            </w:pPr>
            <w:r w:rsidRPr="00A02C06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3D4FB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3A7E4FDD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 ubiegłego</w:t>
            </w:r>
          </w:p>
          <w:p w14:paraId="1ACAB159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roku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02518F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pacing w:val="28"/>
                <w:sz w:val="14"/>
                <w:szCs w:val="14"/>
              </w:rPr>
              <w:t>WPŁYNĘŁO</w:t>
            </w:r>
          </w:p>
          <w:p w14:paraId="0CFFDDED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744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1940E" w14:textId="77777777" w:rsidR="00C552AE" w:rsidRPr="00A02C06" w:rsidRDefault="00C552AE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pacing w:val="28"/>
                <w:sz w:val="14"/>
                <w:szCs w:val="14"/>
              </w:rPr>
              <w:t>ZAŁATWIONO</w:t>
            </w:r>
          </w:p>
        </w:tc>
        <w:tc>
          <w:tcPr>
            <w:tcW w:w="16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C9B774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98F92DD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44020B31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na okres</w:t>
            </w:r>
          </w:p>
          <w:p w14:paraId="1D7427A7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następny</w:t>
            </w:r>
          </w:p>
        </w:tc>
      </w:tr>
      <w:tr w:rsidR="00A02C06" w:rsidRPr="00A02C06" w14:paraId="5A607313" w14:textId="77777777" w:rsidTr="001B32BB">
        <w:trPr>
          <w:cantSplit/>
          <w:trHeight w:val="227"/>
          <w:tblHeader/>
        </w:trPr>
        <w:tc>
          <w:tcPr>
            <w:tcW w:w="3640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22EC3" w14:textId="77777777" w:rsidR="00C552AE" w:rsidRPr="00A02C06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8B678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DD0C50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E1023" w14:textId="77777777" w:rsidR="00C552AE" w:rsidRPr="00A02C06" w:rsidRDefault="00C552AE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8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DD599" w14:textId="77777777" w:rsidR="00C552AE" w:rsidRPr="00A02C06" w:rsidRDefault="00C552AE" w:rsidP="00E56690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6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6821F9" w14:textId="77777777" w:rsidR="00C552AE" w:rsidRPr="00A02C06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59EC5407" w14:textId="77777777" w:rsidR="00C552AE" w:rsidRPr="00A02C06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7158321B" w14:textId="77777777" w:rsidTr="001B32BB">
        <w:trPr>
          <w:cantSplit/>
          <w:trHeight w:val="240"/>
          <w:tblHeader/>
        </w:trPr>
        <w:tc>
          <w:tcPr>
            <w:tcW w:w="3640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B7446" w14:textId="77777777" w:rsidR="00C552AE" w:rsidRPr="00A02C06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86923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63709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A2D82" w14:textId="77777777" w:rsidR="00C552AE" w:rsidRPr="00A02C06" w:rsidRDefault="00C552AE" w:rsidP="00E5669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0BAE1" w14:textId="77777777" w:rsidR="00C552AE" w:rsidRPr="00A02C06" w:rsidRDefault="00C552AE" w:rsidP="00E56690">
            <w:pPr>
              <w:spacing w:line="140" w:lineRule="exact"/>
              <w:ind w:left="-197" w:firstLine="21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E1DBB" w14:textId="77777777" w:rsidR="00C552AE" w:rsidRPr="00A02C06" w:rsidRDefault="00C552AE" w:rsidP="00E56690">
            <w:pPr>
              <w:spacing w:line="140" w:lineRule="exact"/>
              <w:ind w:right="-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zmieniono</w:t>
            </w:r>
            <w:r w:rsidRPr="00A02C06">
              <w:t xml:space="preserve"> </w:t>
            </w:r>
            <w:r w:rsidRPr="00A02C06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78086" w14:textId="77777777" w:rsidR="00C552AE" w:rsidRPr="00A02C06" w:rsidRDefault="00C552AE" w:rsidP="00E5669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A7C9C" w14:textId="77777777" w:rsidR="00C552AE" w:rsidRPr="00A02C06" w:rsidRDefault="00C552AE" w:rsidP="00E56690">
            <w:pPr>
              <w:spacing w:line="140" w:lineRule="exact"/>
              <w:ind w:left="7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8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B1DBF" w14:textId="77777777" w:rsidR="00C552AE" w:rsidRPr="00A02C06" w:rsidRDefault="00C552AE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A1279D" w14:textId="77777777" w:rsidR="00C552AE" w:rsidRPr="00A02C06" w:rsidRDefault="00C552AE" w:rsidP="00E56690">
            <w:pPr>
              <w:spacing w:after="40" w:line="140" w:lineRule="exact"/>
              <w:ind w:right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6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79B34A" w14:textId="77777777" w:rsidR="00C552AE" w:rsidRPr="00A02C06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52DFDE18" w14:textId="77777777" w:rsidR="00C552AE" w:rsidRPr="00A02C06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47F3B8EE" w14:textId="77777777" w:rsidTr="001B32BB">
        <w:trPr>
          <w:cantSplit/>
          <w:trHeight w:val="241"/>
          <w:tblHeader/>
        </w:trPr>
        <w:tc>
          <w:tcPr>
            <w:tcW w:w="3640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72B85" w14:textId="77777777" w:rsidR="00C552AE" w:rsidRPr="00A02C06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D74F1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9C2368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72F2A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924B0" w14:textId="77777777" w:rsidR="00C552AE" w:rsidRPr="00A02C06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16A41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5EBE5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79771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9BAE5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2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3ABCD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w tym w wyniku </w:t>
            </w:r>
          </w:p>
        </w:tc>
        <w:tc>
          <w:tcPr>
            <w:tcW w:w="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A28B53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C7BD4D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1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B61E20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 tym publikacje orzeczenia</w:t>
            </w:r>
          </w:p>
        </w:tc>
        <w:tc>
          <w:tcPr>
            <w:tcW w:w="991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7CAE5B5B" w14:textId="77777777" w:rsidR="00C552AE" w:rsidRPr="00A02C06" w:rsidRDefault="00C552AE" w:rsidP="00E56690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</w:p>
        </w:tc>
      </w:tr>
      <w:tr w:rsidR="00A02C06" w:rsidRPr="00A02C06" w14:paraId="0E5CB34D" w14:textId="77777777" w:rsidTr="001B32BB">
        <w:trPr>
          <w:cantSplit/>
          <w:trHeight w:val="381"/>
          <w:tblHeader/>
        </w:trPr>
        <w:tc>
          <w:tcPr>
            <w:tcW w:w="3640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A5A80" w14:textId="77777777" w:rsidR="00C552AE" w:rsidRPr="00A02C06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ECABF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4F11B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26BFA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5477D" w14:textId="77777777" w:rsidR="00C552AE" w:rsidRPr="00A02C06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44F0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826AA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03C4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50E4A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203F3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E5DAB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1B2D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mediacji</w:t>
            </w:r>
          </w:p>
        </w:tc>
        <w:tc>
          <w:tcPr>
            <w:tcW w:w="69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B4DB7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11A14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25EBD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2493AAC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A02C06" w:rsidRPr="00A02C06" w14:paraId="1862035B" w14:textId="77777777" w:rsidTr="001B32BB">
        <w:trPr>
          <w:cantSplit/>
          <w:trHeight w:val="129"/>
          <w:tblHeader/>
        </w:trPr>
        <w:tc>
          <w:tcPr>
            <w:tcW w:w="3640" w:type="dxa"/>
            <w:gridSpan w:val="4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574A25" w14:textId="77777777" w:rsidR="00C552AE" w:rsidRPr="00A02C06" w:rsidRDefault="00C552AE" w:rsidP="00E56690">
            <w:pPr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0C4379F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6A1DC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CC3942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BD65A1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F0A45B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DE3336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55F9E11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3FF140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1726D9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3A43BF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45EC54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880266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2D0B927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C5BEC8C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D8EBFD3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1B32BB" w:rsidRPr="00A02C06" w14:paraId="78DB2038" w14:textId="77777777" w:rsidTr="001B32BB">
        <w:trPr>
          <w:cantSplit/>
          <w:trHeight w:hRule="exact" w:val="380"/>
        </w:trPr>
        <w:tc>
          <w:tcPr>
            <w:tcW w:w="2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FFD0EE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Roszczenia o przywrócenie stanu zgodnego z prawem i o zaniechanie naruszeń (art. 222 §2 </w:t>
            </w:r>
            <w:proofErr w:type="spellStart"/>
            <w:r w:rsidRPr="00A02C06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  <w:r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7FEF655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058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CD35F" w14:textId="50972803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59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5E210" w14:textId="3B83F693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E7813" w14:textId="0B439BF9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138D5" w14:textId="4E473BB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E2B9A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1BA64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C620B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E21EA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BF483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41FB0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4863A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24FB2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C2F09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939A6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97564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CD6D5F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43F51D0F" w14:textId="77777777" w:rsidTr="001B32BB">
        <w:trPr>
          <w:cantSplit/>
          <w:trHeight w:val="254"/>
        </w:trPr>
        <w:tc>
          <w:tcPr>
            <w:tcW w:w="1427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09700D17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Odpowiedzialność za szkodę wyrządzoną przez niezgodne z prawem działanie lub zaniechanie przy wykonywaniu władzy publicznej </w:t>
            </w:r>
            <w:r w:rsidRPr="00A02C06">
              <w:rPr>
                <w:rFonts w:ascii="Arial" w:hAnsi="Arial" w:cs="Arial"/>
                <w:sz w:val="10"/>
                <w:szCs w:val="10"/>
              </w:rPr>
              <w:t xml:space="preserve">(art.417§1 </w:t>
            </w:r>
            <w:proofErr w:type="spellStart"/>
            <w:r w:rsidRPr="00A02C06">
              <w:rPr>
                <w:rFonts w:ascii="Arial" w:hAnsi="Arial" w:cs="Arial"/>
                <w:sz w:val="10"/>
                <w:szCs w:val="10"/>
              </w:rPr>
              <w:t>kc</w:t>
            </w:r>
            <w:proofErr w:type="spellEnd"/>
            <w:r w:rsidRPr="00A02C06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14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B2F1DD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Skarbu Państwa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DF58234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059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0D357" w14:textId="60360E14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89143" w14:textId="77D6928A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99D51" w14:textId="16BBA549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50E6F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97824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6DC25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C5A10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BF7B6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EF2EC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E1B5C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082D7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C5570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A923E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D325C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5CA9A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3E5DA5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0B58A96D" w14:textId="77777777" w:rsidTr="001B32BB">
        <w:trPr>
          <w:cantSplit/>
          <w:trHeight w:hRule="exact" w:val="355"/>
        </w:trPr>
        <w:tc>
          <w:tcPr>
            <w:tcW w:w="1427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D6894CD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4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2159D6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jednostki samorządu terytorialnego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A8026A8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060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7D28C" w14:textId="14C6ED4F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524B2" w14:textId="7DC0BCAD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D805A" w14:textId="37C09406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1E5AB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94C8E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ED3D5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55DA4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A4138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8D5F2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876D6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7CB7E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A8B8B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C3387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5A345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96411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44C39F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3924E624" w14:textId="77777777" w:rsidTr="001B32BB">
        <w:trPr>
          <w:cantSplit/>
          <w:trHeight w:val="352"/>
        </w:trPr>
        <w:tc>
          <w:tcPr>
            <w:tcW w:w="1427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687544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4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679429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inne osoby prawne 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5ABB64B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060a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D4D70" w14:textId="2E8AB396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094A2" w14:textId="6613457C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2E79C" w14:textId="71FB6DFD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C46EE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D9EA9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0932F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F509A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80BA1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6FDD7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8F372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42C93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2E808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0669D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16DB3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E551E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28310B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7BA877C5" w14:textId="77777777" w:rsidTr="001B32BB">
        <w:trPr>
          <w:cantSplit/>
          <w:trHeight w:val="255"/>
        </w:trPr>
        <w:tc>
          <w:tcPr>
            <w:tcW w:w="1427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79DCC9E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Solidarna odpowiedzialność na podstawie porozumienia za wykonywanie zadań z zakresu władzy publicznej</w:t>
            </w:r>
          </w:p>
          <w:p w14:paraId="5BBFA58F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 (art.417§2 </w:t>
            </w:r>
            <w:proofErr w:type="spellStart"/>
            <w:r w:rsidRPr="00A02C06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  <w:r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14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F48D2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Skarbu Państwa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0D99361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061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7CA14" w14:textId="1A184AB3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032F0" w14:textId="0C5DA401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EFA94" w14:textId="55B76B82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FCDFE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6E550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C0B98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9A045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A5ACC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E28EC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8C80D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37D7C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5DCA0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1D502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97E21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CA9AD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2A2692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7D8084A6" w14:textId="77777777" w:rsidTr="001B32BB">
        <w:trPr>
          <w:cantSplit/>
          <w:trHeight w:hRule="exact" w:val="397"/>
        </w:trPr>
        <w:tc>
          <w:tcPr>
            <w:tcW w:w="1427" w:type="dxa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7BDC6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47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9081C7D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jednostki samorządu terytorialnego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39ACCC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062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6C93B" w14:textId="30F67A43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64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29BFA" w14:textId="7F697ACC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67A7F" w14:textId="78A449F1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62837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3183C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99FD5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985FA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9A3ED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6ABA2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73DBB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C0866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F1A4A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46056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4990B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40952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BA7554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1C19C838" w14:textId="77777777" w:rsidTr="001B32BB">
        <w:trPr>
          <w:cantSplit/>
          <w:trHeight w:val="255"/>
        </w:trPr>
        <w:tc>
          <w:tcPr>
            <w:tcW w:w="1427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6DC30C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4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E08F2E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inne osoby prawne 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0E1C029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062a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5C6D4" w14:textId="7ABD2FE2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65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97613" w14:textId="0C98EC68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3A68C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91510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F9D63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9CAA5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3EBC3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C68AA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C2F7B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A73F9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40531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C03FC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C2F8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99282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A5A07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40A598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1B2E97FC" w14:textId="77777777" w:rsidTr="001B32BB">
        <w:trPr>
          <w:cantSplit/>
          <w:trHeight w:val="454"/>
        </w:trPr>
        <w:tc>
          <w:tcPr>
            <w:tcW w:w="2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22D1F4" w14:textId="434ACFFA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Żądanie odszkodowania za zgodne z prawem wykonywanie władzy publicznej, gdy okoliczności wskazują, że wymagają tego względy </w:t>
            </w:r>
            <w:proofErr w:type="gramStart"/>
            <w:r w:rsidRPr="00A02C06">
              <w:rPr>
                <w:rFonts w:ascii="Arial" w:hAnsi="Arial" w:cs="Arial"/>
                <w:sz w:val="11"/>
                <w:szCs w:val="11"/>
              </w:rPr>
              <w:t>słuszności  (</w:t>
            </w:r>
            <w:proofErr w:type="gramEnd"/>
            <w:r w:rsidRPr="00A02C06">
              <w:rPr>
                <w:rFonts w:ascii="Arial" w:hAnsi="Arial" w:cs="Arial"/>
                <w:sz w:val="11"/>
                <w:szCs w:val="11"/>
              </w:rPr>
              <w:t xml:space="preserve"> art. 417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 xml:space="preserve">2 </w:t>
            </w:r>
            <w:proofErr w:type="spellStart"/>
            <w:r w:rsidRPr="00A02C06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  <w:r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6DD4DA9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068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94C4C" w14:textId="018F5E5C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66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0DBC5" w14:textId="60D58910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BFE70" w14:textId="2A605894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D01C6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CA092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CD2F1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94B27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8E632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7EC1A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D838D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09CF7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692B8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B69F7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10B3D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D0BCA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CE2930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08FB57CF" w14:textId="77777777" w:rsidTr="001B32BB">
        <w:trPr>
          <w:cantSplit/>
        </w:trPr>
        <w:tc>
          <w:tcPr>
            <w:tcW w:w="2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895385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Żądanie zadośćuczynienia pieniężnego za szkody wyrządzone na osobie przez zgodne z prawem wykonywanie władzy </w:t>
            </w:r>
            <w:proofErr w:type="gramStart"/>
            <w:r w:rsidRPr="00A02C06">
              <w:rPr>
                <w:rFonts w:ascii="Arial" w:hAnsi="Arial" w:cs="Arial"/>
                <w:sz w:val="11"/>
                <w:szCs w:val="11"/>
              </w:rPr>
              <w:t>publicznej</w:t>
            </w:r>
            <w:proofErr w:type="gramEnd"/>
            <w:r w:rsidRPr="00A02C06">
              <w:rPr>
                <w:rFonts w:ascii="Arial" w:hAnsi="Arial" w:cs="Arial"/>
                <w:sz w:val="11"/>
                <w:szCs w:val="11"/>
              </w:rPr>
              <w:t xml:space="preserve"> gdy okoliczności wskazują, że wymagają tego względy słuszności (art. 417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 xml:space="preserve">2 </w:t>
            </w:r>
            <w:proofErr w:type="spellStart"/>
            <w:r w:rsidRPr="00A02C06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  <w:r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055FF43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069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EA766" w14:textId="7423A824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67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8C9C6" w14:textId="7AF80EEA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182FB" w14:textId="4D32FEC8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A86B1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9DEDE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BD445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F45E2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CCEB1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64956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C51AA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9BC73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36675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265C3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ABFF3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6A05D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36FF44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235611EB" w14:textId="77777777" w:rsidTr="001B32BB">
        <w:trPr>
          <w:cantSplit/>
        </w:trPr>
        <w:tc>
          <w:tcPr>
            <w:tcW w:w="2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645806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Odpowiedzialność za wydanie aktu norma</w:t>
            </w:r>
            <w:r w:rsidRPr="00A02C06">
              <w:rPr>
                <w:rFonts w:ascii="Arial" w:hAnsi="Arial" w:cs="Arial"/>
                <w:sz w:val="11"/>
                <w:szCs w:val="11"/>
              </w:rPr>
              <w:softHyphen/>
              <w:t xml:space="preserve">tywnego niezgodnego z </w:t>
            </w:r>
            <w:proofErr w:type="gramStart"/>
            <w:r w:rsidRPr="00A02C06">
              <w:rPr>
                <w:rFonts w:ascii="Arial" w:hAnsi="Arial" w:cs="Arial"/>
                <w:sz w:val="11"/>
                <w:szCs w:val="11"/>
              </w:rPr>
              <w:t>Konstytucją ,</w:t>
            </w:r>
            <w:proofErr w:type="gramEnd"/>
            <w:r w:rsidRPr="00A02C06">
              <w:rPr>
                <w:rFonts w:ascii="Arial" w:hAnsi="Arial" w:cs="Arial"/>
                <w:sz w:val="11"/>
                <w:szCs w:val="11"/>
              </w:rPr>
              <w:t xml:space="preserve"> ratyfikowaną umową międzynarodową lub ustawą oraz za niewydanie aktu normatywnego, którego obowiązek wydania przewiduje przepis prawa (art.417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§1 i </w:t>
            </w:r>
            <w:proofErr w:type="gramStart"/>
            <w:r w:rsidRPr="00A02C06">
              <w:rPr>
                <w:rFonts w:ascii="Arial" w:hAnsi="Arial" w:cs="Arial"/>
                <w:sz w:val="11"/>
                <w:szCs w:val="11"/>
              </w:rPr>
              <w:t xml:space="preserve">4  </w:t>
            </w:r>
            <w:proofErr w:type="spellStart"/>
            <w:r w:rsidRPr="00A02C06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  <w:proofErr w:type="gramEnd"/>
            <w:r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D919E04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063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7F65D" w14:textId="16F65A2D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68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31D0" w14:textId="19611AA0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AE536" w14:textId="3865106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80AC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825D0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38464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ED4FC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1BAA9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6D30F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FC24C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1CF21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7F3A2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E620E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888BF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6D708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983761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31BD05F" w14:textId="77777777" w:rsidTr="001B32BB">
        <w:trPr>
          <w:cantSplit/>
          <w:trHeight w:val="614"/>
        </w:trPr>
        <w:tc>
          <w:tcPr>
            <w:tcW w:w="2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FA3BBD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Odpowiedzialność za wydanie prawomocnego orzeczenia lub ostatecznej </w:t>
            </w:r>
            <w:proofErr w:type="gramStart"/>
            <w:r w:rsidRPr="00A02C06">
              <w:rPr>
                <w:rFonts w:ascii="Arial" w:hAnsi="Arial" w:cs="Arial"/>
                <w:sz w:val="11"/>
                <w:szCs w:val="11"/>
              </w:rPr>
              <w:t>decyzji  oraz</w:t>
            </w:r>
            <w:proofErr w:type="gramEnd"/>
            <w:r w:rsidRPr="00A02C06">
              <w:rPr>
                <w:rFonts w:ascii="Arial" w:hAnsi="Arial" w:cs="Arial"/>
                <w:sz w:val="11"/>
                <w:szCs w:val="11"/>
              </w:rPr>
              <w:t xml:space="preserve"> za niewydanie orzeczenia lub decyzji, gdy obowiązek ich wydania przewiduje przepis </w:t>
            </w:r>
            <w:proofErr w:type="gramStart"/>
            <w:r w:rsidRPr="00A02C06">
              <w:rPr>
                <w:rFonts w:ascii="Arial" w:hAnsi="Arial" w:cs="Arial"/>
                <w:sz w:val="11"/>
                <w:szCs w:val="11"/>
              </w:rPr>
              <w:t>prawa(</w:t>
            </w:r>
            <w:proofErr w:type="gramEnd"/>
            <w:r w:rsidRPr="00A02C06">
              <w:rPr>
                <w:rFonts w:ascii="Arial" w:hAnsi="Arial" w:cs="Arial"/>
                <w:sz w:val="11"/>
                <w:szCs w:val="11"/>
              </w:rPr>
              <w:t>art.417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§2 i </w:t>
            </w:r>
            <w:proofErr w:type="gramStart"/>
            <w:r w:rsidRPr="00A02C06">
              <w:rPr>
                <w:rFonts w:ascii="Arial" w:hAnsi="Arial" w:cs="Arial"/>
                <w:sz w:val="11"/>
                <w:szCs w:val="11"/>
              </w:rPr>
              <w:t xml:space="preserve">3  </w:t>
            </w:r>
            <w:proofErr w:type="spellStart"/>
            <w:r w:rsidRPr="00A02C06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  <w:proofErr w:type="gramEnd"/>
            <w:r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5D2938F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064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39CE1" w14:textId="03EE4159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69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64BF6" w14:textId="3D472A1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D0F9C" w14:textId="18331FC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3C951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30366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A4A76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B5D52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BE493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0C01A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A907E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0789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3F0CA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D432D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AE237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9448A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1B40B2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14F04352" w14:textId="77777777" w:rsidTr="001B32BB">
        <w:trPr>
          <w:cantSplit/>
        </w:trPr>
        <w:tc>
          <w:tcPr>
            <w:tcW w:w="2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15AF1D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wniesione na podstawie art.16 ustawy z dn.17.06.</w:t>
            </w:r>
            <w:proofErr w:type="gramStart"/>
            <w:r w:rsidRPr="00A02C06">
              <w:rPr>
                <w:rFonts w:ascii="Arial" w:hAnsi="Arial" w:cs="Arial"/>
                <w:sz w:val="11"/>
                <w:szCs w:val="11"/>
              </w:rPr>
              <w:t>2004r.</w:t>
            </w:r>
            <w:proofErr w:type="gramEnd"/>
            <w:r w:rsidRPr="00A02C06">
              <w:rPr>
                <w:rFonts w:ascii="Arial" w:hAnsi="Arial" w:cs="Arial"/>
                <w:sz w:val="11"/>
                <w:szCs w:val="11"/>
              </w:rPr>
              <w:t>o skardze na naruszenie prawa strony do rozpoznania sprawy w postępowaniu sądowym bez nieuzasadnionej zwłoki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3EBED3C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070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900D2" w14:textId="664DB45E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15307" w14:textId="6E269682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B0C1C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C5C79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460A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3DBB1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3E5C6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6CDF5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C0344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A1E8A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66066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0FC9A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B7BC4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BF850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F511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FB66FE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67EDDCDA" w14:textId="77777777" w:rsidTr="001B32BB">
        <w:trPr>
          <w:cantSplit/>
        </w:trPr>
        <w:tc>
          <w:tcPr>
            <w:tcW w:w="2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535610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Roszczenia z walutowych transakcji instrumentami pochodnymi (opcje walutowe, </w:t>
            </w:r>
            <w:proofErr w:type="spellStart"/>
            <w:r w:rsidRPr="00A02C06">
              <w:rPr>
                <w:rFonts w:ascii="Arial" w:hAnsi="Arial" w:cs="Arial"/>
                <w:sz w:val="11"/>
                <w:szCs w:val="11"/>
              </w:rPr>
              <w:t>swapy</w:t>
            </w:r>
            <w:proofErr w:type="spellEnd"/>
            <w:r w:rsidRPr="00A02C06">
              <w:rPr>
                <w:rFonts w:ascii="Arial" w:hAnsi="Arial" w:cs="Arial"/>
                <w:sz w:val="11"/>
                <w:szCs w:val="11"/>
              </w:rPr>
              <w:t xml:space="preserve"> walutowe, CIRS, </w:t>
            </w:r>
            <w:proofErr w:type="spellStart"/>
            <w:r w:rsidRPr="00A02C06">
              <w:rPr>
                <w:rFonts w:ascii="Arial" w:hAnsi="Arial" w:cs="Arial"/>
                <w:sz w:val="11"/>
                <w:szCs w:val="11"/>
              </w:rPr>
              <w:t>forward</w:t>
            </w:r>
            <w:proofErr w:type="spellEnd"/>
            <w:r w:rsidRPr="00A02C06">
              <w:rPr>
                <w:rFonts w:ascii="Arial" w:hAnsi="Arial" w:cs="Arial"/>
                <w:sz w:val="11"/>
                <w:szCs w:val="11"/>
              </w:rPr>
              <w:t xml:space="preserve"> i inne)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8198345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075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DD7A5" w14:textId="4E0D6D76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685DF" w14:textId="5968F77B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A86F0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9799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FFD6D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E3007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953B0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057F8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FA935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F46CD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0153D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F96A9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7B11C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64C60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0C99E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B794F8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223E1057" w14:textId="77777777" w:rsidTr="001B32BB">
        <w:trPr>
          <w:cantSplit/>
          <w:trHeight w:val="227"/>
        </w:trPr>
        <w:tc>
          <w:tcPr>
            <w:tcW w:w="2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3E8CB9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Skarga na orzeczenia Krajowej Izby Odwoławczej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9A95832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323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9387B" w14:textId="742D369C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870A5" w14:textId="2AEB0612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638FD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533F3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16DCA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1BB14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6DF7D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C9F2B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70F06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C399C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EF328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72003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8021E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A0F9B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991C9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5EA229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A80DF34" w14:textId="77777777" w:rsidTr="001B32BB">
        <w:trPr>
          <w:cantSplit/>
          <w:trHeight w:val="284"/>
        </w:trPr>
        <w:tc>
          <w:tcPr>
            <w:tcW w:w="2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059B65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O uznanie umowy za bezskuteczną (art. 59 </w:t>
            </w:r>
            <w:proofErr w:type="spellStart"/>
            <w:r w:rsidRPr="00A02C06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  <w:r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C273799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306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CD47B" w14:textId="0594EA59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03BBD" w14:textId="1554B8F5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09F52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CE893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633CC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203F7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2EAA1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401E9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E2E98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25322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032EF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2E415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8D0DC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576CF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FBB3A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B28779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0BB1EAC" w14:textId="77777777" w:rsidTr="001B32BB">
        <w:trPr>
          <w:cantSplit/>
          <w:trHeight w:val="241"/>
        </w:trPr>
        <w:tc>
          <w:tcPr>
            <w:tcW w:w="2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FFB7C4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unieważnienie umowy zawartej w wyniku aukcji albo przetargu (art. 70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>5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 </w:t>
            </w:r>
            <w:proofErr w:type="spellStart"/>
            <w:r w:rsidRPr="00A02C06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  <w:r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939A6EF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308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5D24D" w14:textId="3CEF0C8F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74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1A5A4" w14:textId="6E484F5D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C8456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D7F1A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91FA9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46325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0701A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D69A9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F64F0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4393A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83E66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2ABF9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04798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B6943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61FFD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99FC0F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0263F645" w14:textId="77777777" w:rsidTr="001B32BB">
        <w:trPr>
          <w:cantSplit/>
          <w:trHeight w:val="156"/>
        </w:trPr>
        <w:tc>
          <w:tcPr>
            <w:tcW w:w="2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47CE2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O wydanie rzeczy ruchomej (art. 222 § 1 </w:t>
            </w:r>
            <w:proofErr w:type="spellStart"/>
            <w:r w:rsidRPr="00A02C06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  <w:r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C87C01F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309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22CD2" w14:textId="39C19494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75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E39AC" w14:textId="6719A41C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75CF8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655A2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6002E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5BB2E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EB2C3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0D4F0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9E30E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C650C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15B3B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9D448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5A09D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37618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A65B2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702D2F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41DCB03" w14:textId="77777777" w:rsidTr="001B32BB">
        <w:trPr>
          <w:cantSplit/>
          <w:trHeight w:val="284"/>
        </w:trPr>
        <w:tc>
          <w:tcPr>
            <w:tcW w:w="2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EB72CF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Roszczenia wzajemne między właścicielem a samoistnym posiadaczem rzeczy (art. 229 </w:t>
            </w:r>
            <w:proofErr w:type="spellStart"/>
            <w:r w:rsidRPr="00A02C06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  <w:r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6A03C75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301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C0309" w14:textId="526DC84F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76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D4264" w14:textId="5DB9B3CA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8D32A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9CE1F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F5494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086C8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39359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C8B51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D752A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898AD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A0DF6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A674B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D765D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6BDF0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56C55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FDC5E6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17C61CF9" w14:textId="77777777" w:rsidTr="001B32BB">
        <w:trPr>
          <w:cantSplit/>
          <w:trHeight w:val="143"/>
        </w:trPr>
        <w:tc>
          <w:tcPr>
            <w:tcW w:w="2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022422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O wstrzymanie budowy (art. 347 </w:t>
            </w:r>
            <w:proofErr w:type="spellStart"/>
            <w:r w:rsidRPr="00A02C06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  <w:r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B30F15C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310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83B6D" w14:textId="58AA50AB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77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C98BF" w14:textId="3833429F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C8A31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E3320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8C046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90C81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5905C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40757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E6667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F4B03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197D3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E6416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673D9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B2C6C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7FF8D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879127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151B1A2A" w14:textId="77777777" w:rsidTr="001B32BB">
        <w:trPr>
          <w:cantSplit/>
          <w:trHeight w:val="284"/>
        </w:trPr>
        <w:tc>
          <w:tcPr>
            <w:tcW w:w="2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21CEC5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O rozstrzygnięcie z powodu nadzwyczajnej zmian stosunków </w:t>
            </w:r>
            <w:r w:rsidRPr="00A02C06">
              <w:rPr>
                <w:rFonts w:ascii="Arial" w:hAnsi="Arial" w:cs="Arial"/>
                <w:sz w:val="10"/>
                <w:szCs w:val="10"/>
              </w:rPr>
              <w:t>(art. 357</w:t>
            </w:r>
            <w:r w:rsidRPr="00A02C06">
              <w:rPr>
                <w:rFonts w:ascii="Arial" w:hAnsi="Arial" w:cs="Arial"/>
                <w:sz w:val="10"/>
                <w:szCs w:val="10"/>
                <w:vertAlign w:val="superscript"/>
              </w:rPr>
              <w:t xml:space="preserve">1 </w:t>
            </w:r>
            <w:proofErr w:type="spellStart"/>
            <w:r w:rsidRPr="00A02C06">
              <w:rPr>
                <w:rFonts w:ascii="Arial" w:hAnsi="Arial" w:cs="Arial"/>
                <w:sz w:val="10"/>
                <w:szCs w:val="10"/>
              </w:rPr>
              <w:t>kc</w:t>
            </w:r>
            <w:proofErr w:type="spellEnd"/>
            <w:r w:rsidRPr="00A02C06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0060CDE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311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88E6B" w14:textId="18E5A563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78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C7CC2" w14:textId="218F995E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AE8CE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207DF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34B21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A1833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337A7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ED3A5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E4B84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7D97D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36E11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66A60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FBFD2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2BE4B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F2EE2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1A6BFD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1EF55922" w14:textId="77777777" w:rsidTr="001B32BB">
        <w:trPr>
          <w:cantSplit/>
          <w:trHeight w:val="143"/>
        </w:trPr>
        <w:tc>
          <w:tcPr>
            <w:tcW w:w="2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DEFC88" w14:textId="1F3EE938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 roszczenia wynikające z art. 387</w:t>
            </w:r>
            <w:r w:rsidRPr="00A02C06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2"/>
                <w:szCs w:val="12"/>
              </w:rPr>
              <w:t xml:space="preserve"> </w:t>
            </w:r>
            <w:proofErr w:type="spellStart"/>
            <w:r w:rsidRPr="00A02C06">
              <w:rPr>
                <w:rFonts w:ascii="Arial" w:hAnsi="Arial" w:cs="Arial"/>
                <w:sz w:val="12"/>
                <w:szCs w:val="12"/>
              </w:rPr>
              <w:t>kc</w:t>
            </w:r>
            <w:proofErr w:type="spellEnd"/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D8ACF4C" w14:textId="74AC87E3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311p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F8FB1" w14:textId="76A36C4F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79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86786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83A93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BEA66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3C327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687F7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EE73E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E090C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1ED67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15971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519A0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8EEE7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5FF31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FED19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BA715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29A929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CC23754" w14:textId="77777777" w:rsidTr="001B32BB">
        <w:trPr>
          <w:cantSplit/>
          <w:trHeight w:val="143"/>
        </w:trPr>
        <w:tc>
          <w:tcPr>
            <w:tcW w:w="2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C77C6C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Żądania z tytułu wyzysku (art. 388 </w:t>
            </w:r>
            <w:proofErr w:type="spellStart"/>
            <w:r w:rsidRPr="00A02C06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  <w:r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EFD19CB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312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3636E" w14:textId="767EFC6C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A2EE7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639BE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22874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36E2B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3D0E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9232F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BB12E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D1704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CD226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AD44F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3CCF5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EB1B3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80DCC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A3CF6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257C8E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62B7ACF9" w14:textId="77777777" w:rsidTr="001B32BB">
        <w:trPr>
          <w:cantSplit/>
          <w:trHeight w:val="284"/>
        </w:trPr>
        <w:tc>
          <w:tcPr>
            <w:tcW w:w="2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D17852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O zawarcie umowy przyrzeczonej (art. 390 § 2 </w:t>
            </w:r>
            <w:proofErr w:type="spellStart"/>
            <w:r w:rsidRPr="00A02C06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  <w:r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C019D5B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313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E9568" w14:textId="00A6A077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69F9C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5DB92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536D8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65EF4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989B4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8AE17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F976A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4A341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BC67F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EE196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51124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371EC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A4DB9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87F54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ED9C06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3277DB9" w14:textId="77777777" w:rsidR="00C552AE" w:rsidRPr="00A02C06" w:rsidRDefault="00C552AE"/>
    <w:p w14:paraId="5D480AD3" w14:textId="77777777" w:rsidR="00C552AE" w:rsidRPr="00A02C06" w:rsidRDefault="00C552AE"/>
    <w:p w14:paraId="1E94E3D2" w14:textId="77777777" w:rsidR="00C552AE" w:rsidRPr="00A02C06" w:rsidRDefault="00C552AE" w:rsidP="00C552AE">
      <w:pPr>
        <w:tabs>
          <w:tab w:val="left" w:pos="2790"/>
        </w:tabs>
        <w:spacing w:before="80"/>
        <w:rPr>
          <w:rFonts w:ascii="Arial" w:hAnsi="Arial" w:cs="Arial"/>
          <w:b/>
        </w:rPr>
      </w:pPr>
    </w:p>
    <w:p w14:paraId="0DE68481" w14:textId="7CC14C31" w:rsidR="00C552AE" w:rsidRPr="00A02C06" w:rsidRDefault="00C552AE" w:rsidP="00C552AE">
      <w:pPr>
        <w:tabs>
          <w:tab w:val="left" w:pos="2790"/>
        </w:tabs>
        <w:spacing w:before="80"/>
        <w:rPr>
          <w:rFonts w:ascii="Arial" w:hAnsi="Arial" w:cs="Arial"/>
          <w:b/>
          <w:sz w:val="20"/>
          <w:szCs w:val="20"/>
        </w:rPr>
      </w:pPr>
      <w:r w:rsidRPr="00A02C06">
        <w:rPr>
          <w:rFonts w:ascii="Arial" w:hAnsi="Arial" w:cs="Arial"/>
          <w:b/>
        </w:rPr>
        <w:t>Dział 1.1.2. Ewidencja spraw II instancja (cd.)</w:t>
      </w:r>
    </w:p>
    <w:tbl>
      <w:tblPr>
        <w:tblW w:w="15625" w:type="dxa"/>
        <w:tblInd w:w="-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254"/>
        <w:gridCol w:w="2381"/>
        <w:gridCol w:w="422"/>
        <w:gridCol w:w="322"/>
        <w:gridCol w:w="10"/>
        <w:gridCol w:w="842"/>
        <w:gridCol w:w="12"/>
        <w:gridCol w:w="1116"/>
        <w:gridCol w:w="644"/>
        <w:gridCol w:w="732"/>
        <w:gridCol w:w="756"/>
        <w:gridCol w:w="11"/>
        <w:gridCol w:w="892"/>
        <w:gridCol w:w="10"/>
        <w:gridCol w:w="807"/>
        <w:gridCol w:w="13"/>
        <w:gridCol w:w="602"/>
        <w:gridCol w:w="816"/>
        <w:gridCol w:w="732"/>
        <w:gridCol w:w="724"/>
        <w:gridCol w:w="706"/>
        <w:gridCol w:w="751"/>
        <w:gridCol w:w="854"/>
        <w:gridCol w:w="989"/>
      </w:tblGrid>
      <w:tr w:rsidR="00A02C06" w:rsidRPr="00A02C06" w14:paraId="0E161C1E" w14:textId="77777777" w:rsidTr="001B32BB">
        <w:trPr>
          <w:cantSplit/>
          <w:trHeight w:val="240"/>
          <w:tblHeader/>
        </w:trPr>
        <w:tc>
          <w:tcPr>
            <w:tcW w:w="3606" w:type="dxa"/>
            <w:gridSpan w:val="5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5FC1D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SPRAWY</w:t>
            </w:r>
          </w:p>
          <w:p w14:paraId="4C55C7AA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wg repertoriów</w:t>
            </w:r>
          </w:p>
          <w:p w14:paraId="11D9AA83" w14:textId="77777777" w:rsidR="00C552AE" w:rsidRPr="00A02C06" w:rsidRDefault="00C552AE" w:rsidP="00E56690">
            <w:pPr>
              <w:jc w:val="center"/>
              <w:rPr>
                <w:rFonts w:ascii="Arial" w:hAnsi="Arial"/>
                <w:sz w:val="12"/>
              </w:rPr>
            </w:pPr>
            <w:r w:rsidRPr="00A02C06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F30B0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52ABCC9E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 ubiegłego</w:t>
            </w:r>
          </w:p>
          <w:p w14:paraId="23D5ACD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roku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541C47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bookmarkStart w:id="2" w:name="_Hlk159504497"/>
            <w:r w:rsidRPr="00A02C06">
              <w:rPr>
                <w:rFonts w:ascii="Arial" w:hAnsi="Arial" w:cs="Arial"/>
                <w:spacing w:val="28"/>
                <w:sz w:val="14"/>
                <w:szCs w:val="14"/>
              </w:rPr>
              <w:t>WPŁYNĘŁO</w:t>
            </w:r>
          </w:p>
          <w:p w14:paraId="50CDB2C6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  <w:bookmarkEnd w:id="2"/>
          </w:p>
        </w:tc>
        <w:tc>
          <w:tcPr>
            <w:tcW w:w="74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02DBE" w14:textId="77777777" w:rsidR="00C552AE" w:rsidRPr="00A02C06" w:rsidRDefault="00C552AE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pacing w:val="28"/>
                <w:sz w:val="14"/>
                <w:szCs w:val="14"/>
              </w:rPr>
              <w:t>ZAŁATWIONO</w:t>
            </w:r>
          </w:p>
        </w:tc>
        <w:tc>
          <w:tcPr>
            <w:tcW w:w="16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F7CDBA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119C5494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35657CD8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na okres</w:t>
            </w:r>
          </w:p>
          <w:p w14:paraId="11734476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następny</w:t>
            </w:r>
          </w:p>
        </w:tc>
      </w:tr>
      <w:tr w:rsidR="00A02C06" w:rsidRPr="00A02C06" w14:paraId="2375C788" w14:textId="77777777" w:rsidTr="001B32BB">
        <w:trPr>
          <w:cantSplit/>
          <w:trHeight w:val="227"/>
          <w:tblHeader/>
        </w:trPr>
        <w:tc>
          <w:tcPr>
            <w:tcW w:w="3606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155B0" w14:textId="77777777" w:rsidR="00C552AE" w:rsidRPr="00A02C06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0E98C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8C8AEE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AC76B" w14:textId="77777777" w:rsidR="00C552AE" w:rsidRPr="00A02C06" w:rsidRDefault="00C552AE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8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1307B" w14:textId="77777777" w:rsidR="00C552AE" w:rsidRPr="00A02C06" w:rsidRDefault="00C552AE" w:rsidP="00E56690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6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2DCC01" w14:textId="77777777" w:rsidR="00C552AE" w:rsidRPr="00A02C06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9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22F81CCE" w14:textId="77777777" w:rsidR="00C552AE" w:rsidRPr="00A02C06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0C303685" w14:textId="77777777" w:rsidTr="001B32BB">
        <w:trPr>
          <w:cantSplit/>
          <w:trHeight w:val="240"/>
          <w:tblHeader/>
        </w:trPr>
        <w:tc>
          <w:tcPr>
            <w:tcW w:w="3606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464D3" w14:textId="77777777" w:rsidR="00C552AE" w:rsidRPr="00A02C06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CEA3D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C2FC1B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E5866" w14:textId="77777777" w:rsidR="00C552AE" w:rsidRPr="00A02C06" w:rsidRDefault="00C552AE" w:rsidP="00E5669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20A90" w14:textId="77777777" w:rsidR="00C552AE" w:rsidRPr="00A02C06" w:rsidRDefault="00C552AE" w:rsidP="00E56690">
            <w:pPr>
              <w:spacing w:line="140" w:lineRule="exact"/>
              <w:ind w:left="-197" w:firstLine="21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BF10F" w14:textId="77777777" w:rsidR="00C552AE" w:rsidRPr="00A02C06" w:rsidRDefault="00C552AE" w:rsidP="00E56690">
            <w:pPr>
              <w:spacing w:line="140" w:lineRule="exact"/>
              <w:ind w:right="-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zmieniono</w:t>
            </w:r>
            <w:r w:rsidRPr="00A02C06">
              <w:t xml:space="preserve"> </w:t>
            </w:r>
            <w:r w:rsidRPr="00A02C06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9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B8F83" w14:textId="77777777" w:rsidR="00C552AE" w:rsidRPr="00A02C06" w:rsidRDefault="00C552AE" w:rsidP="00E5669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DDF" w14:textId="77777777" w:rsidR="00C552AE" w:rsidRPr="00A02C06" w:rsidRDefault="00C552AE" w:rsidP="00E56690">
            <w:pPr>
              <w:spacing w:line="140" w:lineRule="exact"/>
              <w:ind w:left="7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70036" w14:textId="77777777" w:rsidR="00C552AE" w:rsidRPr="00A02C06" w:rsidRDefault="00C552AE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C00D68" w14:textId="77777777" w:rsidR="00C552AE" w:rsidRPr="00A02C06" w:rsidRDefault="00C552AE" w:rsidP="00E56690">
            <w:pPr>
              <w:spacing w:after="40" w:line="140" w:lineRule="exact"/>
              <w:ind w:right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6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CF16F0" w14:textId="77777777" w:rsidR="00C552AE" w:rsidRPr="00A02C06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9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6DAFCBF4" w14:textId="77777777" w:rsidR="00C552AE" w:rsidRPr="00A02C06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506F77B7" w14:textId="77777777" w:rsidTr="001B32BB">
        <w:trPr>
          <w:cantSplit/>
          <w:trHeight w:val="241"/>
          <w:tblHeader/>
        </w:trPr>
        <w:tc>
          <w:tcPr>
            <w:tcW w:w="3606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84EEE" w14:textId="77777777" w:rsidR="00C552AE" w:rsidRPr="00A02C06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C64B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0C102C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55B8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500F8" w14:textId="77777777" w:rsidR="00C552AE" w:rsidRPr="00A02C06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2E31C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FB225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1EA6A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ACE74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2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F3232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w tym w wyniku </w:t>
            </w:r>
          </w:p>
        </w:tc>
        <w:tc>
          <w:tcPr>
            <w:tcW w:w="7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A5A452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9DB6E0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5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7DAE74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 tym publikacje orzeczenia</w:t>
            </w:r>
          </w:p>
        </w:tc>
        <w:tc>
          <w:tcPr>
            <w:tcW w:w="989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509A7460" w14:textId="77777777" w:rsidR="00C552AE" w:rsidRPr="00A02C06" w:rsidRDefault="00C552AE" w:rsidP="00E56690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</w:p>
        </w:tc>
      </w:tr>
      <w:tr w:rsidR="00A02C06" w:rsidRPr="00A02C06" w14:paraId="73EF6233" w14:textId="77777777" w:rsidTr="001B32BB">
        <w:trPr>
          <w:cantSplit/>
          <w:trHeight w:val="381"/>
          <w:tblHeader/>
        </w:trPr>
        <w:tc>
          <w:tcPr>
            <w:tcW w:w="3606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9673" w14:textId="77777777" w:rsidR="00C552AE" w:rsidRPr="00A02C06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893FE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2456D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E2B62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31EB4" w14:textId="77777777" w:rsidR="00C552AE" w:rsidRPr="00A02C06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D9989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7F4D1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79372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06BFD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B763E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3FE3D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D6292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mediacji</w:t>
            </w:r>
          </w:p>
        </w:tc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B50FC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E9422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5CC39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9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EE86174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A02C06" w:rsidRPr="00A02C06" w14:paraId="75B35B45" w14:textId="77777777" w:rsidTr="001B32BB">
        <w:trPr>
          <w:cantSplit/>
          <w:trHeight w:val="129"/>
          <w:tblHeader/>
        </w:trPr>
        <w:tc>
          <w:tcPr>
            <w:tcW w:w="3606" w:type="dxa"/>
            <w:gridSpan w:val="5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972E2C" w14:textId="77777777" w:rsidR="00C552AE" w:rsidRPr="00A02C06" w:rsidRDefault="00C552AE" w:rsidP="00E56690">
            <w:pPr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D31A56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6329A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F02439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1AA763A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86488A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99BC2F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D5400C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06F88E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7A4484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A34921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3395447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962E0BD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548E4C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E3F012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A7DC31F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1B32BB" w:rsidRPr="00A02C06" w14:paraId="3865F09E" w14:textId="77777777" w:rsidTr="001B32BB">
        <w:trPr>
          <w:cantSplit/>
          <w:trHeight w:val="284"/>
        </w:trPr>
        <w:tc>
          <w:tcPr>
            <w:tcW w:w="28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73C012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O orzeczenie przepadku świadczenia spełnionego w zamian za dokonanie czynu zabronionego przez ustawę lub w celu niegodziwym (art. 412 </w:t>
            </w:r>
            <w:proofErr w:type="spellStart"/>
            <w:r w:rsidRPr="00A02C06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  <w:r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29C56CB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314</w:t>
            </w: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A84F0" w14:textId="5D32DE47" w:rsidR="001B32BB" w:rsidRPr="001120C1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120C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82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AA0D6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90DAE" w14:textId="2D8C9765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EA12D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9A3AC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CEA34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5A248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38D53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588E5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58DCD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1D2A6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EF91E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BCE30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5F09B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04A0D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F9A957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75D44389" w14:textId="77777777" w:rsidTr="001B32BB">
        <w:trPr>
          <w:cantSplit/>
          <w:trHeight w:val="602"/>
        </w:trPr>
        <w:tc>
          <w:tcPr>
            <w:tcW w:w="28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CCC22D" w14:textId="77777777" w:rsidR="001B32BB" w:rsidRPr="00A02C06" w:rsidRDefault="001B32BB" w:rsidP="001B32BB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 naprawienie szkody wynikłej z czynu niedozwolonego, z wyłączeniem spraw o symbolach 014wk, 014oc, 014</w:t>
            </w:r>
            <w:proofErr w:type="gramStart"/>
            <w:r w:rsidRPr="00A02C06">
              <w:rPr>
                <w:rFonts w:ascii="Arial" w:hAnsi="Arial" w:cs="Arial"/>
                <w:sz w:val="12"/>
                <w:szCs w:val="12"/>
              </w:rPr>
              <w:t>pz,  026</w:t>
            </w:r>
            <w:proofErr w:type="gramEnd"/>
            <w:r w:rsidRPr="00A02C06">
              <w:rPr>
                <w:rFonts w:ascii="Arial" w:hAnsi="Arial" w:cs="Arial"/>
                <w:sz w:val="12"/>
                <w:szCs w:val="12"/>
              </w:rPr>
              <w:t>, 027, 027a, 027b, 028, 029, 030, 050, 050z, 055, 056, 056s, 059, 060, 060a, 061, 062, 062a, 068, 069, 063, 064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F421DF2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302</w:t>
            </w: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3D8CF" w14:textId="03862429" w:rsidR="001B32BB" w:rsidRPr="001120C1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120C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83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13579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D263E" w14:textId="0598C21B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0F6B5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8563F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587E8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FBCB2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AE632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1F896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E7A01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F4900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4747C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9A275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E4F4E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94EF4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9AC661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2F2F8BDA" w14:textId="77777777" w:rsidTr="001B32BB">
        <w:trPr>
          <w:cantSplit/>
          <w:trHeight w:val="284"/>
        </w:trPr>
        <w:tc>
          <w:tcPr>
            <w:tcW w:w="28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2FCE43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naprawienie szkody z tytułu odpowiedzialności za szkodę wyrządzoną przez produkt niebezpieczny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408C4F8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303</w:t>
            </w: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935D5" w14:textId="4C25EE9E" w:rsidR="001B32BB" w:rsidRPr="001120C1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120C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84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3211D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A55BD" w14:textId="505B3311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80554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21674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83905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4638F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036AB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22B1C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0BB07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7E429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CC788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38859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6AEF8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74659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76B01C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65D549A9" w14:textId="77777777" w:rsidTr="001B32BB">
        <w:trPr>
          <w:cantSplit/>
          <w:trHeight w:val="284"/>
        </w:trPr>
        <w:tc>
          <w:tcPr>
            <w:tcW w:w="28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150741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naprawienie szkody wynikłej z niewykonania lub nienależytego wykonania zobowiązania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7C43962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304</w:t>
            </w: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A263D" w14:textId="6640064D" w:rsidR="001B32BB" w:rsidRPr="001120C1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120C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85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9D07F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065E9" w14:textId="55C2E1ED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28A50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5103C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0A54D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657F6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D4FD8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0E70C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09EC4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BAF43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374B8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585AD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A104A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3C56C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4D90D0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38E3F4EB" w14:textId="77777777" w:rsidTr="001B32BB">
        <w:trPr>
          <w:cantSplit/>
        </w:trPr>
        <w:tc>
          <w:tcPr>
            <w:tcW w:w="28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7D839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O upoważnienie do wykonania zastępczego na koszt dłużnika 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 xml:space="preserve">(art. </w:t>
            </w:r>
            <w:proofErr w:type="gramStart"/>
            <w:r w:rsidRPr="00A02C06">
              <w:rPr>
                <w:rFonts w:ascii="Arial" w:hAnsi="Arial" w:cs="Arial"/>
                <w:sz w:val="11"/>
                <w:szCs w:val="11"/>
              </w:rPr>
              <w:t xml:space="preserve">480  </w:t>
            </w:r>
            <w:proofErr w:type="spellStart"/>
            <w:r w:rsidRPr="00A02C06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  <w:proofErr w:type="gramEnd"/>
            <w:r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AAED7E7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315</w:t>
            </w: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D808C" w14:textId="413EAF2F" w:rsidR="001B32BB" w:rsidRPr="001120C1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120C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86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96D93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D7DD7" w14:textId="30621744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167FE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DF284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1A188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2C6F0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AC33E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505FB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74C2C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620BB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682BC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63F88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43779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50B10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9A34D9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218E33B0" w14:textId="77777777" w:rsidTr="001B32BB">
        <w:trPr>
          <w:cantSplit/>
          <w:trHeight w:val="284"/>
        </w:trPr>
        <w:tc>
          <w:tcPr>
            <w:tcW w:w="28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37A028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O uznanie czynności prawnej za bezskuteczną (art. 527 </w:t>
            </w:r>
            <w:proofErr w:type="spellStart"/>
            <w:r w:rsidRPr="00A02C06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  <w:r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D07EEA2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307</w:t>
            </w: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A76FF" w14:textId="1CD3778B" w:rsidR="001B32BB" w:rsidRPr="001120C1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120C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87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3ECAE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B9319" w14:textId="3E236132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6EF49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C6AF1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38E57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C70E3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786E7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322D5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0203D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5B74B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99E0E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56F0B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5E5A2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B6502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52EDAD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2EFB7174" w14:textId="77777777" w:rsidTr="001B32BB">
        <w:trPr>
          <w:cantSplit/>
          <w:trHeight w:hRule="exact" w:val="227"/>
        </w:trPr>
        <w:tc>
          <w:tcPr>
            <w:tcW w:w="22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6761A8CC" w14:textId="13995245" w:rsidR="001B32BB" w:rsidRPr="00A02C06" w:rsidRDefault="001B32BB" w:rsidP="001B32BB">
            <w:pPr>
              <w:ind w:left="57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</w:t>
            </w:r>
          </w:p>
        </w:tc>
        <w:tc>
          <w:tcPr>
            <w:tcW w:w="25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28958D5A" w14:textId="77777777" w:rsidR="001B32BB" w:rsidRPr="00A02C06" w:rsidRDefault="001B32BB" w:rsidP="001B32BB">
            <w:pPr>
              <w:ind w:left="57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 umowy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5C771C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sprzedaży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252369A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088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58C16" w14:textId="0C109F92" w:rsidR="001B32BB" w:rsidRPr="001120C1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120C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88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BEF2C" w14:textId="494464A4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35A4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A3F69" w14:textId="5BA0F38B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F8A25" w14:textId="04C5BFCD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A36F9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FD4FB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E7371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39DFA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46B3A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671CA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C23C3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8C906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8D70E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31167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4370D0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4117BEE7" w14:textId="77777777" w:rsidTr="001B32BB">
        <w:trPr>
          <w:cantSplit/>
          <w:trHeight w:hRule="exact" w:val="227"/>
        </w:trPr>
        <w:tc>
          <w:tcPr>
            <w:tcW w:w="22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F3C338C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3927BD8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A5DC37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dostawy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6FE2683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089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84514" w14:textId="74C65E8E" w:rsidR="001B32BB" w:rsidRPr="001120C1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120C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89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F1A22" w14:textId="5FD5C21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A6C96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46EFD" w14:textId="48ABEF91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2B81A" w14:textId="315BD265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D9AB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05D73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1F412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13A15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21E34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18B0C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42E19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D53E2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BDAE3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D1443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933538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0105EA9" w14:textId="77777777" w:rsidTr="001B32BB">
        <w:trPr>
          <w:cantSplit/>
          <w:trHeight w:hRule="exact" w:val="227"/>
        </w:trPr>
        <w:tc>
          <w:tcPr>
            <w:tcW w:w="22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7037690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AE85990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0CEB0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dzieło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5C62CFF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090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9249A" w14:textId="79266877" w:rsidR="001B32BB" w:rsidRPr="001120C1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120C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E0C6D" w14:textId="2683D662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F7B54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B152B" w14:textId="07126E43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7C951" w14:textId="2AA34C00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03193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EA54E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C6FAA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8BAED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C05A5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5646F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EE6F7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37F9D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79328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945B6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684647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17F6B244" w14:textId="77777777" w:rsidTr="001B32BB">
        <w:trPr>
          <w:cantSplit/>
          <w:trHeight w:hRule="exact" w:val="227"/>
        </w:trPr>
        <w:tc>
          <w:tcPr>
            <w:tcW w:w="22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F0C636C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94EDA89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228B5E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roboty budowlane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5496792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091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71E63" w14:textId="5182993C" w:rsidR="001B32BB" w:rsidRPr="001120C1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120C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91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58759" w14:textId="2AC421E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60A78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C6CB8" w14:textId="691CB8FC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3A17E" w14:textId="55A777A3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971FA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A67BC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E72B8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7EAB2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788C0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9FA28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2A2C2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EC55E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A7EC7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28370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5D3C34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662D5EA" w14:textId="77777777" w:rsidTr="001B32BB">
        <w:trPr>
          <w:cantSplit/>
          <w:trHeight w:val="828"/>
        </w:trPr>
        <w:tc>
          <w:tcPr>
            <w:tcW w:w="22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E2194C5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bookmarkStart w:id="3" w:name="_Hlk159504557"/>
          </w:p>
        </w:tc>
        <w:tc>
          <w:tcPr>
            <w:tcW w:w="2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554101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AB8B84" w14:textId="57EC0D0D" w:rsidR="001B32BB" w:rsidRPr="00A02C06" w:rsidRDefault="001B32BB" w:rsidP="001B32BB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 xml:space="preserve">deweloperskiej art. 9 ustawy z 16 września 2011 r. o ochronie praw nabywcy lokalu mieszkalnego lub domu jednorodzinnego / art. 14 ustawy z dnia 20 maja 2021 r. o ochronie praw </w:t>
            </w:r>
            <w:r w:rsidRPr="00A02C06">
              <w:rPr>
                <w:rFonts w:ascii="Arial" w:hAnsi="Arial" w:cs="Arial"/>
                <w:sz w:val="11"/>
                <w:szCs w:val="11"/>
              </w:rPr>
              <w:t>nabywcy lokalu mieszkalnego lub domu jednorodzinnego oraz Deweloperskim Funduszu Gwarancyjnym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E144416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091a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4C0A7" w14:textId="1A3D8451" w:rsidR="001B32BB" w:rsidRPr="001120C1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120C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92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FBD81" w14:textId="41556C84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F75DAD9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9A0A2" w14:textId="0DF181AD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42C9C" w14:textId="14A587AD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E03AA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362A2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FBD0B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82DF4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BDC9F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F9004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8CD34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920DB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24941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52578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AF4A4C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bookmarkEnd w:id="3"/>
      <w:tr w:rsidR="001B32BB" w:rsidRPr="00A02C06" w14:paraId="22F39EF3" w14:textId="77777777" w:rsidTr="001B32BB">
        <w:trPr>
          <w:cantSplit/>
          <w:trHeight w:val="255"/>
        </w:trPr>
        <w:tc>
          <w:tcPr>
            <w:tcW w:w="22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B54781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D84DD01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1F5197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najmu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58A1314" w14:textId="0F2F8868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092 092n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ABE9C" w14:textId="4509D205" w:rsidR="001B32BB" w:rsidRPr="001120C1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120C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93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F2010" w14:textId="2936247E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E0B43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2D025" w14:textId="0508936E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80E3C" w14:textId="2D52BB0F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06D1C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AA07F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01998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6BAC5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BFF08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7A6FB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1C73D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95712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21BDE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801D1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6E9D09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0790AAB5" w14:textId="77777777" w:rsidTr="001B32BB">
        <w:trPr>
          <w:cantSplit/>
          <w:trHeight w:hRule="exact" w:val="227"/>
        </w:trPr>
        <w:tc>
          <w:tcPr>
            <w:tcW w:w="22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259A4E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89D8DDB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57FD93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pożyczki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DA7C358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093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E0A18" w14:textId="24CAE54E" w:rsidR="001B32BB" w:rsidRPr="001120C1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120C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94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60FC3" w14:textId="1D22C4E6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78BE6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ECB25" w14:textId="350CA4AD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44D6B" w14:textId="59DF05AA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8AC8D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47476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8A305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6CC31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83E74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4D281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07361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B324B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944CD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5464B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4A98CF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15317BAF" w14:textId="77777777" w:rsidTr="001B32BB">
        <w:trPr>
          <w:cantSplit/>
          <w:trHeight w:hRule="exact" w:val="227"/>
        </w:trPr>
        <w:tc>
          <w:tcPr>
            <w:tcW w:w="22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3F19B39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DCBFC2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B55E74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zlecenia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1F54E0E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094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00E42" w14:textId="16CBB2DC" w:rsidR="001B32BB" w:rsidRPr="001120C1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120C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95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FC308" w14:textId="59E87E33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9FE92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7F9D5" w14:textId="41163FCA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85591" w14:textId="5BE93514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0778D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B294E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0878B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0B701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D85FB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DC301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2DC91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88059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4B5F7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9A9B3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C4098C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763BF4C7" w14:textId="77777777" w:rsidTr="001B32BB">
        <w:trPr>
          <w:cantSplit/>
          <w:trHeight w:hRule="exact" w:val="227"/>
        </w:trPr>
        <w:tc>
          <w:tcPr>
            <w:tcW w:w="22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62B24E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35F29FC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DA859B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agencyjnej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E447C14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095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8CCE8" w14:textId="1F996D61" w:rsidR="001B32BB" w:rsidRPr="001120C1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120C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96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99841" w14:textId="473E51C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2C364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E9BA3" w14:textId="0D99F20A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57A8E" w14:textId="1CA636CE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3B783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7FE5F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A71F7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6EB1B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A43D4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D096E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3AE7C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DA838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F3A6E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56F13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D70AA2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35E1CE3C" w14:textId="77777777" w:rsidTr="001B32BB">
        <w:trPr>
          <w:cantSplit/>
          <w:trHeight w:hRule="exact" w:val="227"/>
        </w:trPr>
        <w:tc>
          <w:tcPr>
            <w:tcW w:w="22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2A5DFE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64C218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77176B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przewozu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4CA31B9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096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2557B" w14:textId="5C05D257" w:rsidR="001B32BB" w:rsidRPr="001120C1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120C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97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63044" w14:textId="3CD424AC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67FB7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E4F3F" w14:textId="65E73250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2ED78" w14:textId="2F913DF3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4CD64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C653A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83843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74BA7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22BB8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800DE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A1CF5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9C7C4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58555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CE77C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ED67F6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D3A0483" w14:textId="77777777" w:rsidTr="001B32BB">
        <w:trPr>
          <w:cantSplit/>
          <w:trHeight w:hRule="exact" w:val="227"/>
        </w:trPr>
        <w:tc>
          <w:tcPr>
            <w:tcW w:w="22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2B1A28C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B5AB06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6F0109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spedycji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C8799C5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097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32328" w14:textId="666344F8" w:rsidR="001B32BB" w:rsidRPr="001120C1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120C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98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8BAD4" w14:textId="318FAB1C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4363F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209EB" w14:textId="7182083E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3601A" w14:textId="72026732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1A963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01B4D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83756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3C777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C0ECA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4367E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F613B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5E09B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A6EBC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B0CDC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FD3D90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72A7C466" w14:textId="77777777" w:rsidTr="001B32BB">
        <w:trPr>
          <w:cantSplit/>
          <w:trHeight w:hRule="exact" w:val="227"/>
        </w:trPr>
        <w:tc>
          <w:tcPr>
            <w:tcW w:w="22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CBF20E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11BC1B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A3A6A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składu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94FCFD9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098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57B6B" w14:textId="0959D77B" w:rsidR="001B32BB" w:rsidRPr="001120C1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120C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99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C8B90" w14:textId="6FA415BB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30F64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267BD" w14:textId="248322EB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29388" w14:textId="613DD3C9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22820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E3142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89965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59E7A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185C7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A00B8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E84DF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0478B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97D8D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66EAE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E4E733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367CB50E" w14:textId="77777777" w:rsidTr="001B32BB">
        <w:trPr>
          <w:cantSplit/>
          <w:trHeight w:hRule="exact" w:val="227"/>
          <w:tblHeader/>
        </w:trPr>
        <w:tc>
          <w:tcPr>
            <w:tcW w:w="22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2663B5" w14:textId="77777777" w:rsidR="001B32BB" w:rsidRPr="00A02C06" w:rsidRDefault="001B32BB" w:rsidP="001B32BB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CBEAE6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FF52B8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poręczenia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3153C88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099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FDF28" w14:textId="56AC470C" w:rsidR="001B32BB" w:rsidRPr="001120C1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120C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0F2C0" w14:textId="04E2887F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D8BD6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A73A6" w14:textId="55DF568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37827" w14:textId="1BF2B225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1549A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B6A10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4D10F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91ACA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98537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C7A25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AB21A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377CF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C182B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BFA94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4CDCEA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457B8305" w14:textId="77777777" w:rsidTr="001B32BB">
        <w:trPr>
          <w:cantSplit/>
          <w:trHeight w:val="241"/>
          <w:tblHeader/>
        </w:trPr>
        <w:tc>
          <w:tcPr>
            <w:tcW w:w="22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93AA743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2F92A1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18E36F" w14:textId="1B4FD0C3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renty i dożywocia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0721B0A" w14:textId="766A0D1B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100 100r</w:t>
            </w:r>
          </w:p>
          <w:p w14:paraId="7BD9F4F5" w14:textId="04840D94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100d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760D3" w14:textId="2A2E8E7F" w:rsidR="001B32BB" w:rsidRPr="001120C1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120C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101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A6861" w14:textId="019B106F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3101B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D9E7E" w14:textId="74076BFB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63AF0" w14:textId="48A8ED0A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FFE9F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C0A93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27703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08459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62B5B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E294C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72B24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2EC7D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B4EF0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429F4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4E6634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6B56FE28" w14:textId="77777777" w:rsidTr="001B32BB">
        <w:trPr>
          <w:cantSplit/>
          <w:trHeight w:val="128"/>
          <w:tblHeader/>
        </w:trPr>
        <w:tc>
          <w:tcPr>
            <w:tcW w:w="22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5E23C5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8F04F2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 weksla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5BDA396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087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98C15" w14:textId="62DBE8C6" w:rsidR="001B32BB" w:rsidRPr="001120C1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120C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102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FCC43" w14:textId="26D5604B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BD684" w14:textId="2F349C23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17E4A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6ABF0" w14:textId="2B37DC10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EBB81" w14:textId="2537E3D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2C08D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5D380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3AC59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BB57C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221A1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4EFCA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3F83E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B3609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8EA6B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09E134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428A3C9F" w14:textId="77777777" w:rsidTr="001B32BB">
        <w:trPr>
          <w:cantSplit/>
          <w:trHeight w:val="171"/>
          <w:tblHeader/>
        </w:trPr>
        <w:tc>
          <w:tcPr>
            <w:tcW w:w="28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61438A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uznanie za niegodnego dziedziczenia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568B41D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320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2921A" w14:textId="631E360F" w:rsidR="001B32BB" w:rsidRPr="001120C1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120C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103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BD9EC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3EA7B" w14:textId="7CCDA87E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74FEA" w14:textId="35572A8D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1BF0B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AC636" w14:textId="2CE0E99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2EED2" w14:textId="20C8957E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20A2A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0D2C5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6A3A7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5146F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1B340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A7343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8B7D7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582B3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57EF50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6BAC9B8" w14:textId="77777777" w:rsidTr="001B32BB">
        <w:trPr>
          <w:cantSplit/>
          <w:trHeight w:val="284"/>
          <w:tblHeader/>
        </w:trPr>
        <w:tc>
          <w:tcPr>
            <w:tcW w:w="28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447302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odszkodowanie za bezumowne korzystanie z lokalu mieszkalnego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8FCE5FF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305m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0526A" w14:textId="190CCEF8" w:rsidR="001B32BB" w:rsidRPr="001120C1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120C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104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659D7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162D3" w14:textId="78C5E69A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90AB4" w14:textId="6C082FA6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C4AE5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2132C" w14:textId="4B6E17FA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672FA" w14:textId="4A1BC90E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659B3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FF6D6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14320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CFFFD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960DD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9E59F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EEE0B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2F303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35A354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75E4632A" w14:textId="77777777" w:rsidTr="001B32BB">
        <w:trPr>
          <w:cantSplit/>
          <w:trHeight w:val="284"/>
          <w:tblHeader/>
        </w:trPr>
        <w:tc>
          <w:tcPr>
            <w:tcW w:w="28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D98B62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odszkodowanie za bezumowne korzystanie z lokalu użytkowego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2C50BE2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305u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5E2C7" w14:textId="1B6CBAB1" w:rsidR="001B32BB" w:rsidRPr="001120C1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120C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105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9A191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81722" w14:textId="5B2C9376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C5CED" w14:textId="1118D7A3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5C751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C3264" w14:textId="599AAEA8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5D023" w14:textId="26FD06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0EB63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7049B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C9027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707B4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36353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A5A5C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D6835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7865B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7E3B6B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0FB4F07D" w14:textId="77777777" w:rsidTr="001B32BB">
        <w:trPr>
          <w:cantSplit/>
          <w:trHeight w:val="284"/>
          <w:tblHeader/>
        </w:trPr>
        <w:tc>
          <w:tcPr>
            <w:tcW w:w="28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7E7E5B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zobowiązanie do złożenia oświadczenia woli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1C241DA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317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5050A" w14:textId="0B6F67B0" w:rsidR="001B32BB" w:rsidRPr="001120C1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120C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106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F16FE" w14:textId="749358B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1D742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BAF4E" w14:textId="01154416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1233F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81FA0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0FB90" w14:textId="53EDB7AE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9F9F2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AA4F5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B2E68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433AD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35038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D4249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8C639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D63EB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130298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70AB5D70" w14:textId="77777777" w:rsidTr="001B32BB">
        <w:trPr>
          <w:cantSplit/>
          <w:trHeight w:val="129"/>
          <w:tblHeader/>
        </w:trPr>
        <w:tc>
          <w:tcPr>
            <w:tcW w:w="28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7AAED9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ustalenie wstąpienia w stosunek najmu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C928098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318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BFED1" w14:textId="4BE971D3" w:rsidR="001B32BB" w:rsidRPr="001120C1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120C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107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B6939" w14:textId="53BF5AA4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08C9F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F6C3C" w14:textId="27E1B87D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7DD50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9223A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E6C20" w14:textId="61AC6DBE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36D2C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41144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B2D40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7D2F9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988BD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3A00A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3844C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B2BFD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3773EA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72FB1033" w14:textId="77777777" w:rsidTr="001B32BB">
        <w:trPr>
          <w:cantSplit/>
          <w:trHeight w:val="284"/>
          <w:tblHeader/>
        </w:trPr>
        <w:tc>
          <w:tcPr>
            <w:tcW w:w="28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2C8A8B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ustalenie opłaty z tytułu użytkowania wieczystego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CCBF640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319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2C38C" w14:textId="55C08FE8" w:rsidR="001B32BB" w:rsidRPr="001120C1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120C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108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4CAF2" w14:textId="6F0530A6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A6DC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1FFD3" w14:textId="196F6B9B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012CC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1E117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02D7C" w14:textId="2EFB0291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2DDD8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98DBC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339F9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7DE58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DA5F8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908E6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B3A14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3F839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8A87E1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4D0D6FA" w14:textId="77777777" w:rsidR="00C552AE" w:rsidRPr="00A02C06" w:rsidRDefault="00C552AE"/>
    <w:p w14:paraId="792E944C" w14:textId="77777777" w:rsidR="00C552AE" w:rsidRPr="00A02C06" w:rsidRDefault="00C552AE"/>
    <w:p w14:paraId="6F47FFE3" w14:textId="77777777" w:rsidR="00C552AE" w:rsidRPr="00A02C06" w:rsidRDefault="00C552AE" w:rsidP="00C552AE">
      <w:pPr>
        <w:tabs>
          <w:tab w:val="left" w:pos="2790"/>
        </w:tabs>
        <w:spacing w:before="80"/>
        <w:rPr>
          <w:rFonts w:ascii="Arial" w:hAnsi="Arial" w:cs="Arial"/>
          <w:b/>
          <w:sz w:val="20"/>
          <w:szCs w:val="20"/>
        </w:rPr>
      </w:pPr>
      <w:r w:rsidRPr="00A02C06">
        <w:rPr>
          <w:rFonts w:ascii="Arial" w:hAnsi="Arial" w:cs="Arial"/>
          <w:b/>
        </w:rPr>
        <w:t>Dział 1.1.2. Ewidencja spraw II instancja (cd.)</w:t>
      </w:r>
    </w:p>
    <w:tbl>
      <w:tblPr>
        <w:tblW w:w="15611" w:type="dxa"/>
        <w:tblInd w:w="-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6"/>
        <w:gridCol w:w="413"/>
        <w:gridCol w:w="1929"/>
        <w:gridCol w:w="420"/>
        <w:gridCol w:w="420"/>
        <w:gridCol w:w="772"/>
        <w:gridCol w:w="1106"/>
        <w:gridCol w:w="643"/>
        <w:gridCol w:w="8"/>
        <w:gridCol w:w="720"/>
        <w:gridCol w:w="756"/>
        <w:gridCol w:w="897"/>
        <w:gridCol w:w="832"/>
        <w:gridCol w:w="8"/>
        <w:gridCol w:w="696"/>
        <w:gridCol w:w="9"/>
        <w:gridCol w:w="821"/>
        <w:gridCol w:w="755"/>
        <w:gridCol w:w="714"/>
        <w:gridCol w:w="714"/>
        <w:gridCol w:w="731"/>
        <w:gridCol w:w="879"/>
        <w:gridCol w:w="952"/>
      </w:tblGrid>
      <w:tr w:rsidR="00A02C06" w:rsidRPr="00A02C06" w14:paraId="510AB975" w14:textId="77777777" w:rsidTr="001B32BB">
        <w:trPr>
          <w:cantSplit/>
          <w:trHeight w:val="240"/>
          <w:tblHeader/>
        </w:trPr>
        <w:tc>
          <w:tcPr>
            <w:tcW w:w="3598" w:type="dxa"/>
            <w:gridSpan w:val="5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096CF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SPRAWY</w:t>
            </w:r>
          </w:p>
          <w:p w14:paraId="3B165A0B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wg repertoriów</w:t>
            </w:r>
          </w:p>
          <w:p w14:paraId="63891F7A" w14:textId="77777777" w:rsidR="00C552AE" w:rsidRPr="00A02C06" w:rsidRDefault="00C552AE" w:rsidP="00E56690">
            <w:pPr>
              <w:jc w:val="center"/>
              <w:rPr>
                <w:rFonts w:ascii="Arial" w:hAnsi="Arial"/>
                <w:sz w:val="12"/>
              </w:rPr>
            </w:pPr>
            <w:r w:rsidRPr="00A02C06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7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9701A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199E54B0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 ubiegłego</w:t>
            </w:r>
          </w:p>
          <w:p w14:paraId="6A23A31A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roku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34FB01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pacing w:val="28"/>
                <w:sz w:val="14"/>
                <w:szCs w:val="14"/>
              </w:rPr>
              <w:t>WPŁYNĘŁO</w:t>
            </w:r>
          </w:p>
          <w:p w14:paraId="2F8E380C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757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8E060" w14:textId="77777777" w:rsidR="00C552AE" w:rsidRPr="00A02C06" w:rsidRDefault="00C552AE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pacing w:val="28"/>
                <w:sz w:val="14"/>
                <w:szCs w:val="14"/>
              </w:rPr>
              <w:t>ZAŁATWIONO</w:t>
            </w:r>
          </w:p>
        </w:tc>
        <w:tc>
          <w:tcPr>
            <w:tcW w:w="16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94AFAC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952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424296F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1A5659E6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na okres</w:t>
            </w:r>
          </w:p>
          <w:p w14:paraId="7DC38679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następny</w:t>
            </w:r>
          </w:p>
        </w:tc>
      </w:tr>
      <w:tr w:rsidR="00A02C06" w:rsidRPr="00A02C06" w14:paraId="04C74979" w14:textId="77777777" w:rsidTr="001B32BB">
        <w:trPr>
          <w:cantSplit/>
          <w:trHeight w:val="227"/>
          <w:tblHeader/>
        </w:trPr>
        <w:tc>
          <w:tcPr>
            <w:tcW w:w="3598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98DC1" w14:textId="77777777" w:rsidR="00C552AE" w:rsidRPr="00A02C06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FED33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7B66F6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9D65E" w14:textId="77777777" w:rsidR="00C552AE" w:rsidRPr="00A02C06" w:rsidRDefault="00C552AE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92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19650" w14:textId="77777777" w:rsidR="00C552AE" w:rsidRPr="00A02C06" w:rsidRDefault="00C552AE" w:rsidP="00E56690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C03D74" w14:textId="77777777" w:rsidR="00C552AE" w:rsidRPr="00A02C06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24023C12" w14:textId="77777777" w:rsidR="00C552AE" w:rsidRPr="00A02C06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12DE1045" w14:textId="77777777" w:rsidTr="001B32BB">
        <w:trPr>
          <w:cantSplit/>
          <w:trHeight w:val="240"/>
          <w:tblHeader/>
        </w:trPr>
        <w:tc>
          <w:tcPr>
            <w:tcW w:w="3598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A63A6" w14:textId="77777777" w:rsidR="00C552AE" w:rsidRPr="00A02C06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DB616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2F61A7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22094" w14:textId="77777777" w:rsidR="00C552AE" w:rsidRPr="00A02C06" w:rsidRDefault="00C552AE" w:rsidP="00E5669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8B098" w14:textId="77777777" w:rsidR="00C552AE" w:rsidRPr="00A02C06" w:rsidRDefault="00C552AE" w:rsidP="00E56690">
            <w:pPr>
              <w:spacing w:line="140" w:lineRule="exact"/>
              <w:ind w:left="-197" w:firstLine="21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BA775" w14:textId="77777777" w:rsidR="00C552AE" w:rsidRPr="00A02C06" w:rsidRDefault="00C552AE" w:rsidP="00E56690">
            <w:pPr>
              <w:spacing w:line="140" w:lineRule="exact"/>
              <w:ind w:right="-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zmieniono</w:t>
            </w:r>
            <w:r w:rsidRPr="00A02C06">
              <w:t xml:space="preserve"> </w:t>
            </w:r>
            <w:r w:rsidRPr="00A02C06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4379A" w14:textId="77777777" w:rsidR="00C552AE" w:rsidRPr="00A02C06" w:rsidRDefault="00C552AE" w:rsidP="00E5669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5F1C6" w14:textId="77777777" w:rsidR="00C552AE" w:rsidRPr="00A02C06" w:rsidRDefault="00C552AE" w:rsidP="00E56690">
            <w:pPr>
              <w:spacing w:line="140" w:lineRule="exact"/>
              <w:ind w:left="7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30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9292C" w14:textId="77777777" w:rsidR="00C552AE" w:rsidRPr="00A02C06" w:rsidRDefault="00C552AE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7D5AB9" w14:textId="77777777" w:rsidR="00C552AE" w:rsidRPr="00A02C06" w:rsidRDefault="00C552AE" w:rsidP="00E56690">
            <w:pPr>
              <w:spacing w:after="40" w:line="140" w:lineRule="exact"/>
              <w:ind w:right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0E279A" w14:textId="77777777" w:rsidR="00C552AE" w:rsidRPr="00A02C06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091201DC" w14:textId="77777777" w:rsidR="00C552AE" w:rsidRPr="00A02C06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066B96AB" w14:textId="77777777" w:rsidTr="001B32BB">
        <w:trPr>
          <w:cantSplit/>
          <w:trHeight w:val="241"/>
          <w:tblHeader/>
        </w:trPr>
        <w:tc>
          <w:tcPr>
            <w:tcW w:w="3598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2D525" w14:textId="77777777" w:rsidR="00C552AE" w:rsidRPr="00A02C06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7E17C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71FB09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8497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6E865" w14:textId="77777777" w:rsidR="00C552AE" w:rsidRPr="00A02C06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E2AD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DF370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0E328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75CB5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2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C6A3C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w tym w wyniku </w:t>
            </w: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3481E0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672E70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7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6D6424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 tym publikacje orzeczenia</w:t>
            </w:r>
          </w:p>
        </w:tc>
        <w:tc>
          <w:tcPr>
            <w:tcW w:w="952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1BA790D2" w14:textId="77777777" w:rsidR="00C552AE" w:rsidRPr="00A02C06" w:rsidRDefault="00C552AE" w:rsidP="00E56690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</w:p>
        </w:tc>
      </w:tr>
      <w:tr w:rsidR="00A02C06" w:rsidRPr="00A02C06" w14:paraId="60CFE785" w14:textId="77777777" w:rsidTr="001B32BB">
        <w:trPr>
          <w:cantSplit/>
          <w:trHeight w:val="381"/>
          <w:tblHeader/>
        </w:trPr>
        <w:tc>
          <w:tcPr>
            <w:tcW w:w="3598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FD172" w14:textId="77777777" w:rsidR="00C552AE" w:rsidRPr="00A02C06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2EC84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83F39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E3B2F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14CDF" w14:textId="77777777" w:rsidR="00C552AE" w:rsidRPr="00A02C06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ED5D6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E4FE2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B3C1D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DE20D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5EB6F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5CB95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FC6D5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mediacji</w:t>
            </w: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B9999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0293F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B253E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4E06D59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A02C06" w:rsidRPr="00A02C06" w14:paraId="3C69DD34" w14:textId="77777777" w:rsidTr="001B32BB">
        <w:trPr>
          <w:cantSplit/>
          <w:trHeight w:val="129"/>
          <w:tblHeader/>
        </w:trPr>
        <w:tc>
          <w:tcPr>
            <w:tcW w:w="3598" w:type="dxa"/>
            <w:gridSpan w:val="5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2F1B15C" w14:textId="77777777" w:rsidR="00C552AE" w:rsidRPr="00A02C06" w:rsidRDefault="00C552AE" w:rsidP="00E56690">
            <w:pPr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D2DDA4F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CD1E7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AD768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A87981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A49EB48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D40372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950CFF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12071A6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B4AD12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260551E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AE47FA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0C00C2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86027E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01A8AD2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54C551B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1B32BB" w:rsidRPr="00A02C06" w14:paraId="51EC2D52" w14:textId="77777777" w:rsidTr="001B32BB">
        <w:trPr>
          <w:cantSplit/>
          <w:trHeight w:val="261"/>
          <w:tblHeader/>
        </w:trPr>
        <w:tc>
          <w:tcPr>
            <w:tcW w:w="2758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4A96380" w14:textId="77777777" w:rsidR="001B32BB" w:rsidRPr="00A02C06" w:rsidRDefault="001B32BB" w:rsidP="001B32BB">
            <w:pPr>
              <w:ind w:left="57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Inne bez symbolu i o symbolu wyżej niewymienionym</w:t>
            </w:r>
            <w:r w:rsidRPr="00A02C06">
              <w:rPr>
                <w:rFonts w:ascii="Arial" w:hAnsi="Arial" w:cs="Arial"/>
                <w:bCs/>
                <w:sz w:val="11"/>
                <w:szCs w:val="11"/>
              </w:rPr>
              <w:t xml:space="preserve"> 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5AD96E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3FFB7" w14:textId="7E8519CF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109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5F681" w14:textId="0A0658C3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EA9B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11504" w14:textId="627FD044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FFDE3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5BD99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72D74" w14:textId="6E9E47C5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578C7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B3989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F225B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9D81D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8A32C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CBB05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382F8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83290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9CABE1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075E9E27" w14:textId="77777777" w:rsidTr="001B32BB">
        <w:trPr>
          <w:cantSplit/>
          <w:trHeight w:val="258"/>
          <w:tblHeader/>
        </w:trPr>
        <w:tc>
          <w:tcPr>
            <w:tcW w:w="27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C938F95" w14:textId="22CFE5F0" w:rsidR="001B32BB" w:rsidRPr="00A02C06" w:rsidRDefault="001B32BB" w:rsidP="001B32BB">
            <w:pPr>
              <w:spacing w:line="140" w:lineRule="exact"/>
              <w:ind w:left="33"/>
              <w:rPr>
                <w:rFonts w:ascii="Arial" w:hAnsi="Arial" w:cs="Arial"/>
                <w:b/>
                <w:sz w:val="13"/>
              </w:rPr>
            </w:pPr>
            <w:r w:rsidRPr="00A02C06">
              <w:rPr>
                <w:rFonts w:ascii="Arial" w:hAnsi="Arial" w:cs="Arial"/>
                <w:b/>
                <w:caps/>
                <w:sz w:val="13"/>
              </w:rPr>
              <w:t>S</w:t>
            </w:r>
            <w:r w:rsidRPr="00A02C06">
              <w:rPr>
                <w:rFonts w:ascii="Arial" w:hAnsi="Arial" w:cs="Arial"/>
                <w:b/>
                <w:sz w:val="13"/>
              </w:rPr>
              <w:t xml:space="preserve">prawy wpisywane do rep. CGG (szkody geologiczne i górnicze) </w:t>
            </w:r>
            <w:r w:rsidRPr="00A02C06">
              <w:rPr>
                <w:rFonts w:ascii="Arial" w:hAnsi="Arial" w:cs="Arial"/>
                <w:sz w:val="13"/>
              </w:rPr>
              <w:t xml:space="preserve">– 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razem (w. </w:t>
            </w:r>
            <w:r w:rsidRPr="00BA249A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</w:t>
            </w:r>
            <w:r w:rsidR="00BA249A" w:rsidRPr="00BA249A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</w:t>
            </w:r>
            <w:r w:rsidRPr="00BA249A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 xml:space="preserve"> do 11</w:t>
            </w:r>
            <w:r w:rsidR="00BA249A" w:rsidRPr="00BA249A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</w:t>
            </w:r>
            <w:r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3F83D70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9EAB3" w14:textId="533C0C04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110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D95FE" w14:textId="3087E72A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FF74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D6B7A" w14:textId="5C65B6AD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1129E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4156F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71B97" w14:textId="49343B44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2A48A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31C52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65092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1D593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F54FD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053E1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2C587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4AB21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59EC7A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36FE0DCF" w14:textId="77777777" w:rsidTr="001B32BB">
        <w:trPr>
          <w:cantSplit/>
          <w:trHeight w:val="161"/>
          <w:tblHeader/>
        </w:trPr>
        <w:tc>
          <w:tcPr>
            <w:tcW w:w="416" w:type="dxa"/>
            <w:vMerge w:val="restart"/>
            <w:tcBorders>
              <w:top w:val="single" w:sz="8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3E5E607" w14:textId="77777777" w:rsidR="001B32BB" w:rsidRPr="00A02C06" w:rsidRDefault="001B32BB" w:rsidP="001B32BB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Sprawy o napra</w:t>
            </w:r>
            <w:r w:rsidRPr="00A02C06">
              <w:rPr>
                <w:rFonts w:ascii="Arial" w:hAnsi="Arial" w:cs="Arial"/>
                <w:sz w:val="11"/>
                <w:szCs w:val="11"/>
              </w:rPr>
              <w:softHyphen/>
              <w:t>wienie szkód w</w:t>
            </w:r>
          </w:p>
        </w:tc>
        <w:tc>
          <w:tcPr>
            <w:tcW w:w="2342" w:type="dxa"/>
            <w:gridSpan w:val="2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B68CA9" w14:textId="77777777" w:rsidR="001B32BB" w:rsidRPr="00A02C06" w:rsidRDefault="001B32BB" w:rsidP="001B32BB">
            <w:pPr>
              <w:spacing w:line="120" w:lineRule="exact"/>
              <w:ind w:left="74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budynkach i lokalach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73EFB5F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350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E4C66" w14:textId="0C055DD9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59336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D5443" w14:textId="387B1ED0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6596B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137DB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8D287" w14:textId="0EA22FD5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A17C8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3422A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2192E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0D203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99298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DB1A8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966C7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CBD18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31AF5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D1F5B4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379C898B" w14:textId="77777777" w:rsidTr="001B32BB">
        <w:trPr>
          <w:cantSplit/>
          <w:trHeight w:val="465"/>
          <w:tblHeader/>
        </w:trPr>
        <w:tc>
          <w:tcPr>
            <w:tcW w:w="41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B6495A4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CD8D71" w14:textId="77777777" w:rsidR="001B32BB" w:rsidRPr="00A02C06" w:rsidRDefault="001B32BB" w:rsidP="001B32BB">
            <w:pPr>
              <w:spacing w:line="120" w:lineRule="exact"/>
              <w:ind w:left="74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obiektach budowlanych i infrastrukturze technicznej 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>(z wyłączeniem budynków i lokali)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4B8123A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351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FFD62" w14:textId="44EE032E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112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868ED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E1B26" w14:textId="6659F644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44C7B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6F60E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A5C18" w14:textId="7F11AA5C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0BB28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CBB1A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6BA67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DD2C2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F455C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8B52D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F5C7A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F8A7A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43DAF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B347C9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031DF293" w14:textId="77777777" w:rsidTr="001B32BB">
        <w:trPr>
          <w:cantSplit/>
          <w:trHeight w:hRule="exact" w:val="380"/>
          <w:tblHeader/>
        </w:trPr>
        <w:tc>
          <w:tcPr>
            <w:tcW w:w="41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B55676D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2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66D707A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gruncie i zasobach wodnych (z wyłączeniem gruntów rolnych i leśnych)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F80D4C9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352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FDC0A" w14:textId="79FCE222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113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94E3D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B557F" w14:textId="24496D5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BD316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DC6AF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C23A9" w14:textId="63C17D29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00B61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55F32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5D3F5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5393D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5C8C6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82524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9A92D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FFBB9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CC4AE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062387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1CC63F2" w14:textId="77777777" w:rsidTr="001B32BB">
        <w:trPr>
          <w:cantSplit/>
          <w:trHeight w:hRule="exact" w:val="227"/>
          <w:tblHeader/>
        </w:trPr>
        <w:tc>
          <w:tcPr>
            <w:tcW w:w="41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EEF98E4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C9321B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plonach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9940709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353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E93D9" w14:textId="757C3E2A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114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AD2C9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53286" w14:textId="2FF465E4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01FC9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04B73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B1DC6" w14:textId="10EB83E9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E1E1B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9DDAF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E5FE4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58239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5A03C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F3A9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886CA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BD37C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11C9D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D78792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448AD1A2" w14:textId="77777777" w:rsidTr="001B32BB">
        <w:trPr>
          <w:cantSplit/>
          <w:trHeight w:hRule="exact" w:val="227"/>
          <w:tblHeader/>
        </w:trPr>
        <w:tc>
          <w:tcPr>
            <w:tcW w:w="416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231D26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234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21F34D" w14:textId="77777777" w:rsidR="001B32BB" w:rsidRPr="00A02C06" w:rsidRDefault="001B32BB" w:rsidP="001B32BB">
            <w:pPr>
              <w:spacing w:line="16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gruntach rolnych i leśnych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87FA92B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354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98215" w14:textId="3A69CF5D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115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02097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F2D33" w14:textId="4DF5BA03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5F065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417B4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E1308" w14:textId="36303858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0CEE0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1541E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8D812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A0670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9C167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166DD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804A5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B19E4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1241D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B73CCF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37C49E96" w14:textId="77777777" w:rsidTr="001B32BB">
        <w:trPr>
          <w:cantSplit/>
          <w:trHeight w:val="129"/>
          <w:tblHeader/>
        </w:trPr>
        <w:tc>
          <w:tcPr>
            <w:tcW w:w="2758" w:type="dxa"/>
            <w:gridSpan w:val="3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C990CA5" w14:textId="77777777" w:rsidR="001B32BB" w:rsidRPr="00A02C06" w:rsidRDefault="001B32BB" w:rsidP="001B32BB">
            <w:pPr>
              <w:spacing w:line="120" w:lineRule="exact"/>
              <w:ind w:left="71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Inne roszczenia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686D2C9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355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12F60" w14:textId="3DDAD4F8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116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36538" w14:textId="56D5943C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EEC2F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7B4EC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48027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51769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8FD64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1D734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DB8DC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DC081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EC4D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42B41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03A87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632D2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C8336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96877B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348039BE" w14:textId="77777777" w:rsidTr="001B32BB">
        <w:trPr>
          <w:cantSplit/>
          <w:trHeight w:hRule="exact" w:val="500"/>
          <w:tblHeader/>
        </w:trPr>
        <w:tc>
          <w:tcPr>
            <w:tcW w:w="27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D04BFE1" w14:textId="32B333CD" w:rsidR="001B32BB" w:rsidRPr="00A02C06" w:rsidRDefault="001B32BB" w:rsidP="001B32BB">
            <w:pPr>
              <w:spacing w:line="160" w:lineRule="exact"/>
              <w:ind w:left="33"/>
              <w:rPr>
                <w:rFonts w:ascii="Arial" w:hAnsi="Arial" w:cs="Arial"/>
                <w:sz w:val="13"/>
              </w:rPr>
            </w:pPr>
            <w:r w:rsidRPr="00A02C06">
              <w:rPr>
                <w:rFonts w:ascii="Arial" w:hAnsi="Arial" w:cs="Arial"/>
                <w:b/>
                <w:sz w:val="13"/>
              </w:rPr>
              <w:t>Razem sprawy apelacyjne z zakresu spraw rodzinnych RC</w:t>
            </w:r>
            <w:r w:rsidRPr="00A02C06">
              <w:rPr>
                <w:rFonts w:ascii="Arial" w:hAnsi="Arial" w:cs="Arial"/>
                <w:sz w:val="13"/>
              </w:rPr>
              <w:t xml:space="preserve"> 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(wiersze </w:t>
            </w:r>
            <w:r w:rsidRPr="00BA249A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</w:t>
            </w:r>
            <w:r w:rsidR="00BA249A" w:rsidRPr="00BA249A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</w:t>
            </w:r>
            <w:r w:rsidRPr="00BA249A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 xml:space="preserve"> do 12</w:t>
            </w:r>
            <w:r w:rsidR="00BA249A" w:rsidRPr="00BA249A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</w:t>
            </w:r>
            <w:r w:rsidRPr="00BA249A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)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A41D6FC" w14:textId="77777777" w:rsidR="001B32BB" w:rsidRPr="00A02C06" w:rsidRDefault="001B32BB" w:rsidP="001B32B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13686" w14:textId="0F28FAE6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57644" w14:textId="5AA49AA9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6E265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838C7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6D5F9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BADB0" w14:textId="0E7B674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A318E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FFE35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C2212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7EC21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E9B06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1E99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0A1A5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A1846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62172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81EE69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68CE024B" w14:textId="77777777" w:rsidTr="001B32BB">
        <w:trPr>
          <w:cantSplit/>
          <w:trHeight w:val="301"/>
          <w:tblHeader/>
        </w:trPr>
        <w:tc>
          <w:tcPr>
            <w:tcW w:w="2758" w:type="dxa"/>
            <w:gridSpan w:val="3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340B89" w14:textId="77777777" w:rsidR="001B32BB" w:rsidRPr="00A02C06" w:rsidRDefault="001B32BB" w:rsidP="001B32BB">
            <w:pPr>
              <w:spacing w:line="160" w:lineRule="exact"/>
              <w:ind w:left="3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Ustalenie ojcostwa i roszczenia z tym związane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5AB54A0" w14:textId="77777777" w:rsidR="001B32BB" w:rsidRPr="00A02C06" w:rsidRDefault="001B32BB" w:rsidP="001B32BB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001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A270A" w14:textId="322E0400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118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864DB" w14:textId="77CE2F91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1DE35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65705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52464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21EC5" w14:textId="2F35D501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032A9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8566C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C3BEA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76AE0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FFA28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0A05C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8C981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B4247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E7CF3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105064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278FBD5C" w14:textId="77777777" w:rsidTr="001B32BB">
        <w:trPr>
          <w:cantSplit/>
          <w:trHeight w:val="171"/>
          <w:tblHeader/>
        </w:trPr>
        <w:tc>
          <w:tcPr>
            <w:tcW w:w="27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3ADBE0" w14:textId="77777777" w:rsidR="001B32BB" w:rsidRPr="00A02C06" w:rsidRDefault="001B32BB" w:rsidP="001B32BB">
            <w:pPr>
              <w:spacing w:line="160" w:lineRule="exact"/>
              <w:ind w:left="3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Zaprzeczenie ojcostwa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711F80A" w14:textId="77777777" w:rsidR="001B32BB" w:rsidRPr="00A02C06" w:rsidRDefault="001B32BB" w:rsidP="001B32BB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002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58567" w14:textId="2A5C418D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119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B9E3A" w14:textId="3C03B64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200CB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550E6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D69A3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A6323" w14:textId="3F394268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5A162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1080E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2CFFB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5C0B3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272C1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D3A33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29FAD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89770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A82EB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515274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1DC97D99" w14:textId="77777777" w:rsidTr="001B32BB">
        <w:trPr>
          <w:cantSplit/>
          <w:trHeight w:val="115"/>
          <w:tblHeader/>
        </w:trPr>
        <w:tc>
          <w:tcPr>
            <w:tcW w:w="27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60369B" w14:textId="77777777" w:rsidR="001B32BB" w:rsidRPr="00A02C06" w:rsidRDefault="001B32BB" w:rsidP="001B32BB">
            <w:pPr>
              <w:spacing w:line="160" w:lineRule="exact"/>
              <w:ind w:left="3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Alimenty (orzeczono)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61BBD64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003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D5A14" w14:textId="304B97FD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120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5864F" w14:textId="75748B25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E64C1" w14:textId="77777777" w:rsidR="001B32BB" w:rsidRPr="00A02C06" w:rsidRDefault="001B32BB" w:rsidP="001B32B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r)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C3B13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2FE39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FC4FF" w14:textId="12B56EB8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A540E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B6D43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F787E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25D83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E5EA9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65667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17D0E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B5C4E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50628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9DFE7B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40FBB27E" w14:textId="77777777" w:rsidTr="001B32BB">
        <w:trPr>
          <w:cantSplit/>
          <w:trHeight w:val="311"/>
          <w:tblHeader/>
        </w:trPr>
        <w:tc>
          <w:tcPr>
            <w:tcW w:w="27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E424E2" w14:textId="77777777" w:rsidR="001B32BB" w:rsidRPr="00A02C06" w:rsidRDefault="001B32BB" w:rsidP="001B32BB">
            <w:pPr>
              <w:spacing w:line="160" w:lineRule="exact"/>
              <w:ind w:left="3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Zmiana orzeczenia w zakresie alimentów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ED42717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003z</w:t>
            </w:r>
          </w:p>
          <w:p w14:paraId="467DD89E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003o</w:t>
            </w:r>
          </w:p>
          <w:p w14:paraId="2C67C4D3" w14:textId="66776C83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003p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69A83" w14:textId="5F128F9D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24E7C" w14:textId="130B03FA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9BC0B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FD966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3EB02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B741C" w14:textId="556541A3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121B7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B5183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6E203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D5AC2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3B12E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51697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478E3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2880B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DFD6E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44472F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324DCBF3" w14:textId="77777777" w:rsidTr="001B32BB">
        <w:trPr>
          <w:cantSplit/>
          <w:trHeight w:val="226"/>
          <w:tblHeader/>
        </w:trPr>
        <w:tc>
          <w:tcPr>
            <w:tcW w:w="27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FB652A" w14:textId="77777777" w:rsidR="001B32BB" w:rsidRPr="00A02C06" w:rsidRDefault="001B32BB" w:rsidP="001B32BB">
            <w:pPr>
              <w:spacing w:line="160" w:lineRule="exact"/>
              <w:ind w:left="3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Ustalenie wygaśnięcia obowiązku alimentacyjnego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164CA7B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003w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8C2CD" w14:textId="661C578B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122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5FE74" w14:textId="28A45946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F62A9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8C1EA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403A6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CE8BF" w14:textId="2893FE48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49C16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8C5F7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37E93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F9F22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CB13F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C8B54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DE5B0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5E76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9BB43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85E3CC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27F5CE4A" w14:textId="77777777" w:rsidTr="001B32BB">
        <w:trPr>
          <w:cantSplit/>
          <w:trHeight w:val="269"/>
          <w:tblHeader/>
        </w:trPr>
        <w:tc>
          <w:tcPr>
            <w:tcW w:w="27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95EB36" w14:textId="77777777" w:rsidR="001B32BB" w:rsidRPr="00A02C06" w:rsidRDefault="001B32BB" w:rsidP="001B32BB">
            <w:pPr>
              <w:spacing w:line="160" w:lineRule="exact"/>
              <w:ind w:left="3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Ustanowienie rozdzielności majątkowej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B6D70D4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006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E3262" w14:textId="685763B5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123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FAA61" w14:textId="4401A8E6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7F75F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9D0D5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D1C45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2794E" w14:textId="508ED17E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C4711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334B5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DDDCC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6AF95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ED141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279B4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7BE69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4A818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58F5B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BD7FC4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491257F5" w14:textId="77777777" w:rsidTr="001B32BB">
        <w:trPr>
          <w:cantSplit/>
          <w:trHeight w:val="283"/>
          <w:tblHeader/>
        </w:trPr>
        <w:tc>
          <w:tcPr>
            <w:tcW w:w="27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F7C407" w14:textId="77777777" w:rsidR="001B32BB" w:rsidRPr="00A02C06" w:rsidRDefault="001B32BB" w:rsidP="001B32BB">
            <w:pPr>
              <w:spacing w:after="40" w:line="140" w:lineRule="exact"/>
              <w:ind w:left="33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Ustalenie bezskuteczności uznania ojcostwa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B27FD8A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007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64511" w14:textId="7B990C63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124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45DE9" w14:textId="0EB94A90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3B173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B61B8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09AA0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AA3D" w14:textId="1207B79A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17D64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834B4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EB266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2D07D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91EB4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FC543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37B61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528BB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C6DE3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247018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2B4C69B4" w14:textId="77777777" w:rsidTr="001B32BB">
        <w:trPr>
          <w:cantSplit/>
          <w:trHeight w:hRule="exact" w:val="227"/>
          <w:tblHeader/>
        </w:trPr>
        <w:tc>
          <w:tcPr>
            <w:tcW w:w="27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C52985" w14:textId="218FB467" w:rsidR="001B32BB" w:rsidRPr="00A02C06" w:rsidRDefault="001B32BB" w:rsidP="001B32BB">
            <w:pPr>
              <w:ind w:left="29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Rozwiązanie przysposobienia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9D6B327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008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39EDC" w14:textId="397D38E9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125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22089" w14:textId="756E22F8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6ED99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8611E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88BA0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15D60" w14:textId="4D1B46D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282D6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638AB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CC3E7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85C58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F7CBD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54FF3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CF5BE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04DFD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0B324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C9500C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32BE7A2B" w14:textId="77777777" w:rsidTr="001B32BB">
        <w:trPr>
          <w:cantSplit/>
          <w:trHeight w:hRule="exact" w:val="227"/>
          <w:tblHeader/>
        </w:trPr>
        <w:tc>
          <w:tcPr>
            <w:tcW w:w="27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7FDEE8" w14:textId="77777777" w:rsidR="001B32BB" w:rsidRPr="00A02C06" w:rsidRDefault="001B32BB" w:rsidP="001B32BB">
            <w:pPr>
              <w:ind w:left="29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zaspokajanie potrzeb rodziny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D972CD2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080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F3327" w14:textId="13FD21BB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126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A4838" w14:textId="1D4067D3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15926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35C14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381CE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76F3E" w14:textId="2A79934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D341D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9298C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FC97F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5E87A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86962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3B9F3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574E8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6D6E1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24129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1E9D5D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036B7162" w14:textId="77777777" w:rsidTr="001B32BB">
        <w:trPr>
          <w:cantSplit/>
          <w:trHeight w:hRule="exact" w:val="227"/>
          <w:tblHeader/>
        </w:trPr>
        <w:tc>
          <w:tcPr>
            <w:tcW w:w="27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23A3A3" w14:textId="5C53C73C" w:rsidR="001B32BB" w:rsidRPr="00A02C06" w:rsidRDefault="001B32BB" w:rsidP="001B32BB">
            <w:pPr>
              <w:ind w:left="29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ustalenie macierzyństwa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749578B" w14:textId="3701EBED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078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0333C" w14:textId="7103C9AA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A4010" w14:textId="4ADBDA80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899A7" w14:textId="03F555EB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DB6E7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99A0E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7E839" w14:textId="1513D739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64A41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F7772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A2A52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A6936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72704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4AFA5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72903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13085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3499B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DFA390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432094D6" w14:textId="77777777" w:rsidTr="001B32BB">
        <w:trPr>
          <w:cantSplit/>
          <w:trHeight w:hRule="exact" w:val="380"/>
          <w:tblHeader/>
        </w:trPr>
        <w:tc>
          <w:tcPr>
            <w:tcW w:w="2758" w:type="dxa"/>
            <w:gridSpan w:val="3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0619943" w14:textId="77777777" w:rsidR="001B32BB" w:rsidRPr="00A02C06" w:rsidRDefault="001B32BB" w:rsidP="001B32BB">
            <w:pPr>
              <w:spacing w:line="160" w:lineRule="exact"/>
              <w:ind w:left="3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Inne bez symbolu i o symbolu wyżej niewymienionym</w:t>
            </w:r>
            <w:r w:rsidRPr="00A02C06">
              <w:rPr>
                <w:rFonts w:ascii="Arial" w:hAnsi="Arial" w:cs="Arial"/>
                <w:bCs/>
                <w:sz w:val="11"/>
                <w:szCs w:val="11"/>
              </w:rPr>
              <w:t xml:space="preserve"> 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B4190C8" w14:textId="77777777" w:rsidR="001B32BB" w:rsidRPr="00A02C06" w:rsidRDefault="001B32BB" w:rsidP="001B32BB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22A6" w14:textId="395C6A95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128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9F38D" w14:textId="6F5A39F6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13960" w14:textId="75EDDA74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32C07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F401F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BAE64" w14:textId="353463AC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FE16F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C38CA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F869E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032DA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FAAFE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3C6F6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B1EA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2300B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DE905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D53639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4C7557DF" w14:textId="77777777" w:rsidTr="001B32BB">
        <w:trPr>
          <w:cantSplit/>
          <w:trHeight w:val="352"/>
          <w:tblHeader/>
        </w:trPr>
        <w:tc>
          <w:tcPr>
            <w:tcW w:w="27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3FAAEAE" w14:textId="0946B5CE" w:rsidR="001B32BB" w:rsidRPr="00A02C06" w:rsidRDefault="001B32BB" w:rsidP="001B32BB">
            <w:pPr>
              <w:spacing w:line="140" w:lineRule="exact"/>
              <w:ind w:left="33"/>
              <w:rPr>
                <w:rFonts w:ascii="Arial" w:hAnsi="Arial" w:cs="Arial"/>
                <w:b/>
                <w:sz w:val="13"/>
              </w:rPr>
            </w:pPr>
            <w:r w:rsidRPr="00A02C06">
              <w:rPr>
                <w:rFonts w:ascii="Arial" w:hAnsi="Arial" w:cs="Arial"/>
                <w:b/>
                <w:w w:val="99"/>
                <w:sz w:val="13"/>
              </w:rPr>
              <w:t xml:space="preserve">Razem sprawy nieprocesowe z wyłączeniem rodzinnych </w:t>
            </w:r>
            <w:r w:rsidRPr="00A02C06">
              <w:rPr>
                <w:rFonts w:ascii="Arial" w:hAnsi="Arial" w:cs="Arial"/>
                <w:b/>
                <w:sz w:val="13"/>
              </w:rPr>
              <w:t xml:space="preserve">(wiersz </w:t>
            </w:r>
            <w:r w:rsidRPr="00BA249A">
              <w:rPr>
                <w:rFonts w:ascii="Arial" w:hAnsi="Arial" w:cs="Arial"/>
                <w:b/>
                <w:color w:val="FF0000"/>
                <w:sz w:val="13"/>
                <w:highlight w:val="yellow"/>
              </w:rPr>
              <w:t>1</w:t>
            </w:r>
            <w:r w:rsidR="00BA249A" w:rsidRPr="00BA249A">
              <w:rPr>
                <w:rFonts w:ascii="Arial" w:hAnsi="Arial" w:cs="Arial"/>
                <w:b/>
                <w:color w:val="FF0000"/>
                <w:sz w:val="13"/>
                <w:highlight w:val="yellow"/>
              </w:rPr>
              <w:t>30</w:t>
            </w:r>
            <w:r w:rsidRPr="00BA249A">
              <w:rPr>
                <w:rFonts w:ascii="Arial" w:hAnsi="Arial" w:cs="Arial"/>
                <w:b/>
                <w:color w:val="FF0000"/>
                <w:sz w:val="13"/>
                <w:highlight w:val="yellow"/>
              </w:rPr>
              <w:t xml:space="preserve"> do 13</w:t>
            </w:r>
            <w:r w:rsidR="00BA249A" w:rsidRPr="00BA249A">
              <w:rPr>
                <w:rFonts w:ascii="Arial" w:hAnsi="Arial" w:cs="Arial"/>
                <w:b/>
                <w:color w:val="FF0000"/>
                <w:sz w:val="13"/>
                <w:highlight w:val="yellow"/>
              </w:rPr>
              <w:t>4</w:t>
            </w:r>
            <w:r w:rsidRPr="00BA249A">
              <w:rPr>
                <w:rFonts w:ascii="Arial" w:hAnsi="Arial" w:cs="Arial"/>
                <w:b/>
                <w:color w:val="FF0000"/>
                <w:sz w:val="13"/>
                <w:highlight w:val="yellow"/>
              </w:rPr>
              <w:t>+13</w:t>
            </w:r>
            <w:r w:rsidR="00BA249A" w:rsidRPr="00BA249A">
              <w:rPr>
                <w:rFonts w:ascii="Arial" w:hAnsi="Arial" w:cs="Arial"/>
                <w:b/>
                <w:color w:val="FF0000"/>
                <w:sz w:val="13"/>
                <w:highlight w:val="yellow"/>
              </w:rPr>
              <w:t>6</w:t>
            </w:r>
            <w:r w:rsidRPr="00BA249A">
              <w:rPr>
                <w:rFonts w:ascii="Arial" w:hAnsi="Arial" w:cs="Arial"/>
                <w:b/>
                <w:color w:val="FF0000"/>
                <w:sz w:val="13"/>
                <w:highlight w:val="yellow"/>
              </w:rPr>
              <w:t xml:space="preserve"> do 13</w:t>
            </w:r>
            <w:r w:rsidR="00BA249A" w:rsidRPr="00BA249A">
              <w:rPr>
                <w:rFonts w:ascii="Arial" w:hAnsi="Arial" w:cs="Arial"/>
                <w:b/>
                <w:color w:val="FF0000"/>
                <w:sz w:val="13"/>
                <w:highlight w:val="yellow"/>
              </w:rPr>
              <w:t>8</w:t>
            </w:r>
            <w:r w:rsidRPr="00BA249A">
              <w:rPr>
                <w:rFonts w:ascii="Arial" w:hAnsi="Arial" w:cs="Arial"/>
                <w:b/>
                <w:color w:val="FF0000"/>
                <w:sz w:val="13"/>
                <w:highlight w:val="yellow"/>
              </w:rPr>
              <w:t>+1</w:t>
            </w:r>
            <w:r w:rsidR="00BA249A" w:rsidRPr="00BA249A">
              <w:rPr>
                <w:rFonts w:ascii="Arial" w:hAnsi="Arial" w:cs="Arial"/>
                <w:b/>
                <w:color w:val="FF0000"/>
                <w:sz w:val="13"/>
                <w:highlight w:val="yellow"/>
              </w:rPr>
              <w:t>40</w:t>
            </w:r>
            <w:r w:rsidRPr="00BA249A">
              <w:rPr>
                <w:rFonts w:ascii="Arial" w:hAnsi="Arial" w:cs="Arial"/>
                <w:b/>
                <w:color w:val="FF0000"/>
                <w:sz w:val="13"/>
                <w:highlight w:val="yellow"/>
              </w:rPr>
              <w:t xml:space="preserve"> do 16</w:t>
            </w:r>
            <w:r w:rsidR="00BA249A" w:rsidRPr="00BA249A">
              <w:rPr>
                <w:rFonts w:ascii="Arial" w:hAnsi="Arial" w:cs="Arial"/>
                <w:b/>
                <w:color w:val="FF0000"/>
                <w:sz w:val="13"/>
                <w:highlight w:val="yellow"/>
              </w:rPr>
              <w:t>4</w:t>
            </w:r>
            <w:r w:rsidRPr="00BA249A">
              <w:rPr>
                <w:rFonts w:ascii="Arial" w:hAnsi="Arial" w:cs="Arial"/>
                <w:b/>
                <w:color w:val="FF0000"/>
                <w:sz w:val="13"/>
                <w:highlight w:val="yellow"/>
              </w:rPr>
              <w:t>+16</w:t>
            </w:r>
            <w:r w:rsidR="00BA249A" w:rsidRPr="00BA249A">
              <w:rPr>
                <w:rFonts w:ascii="Arial" w:hAnsi="Arial" w:cs="Arial"/>
                <w:b/>
                <w:color w:val="FF0000"/>
                <w:sz w:val="13"/>
                <w:highlight w:val="yellow"/>
              </w:rPr>
              <w:t>6</w:t>
            </w:r>
            <w:r w:rsidRPr="00BA249A">
              <w:rPr>
                <w:rFonts w:ascii="Arial" w:hAnsi="Arial" w:cs="Arial"/>
                <w:b/>
                <w:color w:val="FF0000"/>
                <w:sz w:val="13"/>
                <w:highlight w:val="yellow"/>
              </w:rPr>
              <w:t xml:space="preserve"> do 16</w:t>
            </w:r>
            <w:r w:rsidR="00BA249A" w:rsidRPr="00BA249A">
              <w:rPr>
                <w:rFonts w:ascii="Arial" w:hAnsi="Arial" w:cs="Arial"/>
                <w:b/>
                <w:color w:val="FF0000"/>
                <w:sz w:val="13"/>
                <w:highlight w:val="yellow"/>
              </w:rPr>
              <w:t>8</w:t>
            </w:r>
            <w:r w:rsidRPr="00BA249A">
              <w:rPr>
                <w:rFonts w:ascii="Arial" w:hAnsi="Arial" w:cs="Arial"/>
                <w:b/>
                <w:color w:val="FF0000"/>
                <w:sz w:val="13"/>
                <w:highlight w:val="yellow"/>
              </w:rPr>
              <w:t>+17</w:t>
            </w:r>
            <w:r w:rsidR="00BA249A" w:rsidRPr="00BA249A">
              <w:rPr>
                <w:rFonts w:ascii="Arial" w:hAnsi="Arial" w:cs="Arial"/>
                <w:b/>
                <w:color w:val="FF0000"/>
                <w:sz w:val="13"/>
                <w:highlight w:val="yellow"/>
              </w:rPr>
              <w:t>5</w:t>
            </w:r>
            <w:r w:rsidRPr="00BA249A">
              <w:rPr>
                <w:rFonts w:ascii="Arial" w:hAnsi="Arial" w:cs="Arial"/>
                <w:b/>
                <w:color w:val="FF0000"/>
                <w:sz w:val="13"/>
                <w:highlight w:val="yellow"/>
              </w:rPr>
              <w:t>+</w:t>
            </w:r>
            <w:r w:rsidRPr="00714946">
              <w:rPr>
                <w:rFonts w:ascii="Arial" w:hAnsi="Arial" w:cs="Arial"/>
                <w:b/>
                <w:color w:val="FF0000"/>
                <w:sz w:val="13"/>
                <w:highlight w:val="cyan"/>
              </w:rPr>
              <w:t>1</w:t>
            </w:r>
            <w:r w:rsidR="00714946" w:rsidRPr="00714946">
              <w:rPr>
                <w:rFonts w:ascii="Arial" w:hAnsi="Arial" w:cs="Arial"/>
                <w:b/>
                <w:color w:val="FF0000"/>
                <w:sz w:val="13"/>
                <w:highlight w:val="cyan"/>
              </w:rPr>
              <w:t>83</w:t>
            </w:r>
            <w:r w:rsidRPr="00714946">
              <w:rPr>
                <w:rFonts w:ascii="Arial" w:hAnsi="Arial" w:cs="Arial"/>
                <w:b/>
                <w:color w:val="FF0000"/>
                <w:sz w:val="13"/>
                <w:highlight w:val="cyan"/>
              </w:rPr>
              <w:t>)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30C3A5A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7732D" w14:textId="2971984B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129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A4F13" w14:textId="736E8DEC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881E9" w14:textId="40E29C49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DCCB1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73C18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9345E" w14:textId="35E09FA4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DAD73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7EFD0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BD90D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69804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6A581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C33F3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5C929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70AFD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1727D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B6067A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1DFCBEF" w14:textId="77777777" w:rsidTr="001B32BB">
        <w:trPr>
          <w:cantSplit/>
          <w:trHeight w:val="161"/>
          <w:tblHeader/>
        </w:trPr>
        <w:tc>
          <w:tcPr>
            <w:tcW w:w="2758" w:type="dxa"/>
            <w:gridSpan w:val="3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B8D68F" w14:textId="77777777" w:rsidR="001B32BB" w:rsidRPr="00A02C06" w:rsidRDefault="001B32BB" w:rsidP="001B32BB">
            <w:pPr>
              <w:spacing w:line="120" w:lineRule="exact"/>
              <w:ind w:left="3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Złożenie do depozytu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A0C0FE7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216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AF698" w14:textId="05EC37A3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130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311B7" w14:textId="734784CD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B73EB" w14:textId="50927802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8AE16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6F162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70DD3" w14:textId="05592E79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FA2D9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B4072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3EC7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14588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94A96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32B78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B735A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92BE7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A25AF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E8866E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70A7ED61" w14:textId="77777777" w:rsidTr="001B32BB">
        <w:trPr>
          <w:cantSplit/>
          <w:trHeight w:val="156"/>
          <w:tblHeader/>
        </w:trPr>
        <w:tc>
          <w:tcPr>
            <w:tcW w:w="27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9F75F4" w14:textId="77777777" w:rsidR="001B32BB" w:rsidRPr="00A02C06" w:rsidRDefault="001B32BB" w:rsidP="001B32BB">
            <w:pPr>
              <w:spacing w:line="120" w:lineRule="exact"/>
              <w:ind w:left="3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Rozstrzygnięcie co do aktów stanu cywilnego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D7CDB39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217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2DB6C" w14:textId="521F1924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87D2C" w14:textId="19BEA63C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6F100" w14:textId="1E12B640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987C0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B932E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A15BE" w14:textId="49588DE8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10DF2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EDAA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2704B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ECEEB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8DF30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B282D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51ECF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FB789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4D5A8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396863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8F2DB05" w14:textId="77777777" w:rsidTr="001B32BB">
        <w:trPr>
          <w:cantSplit/>
          <w:trHeight w:hRule="exact" w:val="227"/>
          <w:tblHeader/>
        </w:trPr>
        <w:tc>
          <w:tcPr>
            <w:tcW w:w="829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54A96C0" w14:textId="77777777" w:rsidR="001B32BB" w:rsidRPr="00A02C06" w:rsidRDefault="001B32BB" w:rsidP="001B32BB">
            <w:pPr>
              <w:spacing w:line="120" w:lineRule="exact"/>
              <w:ind w:left="3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Stwierdzenie nabycia spadku</w:t>
            </w:r>
          </w:p>
        </w:tc>
        <w:tc>
          <w:tcPr>
            <w:tcW w:w="19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862EF9" w14:textId="77777777" w:rsidR="001B32BB" w:rsidRPr="00A02C06" w:rsidRDefault="001B32BB" w:rsidP="001B32BB">
            <w:pPr>
              <w:spacing w:line="120" w:lineRule="exact"/>
              <w:ind w:left="11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rolne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BC4DD99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218 rol.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619F1" w14:textId="341ED048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132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DE07B" w14:textId="22B13E4E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829B5C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FB777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E02BB" w14:textId="1501BDA0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DBAA1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9CD6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EA1BC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39351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B7180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21F93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61CA8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A3954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A3994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3BADE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38C505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609FF47A" w14:textId="77777777" w:rsidTr="001B32BB">
        <w:trPr>
          <w:cantSplit/>
          <w:trHeight w:hRule="exact" w:val="227"/>
          <w:tblHeader/>
        </w:trPr>
        <w:tc>
          <w:tcPr>
            <w:tcW w:w="829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C92F3F" w14:textId="77777777" w:rsidR="001B32BB" w:rsidRPr="00A02C06" w:rsidRDefault="001B32BB" w:rsidP="001B32BB">
            <w:pPr>
              <w:spacing w:line="120" w:lineRule="exact"/>
              <w:ind w:left="33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9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267B52" w14:textId="77777777" w:rsidR="001B32BB" w:rsidRPr="00A02C06" w:rsidRDefault="001B32BB" w:rsidP="001B32BB">
            <w:pPr>
              <w:spacing w:line="120" w:lineRule="exact"/>
              <w:ind w:left="11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inne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B55E74E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218</w:t>
            </w:r>
          </w:p>
          <w:p w14:paraId="5997988A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w w:val="86"/>
                <w:sz w:val="11"/>
                <w:szCs w:val="11"/>
              </w:rPr>
              <w:t>inne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3D40E" w14:textId="1D291A72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133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AE279" w14:textId="04AFEE89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CBEF71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979CE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2AEE0" w14:textId="7ED45CE4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DB957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0140F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25CB4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F509B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82628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0BE0E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BF55A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46DFA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FF331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577A8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9056FD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6C424A3B" w14:textId="77777777" w:rsidTr="001B32BB">
        <w:trPr>
          <w:cantSplit/>
          <w:trHeight w:hRule="exact" w:val="227"/>
          <w:tblHeader/>
        </w:trPr>
        <w:tc>
          <w:tcPr>
            <w:tcW w:w="2758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A22B6B" w14:textId="0BC4F9ED" w:rsidR="001B32BB" w:rsidRPr="00A02C06" w:rsidRDefault="001B32BB" w:rsidP="001B32BB">
            <w:pPr>
              <w:spacing w:line="120" w:lineRule="exact"/>
              <w:ind w:firstLine="28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Stwierdzenie nabycia spadku (w tym gospodarstwo rolne)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36873ED" w14:textId="2E92B8B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218 in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>4)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40C96" w14:textId="633FE9D8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134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3A6E3" w14:textId="32BBA1EE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64ED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BA265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919BB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F769B" w14:textId="42029A40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45C87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28D96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294E4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AD28C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012C9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1934D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0DD41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8EF72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BBFC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7E8E26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4186EECB" w14:textId="77777777" w:rsidTr="001B32BB">
        <w:trPr>
          <w:cantSplit/>
          <w:trHeight w:hRule="exact" w:val="227"/>
          <w:tblHeader/>
        </w:trPr>
        <w:tc>
          <w:tcPr>
            <w:tcW w:w="2758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11F9DF" w14:textId="150B0C8B" w:rsidR="001B32BB" w:rsidRPr="00A02C06" w:rsidRDefault="001B32BB" w:rsidP="001B32BB">
            <w:pPr>
              <w:spacing w:line="120" w:lineRule="exact"/>
              <w:ind w:firstLine="28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      w tym z udziałem osób małoletnich 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6ABB940" w14:textId="115D1FDB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218 m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>4)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EC9E7" w14:textId="566AE335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135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49436" w14:textId="46DE3A2E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6A7A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B32F8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AF4AD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78993" w14:textId="78E471B2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C5BA5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89C79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BB941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2E4B0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01C06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3F46B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88109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F1BA3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809FE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58319E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22E0598A" w14:textId="77777777" w:rsidTr="001B32BB">
        <w:trPr>
          <w:cantSplit/>
          <w:trHeight w:val="171"/>
          <w:tblHeader/>
        </w:trPr>
        <w:tc>
          <w:tcPr>
            <w:tcW w:w="829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372CBDA" w14:textId="77777777" w:rsidR="001B32BB" w:rsidRPr="00A02C06" w:rsidRDefault="001B32BB" w:rsidP="001B32BB">
            <w:pPr>
              <w:spacing w:line="120" w:lineRule="exact"/>
              <w:ind w:left="3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Dział spadku</w:t>
            </w:r>
          </w:p>
        </w:tc>
        <w:tc>
          <w:tcPr>
            <w:tcW w:w="19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035ABE" w14:textId="77777777" w:rsidR="001B32BB" w:rsidRPr="00A02C06" w:rsidRDefault="001B32BB" w:rsidP="001B32BB">
            <w:pPr>
              <w:spacing w:line="120" w:lineRule="exact"/>
              <w:ind w:left="11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rolne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CB3B18D" w14:textId="1088BEE4" w:rsidR="001B32BB" w:rsidRPr="00A02C06" w:rsidRDefault="001B32BB" w:rsidP="001B32BB">
            <w:pPr>
              <w:spacing w:line="120" w:lineRule="exact"/>
              <w:ind w:left="9" w:right="-26" w:hanging="9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219 rol.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F5900" w14:textId="6DFE3B9C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136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60255" w14:textId="6C5EBA16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9C44C9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B5BA1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7055A" w14:textId="5FD36C3A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55540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85F7B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7C4F5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FD8B9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E1BE0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43208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42BD2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5FFF5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D2F1C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9295A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8849F4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3134816D" w14:textId="77777777" w:rsidTr="001B32BB">
        <w:trPr>
          <w:cantSplit/>
          <w:trHeight w:val="184"/>
          <w:tblHeader/>
        </w:trPr>
        <w:tc>
          <w:tcPr>
            <w:tcW w:w="829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3D7D3AF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9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E09E2A" w14:textId="77777777" w:rsidR="001B32BB" w:rsidRPr="00A02C06" w:rsidRDefault="001B32BB" w:rsidP="001B32BB">
            <w:pPr>
              <w:spacing w:line="120" w:lineRule="exact"/>
              <w:ind w:left="11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inne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24B3B53" w14:textId="20ADE1E8" w:rsidR="001B32BB" w:rsidRPr="00A02C06" w:rsidRDefault="001B32BB" w:rsidP="001B32BB">
            <w:pPr>
              <w:spacing w:line="120" w:lineRule="exact"/>
              <w:ind w:left="9" w:right="-26" w:hanging="9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 xml:space="preserve">219 </w:t>
            </w:r>
            <w:r w:rsidRPr="00A02C06">
              <w:rPr>
                <w:rFonts w:ascii="Arial" w:hAnsi="Arial" w:cs="Arial"/>
                <w:w w:val="86"/>
                <w:sz w:val="10"/>
                <w:szCs w:val="10"/>
              </w:rPr>
              <w:t>inne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F933A" w14:textId="4D41B1FA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FB21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AC1D99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4221C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D59E0" w14:textId="4CEBCD4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4DA7B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27D9F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E0D0C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B7825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1142F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1D58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90B1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1C090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94871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10A81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50CA57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180F532D" w14:textId="77777777" w:rsidR="00595B2A" w:rsidRPr="00A02C06" w:rsidRDefault="00595B2A"/>
    <w:p w14:paraId="755A47EF" w14:textId="77777777" w:rsidR="00595B2A" w:rsidRPr="00A02C06" w:rsidRDefault="00595B2A"/>
    <w:p w14:paraId="65B2B4F6" w14:textId="77777777" w:rsidR="00595B2A" w:rsidRPr="00A02C06" w:rsidRDefault="00595B2A" w:rsidP="00595B2A">
      <w:r w:rsidRPr="00A02C06">
        <w:rPr>
          <w:rFonts w:ascii="Arial" w:hAnsi="Arial" w:cs="Arial"/>
          <w:b/>
        </w:rPr>
        <w:t>Dział 1.1.2. Ewidencja spraw II instancja (cd.)</w:t>
      </w:r>
    </w:p>
    <w:tbl>
      <w:tblPr>
        <w:tblW w:w="15625" w:type="dxa"/>
        <w:tblInd w:w="-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6"/>
        <w:gridCol w:w="1817"/>
        <w:gridCol w:w="448"/>
        <w:gridCol w:w="292"/>
        <w:gridCol w:w="840"/>
        <w:gridCol w:w="1164"/>
        <w:gridCol w:w="755"/>
        <w:gridCol w:w="714"/>
        <w:gridCol w:w="733"/>
        <w:gridCol w:w="896"/>
        <w:gridCol w:w="18"/>
        <w:gridCol w:w="823"/>
        <w:gridCol w:w="707"/>
        <w:gridCol w:w="630"/>
        <w:gridCol w:w="825"/>
        <w:gridCol w:w="714"/>
        <w:gridCol w:w="862"/>
        <w:gridCol w:w="673"/>
        <w:gridCol w:w="909"/>
        <w:gridCol w:w="979"/>
      </w:tblGrid>
      <w:tr w:rsidR="00A02C06" w:rsidRPr="00A02C06" w14:paraId="116D0DC3" w14:textId="77777777" w:rsidTr="001B32BB">
        <w:trPr>
          <w:cantSplit/>
          <w:trHeight w:val="240"/>
          <w:tblHeader/>
        </w:trPr>
        <w:tc>
          <w:tcPr>
            <w:tcW w:w="3383" w:type="dxa"/>
            <w:gridSpan w:val="4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53C67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SPRAWY</w:t>
            </w:r>
          </w:p>
          <w:p w14:paraId="767AF8A2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wg repertoriów</w:t>
            </w:r>
          </w:p>
          <w:p w14:paraId="66A1480D" w14:textId="77777777" w:rsidR="00595B2A" w:rsidRPr="00A02C06" w:rsidRDefault="00595B2A" w:rsidP="00E56690">
            <w:pPr>
              <w:jc w:val="center"/>
              <w:rPr>
                <w:rFonts w:ascii="Arial" w:hAnsi="Arial"/>
                <w:sz w:val="12"/>
              </w:rPr>
            </w:pPr>
            <w:r w:rsidRPr="00A02C06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5F576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00B68870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 ubiegłego</w:t>
            </w:r>
          </w:p>
          <w:p w14:paraId="759CD89F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roku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2F44D9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pacing w:val="28"/>
                <w:sz w:val="14"/>
                <w:szCs w:val="14"/>
              </w:rPr>
              <w:t>WPŁYNĘŁO</w:t>
            </w:r>
          </w:p>
          <w:p w14:paraId="39710C3A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767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EED47" w14:textId="77777777" w:rsidR="00595B2A" w:rsidRPr="00A02C06" w:rsidRDefault="00595B2A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pacing w:val="28"/>
                <w:sz w:val="14"/>
                <w:szCs w:val="14"/>
              </w:rPr>
              <w:t>ZAŁATWIONO</w:t>
            </w:r>
          </w:p>
        </w:tc>
        <w:tc>
          <w:tcPr>
            <w:tcW w:w="15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119F53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41A0786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159F6764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na okres</w:t>
            </w:r>
          </w:p>
          <w:p w14:paraId="1F4E144A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następny</w:t>
            </w:r>
          </w:p>
        </w:tc>
      </w:tr>
      <w:tr w:rsidR="00A02C06" w:rsidRPr="00A02C06" w14:paraId="4A254DD8" w14:textId="77777777" w:rsidTr="001B32BB">
        <w:trPr>
          <w:cantSplit/>
          <w:trHeight w:val="227"/>
          <w:tblHeader/>
        </w:trPr>
        <w:tc>
          <w:tcPr>
            <w:tcW w:w="3383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5B221" w14:textId="77777777" w:rsidR="00595B2A" w:rsidRPr="00A02C06" w:rsidRDefault="00595B2A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F6FFC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F7E1C6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D50DC" w14:textId="77777777" w:rsidR="00595B2A" w:rsidRPr="00A02C06" w:rsidRDefault="00595B2A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9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B8FF" w14:textId="77777777" w:rsidR="00595B2A" w:rsidRPr="00A02C06" w:rsidRDefault="00595B2A" w:rsidP="00E56690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5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4D0DDD" w14:textId="77777777" w:rsidR="00595B2A" w:rsidRPr="00A02C06" w:rsidRDefault="00595B2A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6F19C19B" w14:textId="77777777" w:rsidR="00595B2A" w:rsidRPr="00A02C06" w:rsidRDefault="00595B2A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47DE9AF7" w14:textId="77777777" w:rsidTr="001B32BB">
        <w:trPr>
          <w:cantSplit/>
          <w:trHeight w:val="240"/>
          <w:tblHeader/>
        </w:trPr>
        <w:tc>
          <w:tcPr>
            <w:tcW w:w="3383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83F19" w14:textId="77777777" w:rsidR="00595B2A" w:rsidRPr="00A02C06" w:rsidRDefault="00595B2A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95D93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57B2C8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28F73" w14:textId="77777777" w:rsidR="00595B2A" w:rsidRPr="00A02C06" w:rsidRDefault="00595B2A" w:rsidP="00E5669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62517" w14:textId="77777777" w:rsidR="00595B2A" w:rsidRPr="00A02C06" w:rsidRDefault="00595B2A" w:rsidP="00E56690">
            <w:pPr>
              <w:spacing w:line="140" w:lineRule="exact"/>
              <w:ind w:left="-197" w:firstLine="21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9B5EE" w14:textId="77777777" w:rsidR="00595B2A" w:rsidRPr="00A02C06" w:rsidRDefault="00595B2A" w:rsidP="00E56690">
            <w:pPr>
              <w:spacing w:line="140" w:lineRule="exact"/>
              <w:ind w:right="-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zmieniono</w:t>
            </w:r>
            <w:r w:rsidRPr="00A02C06">
              <w:t xml:space="preserve"> </w:t>
            </w:r>
            <w:r w:rsidRPr="00A02C06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52561" w14:textId="77777777" w:rsidR="00595B2A" w:rsidRPr="00A02C06" w:rsidRDefault="00595B2A" w:rsidP="00E5669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7E3BD" w14:textId="77777777" w:rsidR="00595B2A" w:rsidRPr="00A02C06" w:rsidRDefault="00595B2A" w:rsidP="00E56690">
            <w:pPr>
              <w:spacing w:line="140" w:lineRule="exact"/>
              <w:ind w:left="7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899E9" w14:textId="77777777" w:rsidR="00595B2A" w:rsidRPr="00A02C06" w:rsidRDefault="00595B2A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A547B9" w14:textId="77777777" w:rsidR="00595B2A" w:rsidRPr="00A02C06" w:rsidRDefault="00595B2A" w:rsidP="00E56690">
            <w:pPr>
              <w:spacing w:after="40" w:line="140" w:lineRule="exact"/>
              <w:ind w:right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5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BD7A5F" w14:textId="77777777" w:rsidR="00595B2A" w:rsidRPr="00A02C06" w:rsidRDefault="00595B2A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640C5325" w14:textId="77777777" w:rsidR="00595B2A" w:rsidRPr="00A02C06" w:rsidRDefault="00595B2A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1ADA968B" w14:textId="77777777" w:rsidTr="001B32BB">
        <w:trPr>
          <w:cantSplit/>
          <w:trHeight w:val="241"/>
          <w:tblHeader/>
        </w:trPr>
        <w:tc>
          <w:tcPr>
            <w:tcW w:w="3383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BDE7B" w14:textId="77777777" w:rsidR="00595B2A" w:rsidRPr="00A02C06" w:rsidRDefault="00595B2A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2EBFA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E3A0C0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AB1CD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3ED52" w14:textId="77777777" w:rsidR="00595B2A" w:rsidRPr="00A02C06" w:rsidRDefault="00595B2A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4598C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C4C3E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5AE15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42104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2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35192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w tym w wyniku </w:t>
            </w:r>
          </w:p>
        </w:tc>
        <w:tc>
          <w:tcPr>
            <w:tcW w:w="8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FD33F1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BE7F96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9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3191EF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 tym publikacje orzeczenia</w:t>
            </w:r>
          </w:p>
        </w:tc>
        <w:tc>
          <w:tcPr>
            <w:tcW w:w="979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34B83BCA" w14:textId="77777777" w:rsidR="00595B2A" w:rsidRPr="00A02C06" w:rsidRDefault="00595B2A" w:rsidP="00E56690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</w:p>
        </w:tc>
      </w:tr>
      <w:tr w:rsidR="00A02C06" w:rsidRPr="00A02C06" w14:paraId="798F30B9" w14:textId="77777777" w:rsidTr="001B32BB">
        <w:trPr>
          <w:cantSplit/>
          <w:trHeight w:val="381"/>
          <w:tblHeader/>
        </w:trPr>
        <w:tc>
          <w:tcPr>
            <w:tcW w:w="3383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E0406" w14:textId="77777777" w:rsidR="00595B2A" w:rsidRPr="00A02C06" w:rsidRDefault="00595B2A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D367E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05138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8BC32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87E8A" w14:textId="77777777" w:rsidR="00595B2A" w:rsidRPr="00A02C06" w:rsidRDefault="00595B2A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B4CB4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A3D54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923D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9F605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FD8B7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98F1D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432EF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mediacji</w:t>
            </w:r>
          </w:p>
        </w:tc>
        <w:tc>
          <w:tcPr>
            <w:tcW w:w="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2EE23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6A375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9AB53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98E779A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A02C06" w:rsidRPr="00A02C06" w14:paraId="7430308C" w14:textId="77777777" w:rsidTr="001B32BB">
        <w:trPr>
          <w:cantSplit/>
          <w:trHeight w:val="129"/>
          <w:tblHeader/>
        </w:trPr>
        <w:tc>
          <w:tcPr>
            <w:tcW w:w="3383" w:type="dxa"/>
            <w:gridSpan w:val="4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4D2AFD" w14:textId="77777777" w:rsidR="00595B2A" w:rsidRPr="00A02C06" w:rsidRDefault="00595B2A" w:rsidP="00E56690">
            <w:pPr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C76D019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51A4504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D6A710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D3C6FC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8597E7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21310B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7632858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0F9E66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C3C6E24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55A5909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166EC8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A4D78F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EE47D1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45DF9D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AA056D5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1B32BB" w:rsidRPr="00A02C06" w14:paraId="0B0ACECA" w14:textId="77777777" w:rsidTr="001B32BB">
        <w:trPr>
          <w:cantSplit/>
          <w:trHeight w:hRule="exact" w:val="227"/>
          <w:tblHeader/>
        </w:trPr>
        <w:tc>
          <w:tcPr>
            <w:tcW w:w="2643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2A7CC9" w14:textId="3EA5A43C" w:rsidR="001B32BB" w:rsidRPr="00A02C06" w:rsidRDefault="001B32BB" w:rsidP="001B32BB">
            <w:pPr>
              <w:spacing w:line="120" w:lineRule="exact"/>
              <w:ind w:left="56" w:hanging="14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Dział spadku (w tym gospodarstwo rolne)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60227C7" w14:textId="739A5FF2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219 in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>4)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CC168" w14:textId="54301D02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46A87" w14:textId="0B8D0E2F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79C4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32477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1AA67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04C9E" w14:textId="14803456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37FDC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0F6D7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E86F7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07EE6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51FA0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F0B34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19BBF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4D26D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D892E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E8763C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686E4F09" w14:textId="77777777" w:rsidTr="001B32BB">
        <w:trPr>
          <w:cantSplit/>
          <w:trHeight w:hRule="exact" w:val="227"/>
          <w:tblHeader/>
        </w:trPr>
        <w:tc>
          <w:tcPr>
            <w:tcW w:w="2643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5C1625" w14:textId="045FB211" w:rsidR="001B32BB" w:rsidRPr="00A02C06" w:rsidRDefault="001B32BB" w:rsidP="001B32BB">
            <w:pPr>
              <w:spacing w:line="120" w:lineRule="exact"/>
              <w:ind w:left="56" w:hanging="14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      w tym z udziałem osób małoletnich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BCA5D10" w14:textId="15268DE5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219 m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>4)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0FD90" w14:textId="54D5C153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C537B" w14:textId="3D65D97F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B6B2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B80DA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6B0D6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EED75" w14:textId="156496BE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1879B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018A7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2ABBC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715C2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E9969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2145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12208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7677E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E23D0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64CB95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0362D267" w14:textId="77777777" w:rsidTr="001B32BB">
        <w:trPr>
          <w:cantSplit/>
          <w:trHeight w:val="269"/>
          <w:tblHeader/>
        </w:trPr>
        <w:tc>
          <w:tcPr>
            <w:tcW w:w="826" w:type="dxa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3A8844D1" w14:textId="77777777" w:rsidR="001B32BB" w:rsidRPr="00A02C06" w:rsidRDefault="001B32BB" w:rsidP="001B32BB">
            <w:pPr>
              <w:spacing w:line="120" w:lineRule="exact"/>
              <w:ind w:left="19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Podział majątku wspólnego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C4CE02" w14:textId="77777777" w:rsidR="001B32BB" w:rsidRPr="00A02C06" w:rsidRDefault="001B32BB" w:rsidP="001B32BB">
            <w:pPr>
              <w:spacing w:line="120" w:lineRule="exact"/>
              <w:ind w:left="11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rolne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11FF286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220</w:t>
            </w:r>
          </w:p>
          <w:p w14:paraId="51A7E9AD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rol.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C7A60" w14:textId="6EA79970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F7743" w14:textId="071D4384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F1CA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A3DC9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0EDB5" w14:textId="0CDD081E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CC209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0BAAD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A6778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43C24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80973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3559F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C93BC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076CF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EBABC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2AA52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80F70A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793358E7" w14:textId="77777777" w:rsidTr="001B32BB">
        <w:trPr>
          <w:cantSplit/>
          <w:trHeight w:hRule="exact" w:val="227"/>
          <w:tblHeader/>
        </w:trPr>
        <w:tc>
          <w:tcPr>
            <w:tcW w:w="826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2E7165" w14:textId="77777777" w:rsidR="001B32BB" w:rsidRPr="00A02C06" w:rsidRDefault="001B32BB" w:rsidP="001B32BB">
            <w:pPr>
              <w:spacing w:line="120" w:lineRule="exact"/>
              <w:ind w:left="19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C0D71A" w14:textId="77777777" w:rsidR="001B32BB" w:rsidRPr="00A02C06" w:rsidRDefault="001B32BB" w:rsidP="001B32BB">
            <w:pPr>
              <w:spacing w:line="120" w:lineRule="exact"/>
              <w:ind w:left="11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inne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A08EF1E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220</w:t>
            </w:r>
          </w:p>
          <w:p w14:paraId="63CA1BDA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w w:val="86"/>
                <w:sz w:val="11"/>
                <w:szCs w:val="11"/>
              </w:rPr>
              <w:t>inne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B5EBF" w14:textId="2EB64E4E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EBC72" w14:textId="08B3D78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0534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8B4C7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BD6CF" w14:textId="168D0C4A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1CBCF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89EED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9BFD1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49B03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FA7C7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866B9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DAC28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653E6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810A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4457C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CE71C3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2A3D3ACE" w14:textId="77777777" w:rsidTr="001B32BB">
        <w:trPr>
          <w:cantSplit/>
          <w:trHeight w:val="143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E682CA" w14:textId="77777777" w:rsidR="001B32BB" w:rsidRPr="00A02C06" w:rsidRDefault="001B32BB" w:rsidP="001B32BB">
            <w:pPr>
              <w:spacing w:line="120" w:lineRule="exact"/>
              <w:ind w:left="19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Zasiedzenie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D779980" w14:textId="5A3CE560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222 222n</w:t>
            </w:r>
          </w:p>
          <w:p w14:paraId="5048989E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222r</w:t>
            </w:r>
          </w:p>
          <w:p w14:paraId="43345660" w14:textId="0C13CC6E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222s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2764B" w14:textId="42168C50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0F7C9" w14:textId="0B35646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E9A02" w14:textId="6AE637B2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B71D3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87C54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688F1" w14:textId="036E3820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F06B0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45DCF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3A637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05C7F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D5D18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D4371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51F0F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958FB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B644F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381163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0FF06895" w14:textId="77777777" w:rsidTr="001B32BB">
        <w:trPr>
          <w:cantSplit/>
          <w:trHeight w:val="143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05C4FC" w14:textId="77777777" w:rsidR="001B32BB" w:rsidRPr="00A02C06" w:rsidRDefault="001B32BB" w:rsidP="001B32BB">
            <w:pPr>
              <w:spacing w:line="120" w:lineRule="exact"/>
              <w:ind w:left="19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Ustanowienie drogi koniecznej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A62AA5A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223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DF804" w14:textId="7611BF09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08992" w14:textId="1A597B9E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A70E5" w14:textId="1CF38B2C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C9C64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85766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DDA71" w14:textId="366BE0B1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41FA9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374F0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DF365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34013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20815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0F9E7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3EC7E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87816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7CCEE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D1B008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382EA51D" w14:textId="77777777" w:rsidTr="001B32BB">
        <w:trPr>
          <w:cantSplit/>
          <w:trHeight w:hRule="exact" w:val="227"/>
          <w:tblHeader/>
        </w:trPr>
        <w:tc>
          <w:tcPr>
            <w:tcW w:w="826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14E8C352" w14:textId="77777777" w:rsidR="001B32BB" w:rsidRPr="00A02C06" w:rsidRDefault="001B32BB" w:rsidP="001B32BB">
            <w:pPr>
              <w:spacing w:line="120" w:lineRule="exact"/>
              <w:ind w:left="19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Zniesienie współwłasności</w:t>
            </w:r>
          </w:p>
        </w:tc>
        <w:tc>
          <w:tcPr>
            <w:tcW w:w="18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99D431" w14:textId="77777777" w:rsidR="001B32BB" w:rsidRPr="00A02C06" w:rsidRDefault="001B32BB" w:rsidP="001B32BB">
            <w:pPr>
              <w:spacing w:line="120" w:lineRule="exact"/>
              <w:ind w:left="11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rolne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86E2681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224</w:t>
            </w:r>
          </w:p>
          <w:p w14:paraId="64C8005F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rol.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330B9" w14:textId="0C4870C6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11ED8" w14:textId="18A7B6A2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9250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F42BB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FE60F" w14:textId="54F94CF6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29BD7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566D4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AAF79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EA0C1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DDAD5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4F88E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438C1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61179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D36E5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3C37E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E3952E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091CAC44" w14:textId="77777777" w:rsidTr="001B32BB">
        <w:trPr>
          <w:cantSplit/>
          <w:trHeight w:hRule="exact" w:val="227"/>
          <w:tblHeader/>
        </w:trPr>
        <w:tc>
          <w:tcPr>
            <w:tcW w:w="826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8115A9" w14:textId="77777777" w:rsidR="001B32BB" w:rsidRPr="00A02C06" w:rsidRDefault="001B32BB" w:rsidP="001B32BB">
            <w:pPr>
              <w:spacing w:line="120" w:lineRule="exact"/>
              <w:ind w:left="19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28E337" w14:textId="77777777" w:rsidR="001B32BB" w:rsidRPr="00A02C06" w:rsidRDefault="001B32BB" w:rsidP="001B32BB">
            <w:pPr>
              <w:spacing w:line="120" w:lineRule="exact"/>
              <w:ind w:left="11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inne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2A18154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224</w:t>
            </w:r>
          </w:p>
          <w:p w14:paraId="38EB773E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w w:val="86"/>
                <w:sz w:val="11"/>
                <w:szCs w:val="11"/>
              </w:rPr>
              <w:t>inne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A4596" w14:textId="521B054A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C70F3" w14:textId="75161F5E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5CB8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CFAAB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92DB1" w14:textId="7B0A6D21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0AA24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00B33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E7558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CA4B5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B8C36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2E651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E8450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ACB6B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EA8BE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052B2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556418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4583A002" w14:textId="77777777" w:rsidTr="001B32BB">
        <w:trPr>
          <w:cantSplit/>
          <w:trHeight w:val="143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0B3917" w14:textId="77777777" w:rsidR="001B32BB" w:rsidRPr="00A02C06" w:rsidRDefault="001B32BB" w:rsidP="001B32BB">
            <w:pPr>
              <w:spacing w:line="120" w:lineRule="exact"/>
              <w:ind w:left="19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Rozgraniczenie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C99F6B5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225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A3EF2" w14:textId="1B64C79B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D7E6F" w14:textId="14E0468F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87530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D49ED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DF317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99060" w14:textId="47EC1421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A48D2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C8596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199EE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F1D47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70BD3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1699C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155E4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CD8E9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E54DA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DE06B5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63A1CE38" w14:textId="77777777" w:rsidTr="001B32BB">
        <w:trPr>
          <w:cantSplit/>
          <w:trHeight w:val="157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9E42AB" w14:textId="77777777" w:rsidR="001B32BB" w:rsidRPr="00A02C06" w:rsidRDefault="001B32BB" w:rsidP="001B32BB">
            <w:pPr>
              <w:spacing w:line="120" w:lineRule="exact"/>
              <w:ind w:left="19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Uznanie za zmarłego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3708114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248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47F69" w14:textId="044A3BB6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899E3" w14:textId="7AFFA141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482E4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7E2E1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BBB45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03964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A9D02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A258C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33CAF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FF34D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99CE6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9114A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D1F14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21395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A243E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512F73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7E8D4D5C" w14:textId="77777777" w:rsidTr="001B32BB">
        <w:trPr>
          <w:cantSplit/>
          <w:trHeight w:val="156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7115C1" w14:textId="77777777" w:rsidR="001B32BB" w:rsidRPr="00A02C06" w:rsidRDefault="001B32BB" w:rsidP="001B32BB">
            <w:pPr>
              <w:spacing w:line="120" w:lineRule="exact"/>
              <w:ind w:left="19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Stwierdzenie zgonu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A5C7E07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249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BC87B" w14:textId="2EE163A6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6ECED" w14:textId="3BDA3B7E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1C90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C0795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FB947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7C346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F27D8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C75DE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6AD61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A4026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FCFF5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DD535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D4536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8F916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CAA64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F5943D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32E68875" w14:textId="77777777" w:rsidTr="001B32BB">
        <w:trPr>
          <w:cantSplit/>
          <w:trHeight w:val="296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FAD0FB" w14:textId="77777777" w:rsidR="001B32BB" w:rsidRPr="00A02C06" w:rsidRDefault="001B32BB" w:rsidP="001B32BB">
            <w:pPr>
              <w:spacing w:line="120" w:lineRule="exact"/>
              <w:ind w:left="19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Stwierdzenie nabycia własności nieruchomości w inny sposób niż przez zasiedzenie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630297E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250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48770" w14:textId="17B8A96E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CA429" w14:textId="3E29146F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295E2" w14:textId="66EE1FE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6CC28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6FEDE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0621C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B1F25" w14:textId="11583C0C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F6A35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E4EC5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4C88A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22179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F1231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DD5FD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B26D1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0F9E6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E3C1B0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115A546A" w14:textId="77777777" w:rsidTr="001B32BB">
        <w:trPr>
          <w:cantSplit/>
          <w:trHeight w:val="296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0DB5F6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Przepadek rzeczy na podstawie przepisów prawa celnego (art.610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 xml:space="preserve">1 </w:t>
            </w:r>
            <w:proofErr w:type="spellStart"/>
            <w:r w:rsidRPr="00A02C06">
              <w:rPr>
                <w:rFonts w:ascii="Arial" w:hAnsi="Arial" w:cs="Arial"/>
                <w:sz w:val="11"/>
                <w:szCs w:val="11"/>
              </w:rPr>
              <w:t>kpc</w:t>
            </w:r>
            <w:proofErr w:type="spellEnd"/>
            <w:r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60A86D2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251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E1B5" w14:textId="22489770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9B82B" w14:textId="4901C0FD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B142E" w14:textId="584AC121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E1D1E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3F20D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DB339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7FCA2" w14:textId="010445D8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838A3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5A8F7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3E8B2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6CC5C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EC847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A297E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AA6E7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5D3E4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E2BCCB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7EF6BCE1" w14:textId="77777777" w:rsidTr="001B32BB">
        <w:trPr>
          <w:cantSplit/>
          <w:trHeight w:val="269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65339C" w14:textId="54138A9C" w:rsidR="001B32BB" w:rsidRPr="00A02C06" w:rsidRDefault="001B32BB" w:rsidP="001B32BB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Przyznanie kompensaty (ustawa z 7 lipca 2005 r. o państwowej kompensacie przysługującej ofiarom niektórych przestępstw)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279BDFE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252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A7658" w14:textId="55E6592F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AC2DF" w14:textId="63557B81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2A1A0" w14:textId="46DFE229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F754E" w14:textId="77777777" w:rsidR="001B32BB" w:rsidRPr="00A02C06" w:rsidRDefault="001B32BB" w:rsidP="001B32B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s)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7406A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3116C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3BAC5" w14:textId="1BF82CC3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60DAC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B5DB8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B2F48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5C956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DC2B2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70E48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FC6CC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E5142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0433FE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74851668" w14:textId="77777777" w:rsidTr="001B32BB">
        <w:trPr>
          <w:cantSplit/>
          <w:trHeight w:val="185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B906A3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założenie księgi wieczystej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74081A5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280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A5608" w14:textId="00F85471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34880" w14:textId="616FFCA5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116F1" w14:textId="15F40A33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59D71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9E834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1DF08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294A2" w14:textId="1AD9FEA6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2D004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6FFC6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32009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4E45C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D6B1D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72405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1AB6A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DDD9D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8FBF22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305BD77F" w14:textId="77777777" w:rsidTr="001B32BB">
        <w:trPr>
          <w:cantSplit/>
          <w:trHeight w:val="143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B990FD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wpis do księgi wieczystej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9FC0177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281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11DFA" w14:textId="51CC29E6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7E14D" w14:textId="203C3EA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B2CE0" w14:textId="4E380F0F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C5686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43789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75D04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53AFF" w14:textId="380AE210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75096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F57F5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221F4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17443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A0756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C5BE1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19B2E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F0ECC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7B89C9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3E5F512D" w14:textId="77777777" w:rsidTr="001B32BB">
        <w:trPr>
          <w:cantSplit/>
          <w:trHeight w:val="269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66F508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uchylenie postanowienia orzekającego uznanie za zmarłego lub stwierdzenie zgonu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ED32233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260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3E6C0" w14:textId="207034E6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846FE" w14:textId="423C580C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83FAF" w14:textId="57A685B2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100C5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B74C4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F67A1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A715" w14:textId="148F410A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D7A05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2F97B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DC9E2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AC011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23DF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004DE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B9659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7B476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36FAD7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4EFDA76F" w14:textId="77777777" w:rsidTr="001B32BB">
        <w:trPr>
          <w:cantSplit/>
          <w:trHeight w:val="269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BA1119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O rozstrzygnięcie w przedmiocie czynności przekraczających zakres zwykłego zarządu rzeczy wspólnej (art. 199 </w:t>
            </w:r>
            <w:proofErr w:type="spellStart"/>
            <w:r w:rsidRPr="00A02C06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  <w:r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22EDF8C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261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2D42C" w14:textId="0BAA206B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2A5C7" w14:textId="200A93DC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E9EA2" w14:textId="2A63CFF0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88707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4E4C6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D5215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C18D6" w14:textId="56BEE7DC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019F9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5503A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7A11A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043AC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4F37C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1BF7E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0249A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D1A69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9F033B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069CC6F0" w14:textId="77777777" w:rsidTr="001B32BB">
        <w:trPr>
          <w:cantSplit/>
          <w:trHeight w:val="269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0D3BFE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O upoważnienie do dokonania czynności zwykłego zarządu (art. 201 </w:t>
            </w:r>
            <w:proofErr w:type="spellStart"/>
            <w:r w:rsidRPr="00A02C06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  <w:r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AC363FA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262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F4C74" w14:textId="18AA5994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4E7CA" w14:textId="50D72E0C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D0EB8" w14:textId="522CEE99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EA769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D57A1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B8C2E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91060" w14:textId="74D1CAD8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95F62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11611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C6227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25262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35170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C1739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7C07A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3D5F9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787FA5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6EDAFFA6" w14:textId="77777777" w:rsidTr="001B32BB">
        <w:trPr>
          <w:cantSplit/>
          <w:trHeight w:val="269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88A70A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O rozstrzygnięcie w przedmiocie prawidłowości zarządu rzeczą wspólną (art. 202 </w:t>
            </w:r>
            <w:proofErr w:type="spellStart"/>
            <w:r w:rsidRPr="00A02C06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  <w:r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07D0E9D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263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68A22" w14:textId="5A3B38CA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DFFCF" w14:textId="6A0E5501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B90A5" w14:textId="20CA3734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89121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87B17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B08D3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5F5B5" w14:textId="2F5FBE33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FF73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CC10B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A9E92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61C77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2D313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C4D0E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903A2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133E5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64B391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81E00A3" w14:textId="77777777" w:rsidTr="001B32BB">
        <w:trPr>
          <w:cantSplit/>
          <w:trHeight w:val="269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8E75A5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uchylenie zarządu związanego ze współwłasnością i użytkowaniem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E441BFA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264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201E9" w14:textId="2CFE75CD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03B69" w14:textId="42DFEE9D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3F6FA" w14:textId="08B494A5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96816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EF292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0B9E9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0726F" w14:textId="07107C94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C2C2C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B7E7F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4B099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BC6A7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4CDA9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6B267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F082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D9B6F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C4CC49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19C42202" w14:textId="77777777" w:rsidTr="001B32BB">
        <w:trPr>
          <w:cantSplit/>
          <w:trHeight w:val="129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0B40C3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wyznaczenie zarządcy rzeczą wspólną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4C0409F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265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BEE0C" w14:textId="38F9F9D6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83DD8" w14:textId="23D1E26A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94821" w14:textId="12B72DC0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F110D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1F4BC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B55D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890DE" w14:textId="1E87E946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AA490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C043B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F3C4B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CD66A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E8294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835D8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A7153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E6131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377E62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6A5E05B6" w14:textId="77777777" w:rsidTr="001B32BB">
        <w:trPr>
          <w:cantSplit/>
          <w:trHeight w:val="269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596C0A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O ustanowienie służebności </w:t>
            </w:r>
            <w:proofErr w:type="spellStart"/>
            <w:r w:rsidRPr="00A02C06">
              <w:rPr>
                <w:rFonts w:ascii="Arial" w:hAnsi="Arial" w:cs="Arial"/>
                <w:sz w:val="11"/>
                <w:szCs w:val="11"/>
              </w:rPr>
              <w:t>przesyłu</w:t>
            </w:r>
            <w:proofErr w:type="spellEnd"/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5926FC8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266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735AF" w14:textId="68F261B4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32EDF" w14:textId="45E7CD21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18F9" w14:textId="1862CDE2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BCDAE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25BC1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AD635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A0328" w14:textId="5F0CDC0C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E818F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12399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36F28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02D4C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97E7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650FC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1AB42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7D65B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CB36CB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358AFD67" w14:textId="77777777" w:rsidTr="001B32BB">
        <w:trPr>
          <w:cantSplit/>
          <w:trHeight w:val="170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0E0C88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ustanowienie kuratora spadku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A038916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273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ED601" w14:textId="359B23DD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161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4A302" w14:textId="68B555E9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E3182" w14:textId="2181143F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BE216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13D90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79203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55C1B" w14:textId="0B62AC5A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3B634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5BA09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2C6A8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FF238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01835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17C5D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0EBC3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57CA2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5F3D04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7B2500DC" w14:textId="77777777" w:rsidTr="001B32BB">
        <w:trPr>
          <w:cantSplit/>
          <w:trHeight w:val="269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2833AF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O uchylenie postanowienia o stwierdzeniu nabycia spadku lub aktu poświadczenia dziedziczenia (art. 678 </w:t>
            </w:r>
            <w:proofErr w:type="spellStart"/>
            <w:r w:rsidRPr="00A02C06">
              <w:rPr>
                <w:rFonts w:ascii="Arial" w:hAnsi="Arial" w:cs="Arial"/>
                <w:sz w:val="11"/>
                <w:szCs w:val="11"/>
              </w:rPr>
              <w:t>kpc</w:t>
            </w:r>
            <w:proofErr w:type="spellEnd"/>
            <w:r w:rsidRPr="00A02C06">
              <w:rPr>
                <w:rFonts w:ascii="Arial" w:hAnsi="Arial" w:cs="Arial"/>
                <w:sz w:val="11"/>
                <w:szCs w:val="11"/>
              </w:rPr>
              <w:t xml:space="preserve">) 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1537D32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274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6989E" w14:textId="1BBB9739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162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9BABD" w14:textId="0FADAD34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DE098" w14:textId="2FE98F0B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EDEB7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6F935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75542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9BE7E" w14:textId="637AB310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7DEAA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A0AEE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63061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EDC4A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9EE14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358F7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CD183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64C2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D45003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758D5E6" w14:textId="77777777" w:rsidTr="001B32BB">
        <w:trPr>
          <w:cantSplit/>
          <w:trHeight w:val="269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9EE671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O uchylenie lub zmianę stwierdzenia nabycia spadku (art. 679 </w:t>
            </w:r>
            <w:proofErr w:type="spellStart"/>
            <w:r w:rsidRPr="00A02C06">
              <w:rPr>
                <w:rFonts w:ascii="Arial" w:hAnsi="Arial" w:cs="Arial"/>
                <w:sz w:val="11"/>
                <w:szCs w:val="11"/>
              </w:rPr>
              <w:t>kpc</w:t>
            </w:r>
            <w:proofErr w:type="spellEnd"/>
            <w:r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BFB53E4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275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E3FAD" w14:textId="06A5398E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D8E44" w14:textId="14DA6A6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7F785F1" w14:textId="2E2170BD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DA541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D861E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309E4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4EF05" w14:textId="753459C1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C27BD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16C07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E1DC9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D8340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5163C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6CFAB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DA43B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65E25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6A9B38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691C3261" w14:textId="77777777" w:rsidTr="001B32BB">
        <w:trPr>
          <w:cantSplit/>
          <w:trHeight w:val="269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5EAAF5" w14:textId="05AA6961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O uchylenie lub zmianę stwierdzenia nabycia spadku (art. 679 </w:t>
            </w:r>
            <w:proofErr w:type="spellStart"/>
            <w:r w:rsidRPr="00A02C06">
              <w:rPr>
                <w:rFonts w:ascii="Arial" w:hAnsi="Arial" w:cs="Arial"/>
                <w:sz w:val="11"/>
                <w:szCs w:val="11"/>
              </w:rPr>
              <w:t>kpc</w:t>
            </w:r>
            <w:proofErr w:type="spellEnd"/>
            <w:r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7D17FBA" w14:textId="759971AC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275 in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DE3C1" w14:textId="0B9DB9E1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164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72D24" w14:textId="1A30A1F9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BA999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B6458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95F19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61BB0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16DA2" w14:textId="7464455C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E7DB7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DBF2A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F8928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1A6F8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348A9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B6B8A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D7803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5DAC3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8A5BBA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443205FF" w14:textId="77777777" w:rsidTr="001B32BB">
        <w:trPr>
          <w:cantSplit/>
          <w:trHeight w:val="269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543E6E" w14:textId="1AAABF9C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      w tym z udziałem osób małoletnich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3EBE71E" w14:textId="23857B58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275m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E259F" w14:textId="598D882F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165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5EF53" w14:textId="2C499A3D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AFD38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5144C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C874A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30669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C779C" w14:textId="45C5CB30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E583D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FEFBB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0B489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ECA0A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DCBBD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1E89A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93E37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8A72F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C689BE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68CF421B" w14:textId="77777777" w:rsidTr="001B32BB">
        <w:trPr>
          <w:cantSplit/>
          <w:trHeight w:val="198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12B791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zwrot depozytu sądowego (art. 693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>11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 </w:t>
            </w:r>
            <w:proofErr w:type="spellStart"/>
            <w:r w:rsidRPr="00A02C06">
              <w:rPr>
                <w:rFonts w:ascii="Arial" w:hAnsi="Arial" w:cs="Arial"/>
                <w:sz w:val="11"/>
                <w:szCs w:val="11"/>
              </w:rPr>
              <w:t>kpc</w:t>
            </w:r>
            <w:proofErr w:type="spellEnd"/>
            <w:r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718F571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278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CB9A2" w14:textId="25AE4A4B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166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A3D90" w14:textId="1EAECFA2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8A29D" w14:textId="53EED109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E3510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A94EC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3F966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91DFE" w14:textId="5010D883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8084C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7352B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37F5D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DF130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E97F7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CB80C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17FA8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F2FBA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9AC79F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64BFC40B" w14:textId="77777777" w:rsidTr="001B32BB">
        <w:trPr>
          <w:cantSplit/>
          <w:trHeight w:val="269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27F620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O wydanie depozytu sądowego 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>(art. 693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>14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 </w:t>
            </w:r>
            <w:proofErr w:type="spellStart"/>
            <w:r w:rsidRPr="00A02C06">
              <w:rPr>
                <w:rFonts w:ascii="Arial" w:hAnsi="Arial" w:cs="Arial"/>
                <w:sz w:val="11"/>
                <w:szCs w:val="11"/>
              </w:rPr>
              <w:t>kpc</w:t>
            </w:r>
            <w:proofErr w:type="spellEnd"/>
            <w:r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21A0E2F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279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ECB8F" w14:textId="2A64E335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167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4066B" w14:textId="3360398B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6FCB4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396A5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B098F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E9190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8DC3" w14:textId="314EFEE5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584D7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A120C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735BD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982AD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B14A9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8812D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47CFF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014AD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4A0B80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53291B51" w14:textId="77777777" w:rsidR="00595B2A" w:rsidRPr="00A02C06" w:rsidRDefault="00595B2A"/>
    <w:p w14:paraId="752FC741" w14:textId="77777777" w:rsidR="00595B2A" w:rsidRPr="00A02C06" w:rsidRDefault="00595B2A"/>
    <w:p w14:paraId="3093D047" w14:textId="2FA6DB1E" w:rsidR="00595B2A" w:rsidRPr="00A02C06" w:rsidRDefault="00595B2A" w:rsidP="00595B2A">
      <w:pPr>
        <w:tabs>
          <w:tab w:val="left" w:pos="2790"/>
        </w:tabs>
        <w:spacing w:before="80"/>
        <w:rPr>
          <w:rFonts w:ascii="Arial" w:hAnsi="Arial" w:cs="Arial"/>
          <w:b/>
          <w:sz w:val="20"/>
          <w:szCs w:val="20"/>
        </w:rPr>
      </w:pPr>
      <w:r w:rsidRPr="00A02C06">
        <w:rPr>
          <w:rFonts w:ascii="Arial" w:hAnsi="Arial" w:cs="Arial"/>
          <w:b/>
        </w:rPr>
        <w:lastRenderedPageBreak/>
        <w:t>Dział 1.1.2. Ewidencja spraw II instancja (cd.)</w:t>
      </w:r>
    </w:p>
    <w:tbl>
      <w:tblPr>
        <w:tblW w:w="15656" w:type="dxa"/>
        <w:tblInd w:w="-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4"/>
        <w:gridCol w:w="2053"/>
        <w:gridCol w:w="8"/>
        <w:gridCol w:w="378"/>
        <w:gridCol w:w="312"/>
        <w:gridCol w:w="893"/>
        <w:gridCol w:w="1282"/>
        <w:gridCol w:w="651"/>
        <w:gridCol w:w="706"/>
        <w:gridCol w:w="739"/>
        <w:gridCol w:w="900"/>
        <w:gridCol w:w="11"/>
        <w:gridCol w:w="819"/>
        <w:gridCol w:w="18"/>
        <w:gridCol w:w="692"/>
        <w:gridCol w:w="12"/>
        <w:gridCol w:w="594"/>
        <w:gridCol w:w="13"/>
        <w:gridCol w:w="806"/>
        <w:gridCol w:w="10"/>
        <w:gridCol w:w="688"/>
        <w:gridCol w:w="26"/>
        <w:gridCol w:w="848"/>
        <w:gridCol w:w="14"/>
        <w:gridCol w:w="657"/>
        <w:gridCol w:w="14"/>
        <w:gridCol w:w="899"/>
        <w:gridCol w:w="1029"/>
      </w:tblGrid>
      <w:tr w:rsidR="00A02C06" w:rsidRPr="00A02C06" w14:paraId="21378607" w14:textId="77777777" w:rsidTr="005E2984">
        <w:trPr>
          <w:cantSplit/>
          <w:trHeight w:val="240"/>
          <w:tblHeader/>
        </w:trPr>
        <w:tc>
          <w:tcPr>
            <w:tcW w:w="3335" w:type="dxa"/>
            <w:gridSpan w:val="5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9F44F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SPRAWY</w:t>
            </w:r>
          </w:p>
          <w:p w14:paraId="600E3D3C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wg repertoriów</w:t>
            </w:r>
          </w:p>
          <w:p w14:paraId="1D500C07" w14:textId="77777777" w:rsidR="00595B2A" w:rsidRPr="00A02C06" w:rsidRDefault="00595B2A" w:rsidP="00E56690">
            <w:pPr>
              <w:jc w:val="center"/>
              <w:rPr>
                <w:rFonts w:ascii="Arial" w:hAnsi="Arial"/>
                <w:sz w:val="12"/>
              </w:rPr>
            </w:pPr>
            <w:r w:rsidRPr="00A02C06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A2B3B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0C89433D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 ubiegłego</w:t>
            </w:r>
          </w:p>
          <w:p w14:paraId="08E5359C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roku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4648DC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pacing w:val="28"/>
                <w:sz w:val="14"/>
                <w:szCs w:val="14"/>
              </w:rPr>
              <w:t>WPŁYNĘŁO</w:t>
            </w:r>
          </w:p>
          <w:p w14:paraId="0F65F9B0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753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89FA4" w14:textId="77777777" w:rsidR="00595B2A" w:rsidRPr="00A02C06" w:rsidRDefault="00595B2A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pacing w:val="28"/>
                <w:sz w:val="14"/>
                <w:szCs w:val="14"/>
              </w:rPr>
              <w:t>ZAŁATWIONO</w:t>
            </w:r>
          </w:p>
        </w:tc>
        <w:tc>
          <w:tcPr>
            <w:tcW w:w="158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813416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AB82435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1551D49B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na okres</w:t>
            </w:r>
          </w:p>
          <w:p w14:paraId="7F55FF7E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następny</w:t>
            </w:r>
          </w:p>
        </w:tc>
      </w:tr>
      <w:tr w:rsidR="00A02C06" w:rsidRPr="00A02C06" w14:paraId="4CEE5FF5" w14:textId="77777777" w:rsidTr="005E2984">
        <w:trPr>
          <w:cantSplit/>
          <w:trHeight w:val="227"/>
          <w:tblHeader/>
        </w:trPr>
        <w:tc>
          <w:tcPr>
            <w:tcW w:w="3335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D7AC1" w14:textId="77777777" w:rsidR="00595B2A" w:rsidRPr="00A02C06" w:rsidRDefault="00595B2A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B3182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A6F136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08C2C" w14:textId="77777777" w:rsidR="00595B2A" w:rsidRPr="00A02C06" w:rsidRDefault="00595B2A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88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E2882" w14:textId="77777777" w:rsidR="00595B2A" w:rsidRPr="00A02C06" w:rsidRDefault="00595B2A" w:rsidP="00E56690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58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B4E9BA" w14:textId="77777777" w:rsidR="00595B2A" w:rsidRPr="00A02C06" w:rsidRDefault="00595B2A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9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52777C74" w14:textId="77777777" w:rsidR="00595B2A" w:rsidRPr="00A02C06" w:rsidRDefault="00595B2A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29ED73CE" w14:textId="77777777" w:rsidTr="005E2984">
        <w:trPr>
          <w:cantSplit/>
          <w:trHeight w:val="240"/>
          <w:tblHeader/>
        </w:trPr>
        <w:tc>
          <w:tcPr>
            <w:tcW w:w="3335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41078" w14:textId="77777777" w:rsidR="00595B2A" w:rsidRPr="00A02C06" w:rsidRDefault="00595B2A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8BCF6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55FC77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32591" w14:textId="77777777" w:rsidR="00595B2A" w:rsidRPr="00A02C06" w:rsidRDefault="00595B2A" w:rsidP="00E5669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4F854" w14:textId="77777777" w:rsidR="00595B2A" w:rsidRPr="00A02C06" w:rsidRDefault="00595B2A" w:rsidP="00E56690">
            <w:pPr>
              <w:spacing w:line="140" w:lineRule="exact"/>
              <w:ind w:left="-197" w:firstLine="21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78164" w14:textId="77777777" w:rsidR="00595B2A" w:rsidRPr="00A02C06" w:rsidRDefault="00595B2A" w:rsidP="00E56690">
            <w:pPr>
              <w:spacing w:line="140" w:lineRule="exact"/>
              <w:ind w:right="-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zmieniono</w:t>
            </w:r>
            <w:r w:rsidRPr="00A02C06">
              <w:t xml:space="preserve"> </w:t>
            </w:r>
            <w:r w:rsidRPr="00A02C06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B88C2" w14:textId="77777777" w:rsidR="00595B2A" w:rsidRPr="00A02C06" w:rsidRDefault="00595B2A" w:rsidP="00E5669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84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A537F" w14:textId="77777777" w:rsidR="00595B2A" w:rsidRPr="00A02C06" w:rsidRDefault="00595B2A" w:rsidP="00E56690">
            <w:pPr>
              <w:spacing w:line="140" w:lineRule="exact"/>
              <w:ind w:left="7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8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1DA84" w14:textId="77777777" w:rsidR="00595B2A" w:rsidRPr="00A02C06" w:rsidRDefault="00595B2A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8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F900AD" w14:textId="77777777" w:rsidR="00595B2A" w:rsidRPr="00A02C06" w:rsidRDefault="00595B2A" w:rsidP="00E56690">
            <w:pPr>
              <w:spacing w:after="40" w:line="140" w:lineRule="exact"/>
              <w:ind w:right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58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9BB71B" w14:textId="77777777" w:rsidR="00595B2A" w:rsidRPr="00A02C06" w:rsidRDefault="00595B2A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9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04CC3A83" w14:textId="77777777" w:rsidR="00595B2A" w:rsidRPr="00A02C06" w:rsidRDefault="00595B2A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5C889280" w14:textId="77777777" w:rsidTr="005E2984">
        <w:trPr>
          <w:cantSplit/>
          <w:trHeight w:val="241"/>
          <w:tblHeader/>
        </w:trPr>
        <w:tc>
          <w:tcPr>
            <w:tcW w:w="3335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072DD" w14:textId="77777777" w:rsidR="00595B2A" w:rsidRPr="00A02C06" w:rsidRDefault="00595B2A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57A2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05C968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C4F75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10993" w14:textId="77777777" w:rsidR="00595B2A" w:rsidRPr="00A02C06" w:rsidRDefault="00595B2A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956F2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95636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4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D165B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F787F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2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E9F5D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w tym w wyniku </w:t>
            </w:r>
          </w:p>
        </w:tc>
        <w:tc>
          <w:tcPr>
            <w:tcW w:w="87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B49D1D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FC0B58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91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4C1671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 tym publikacje orzeczenia</w:t>
            </w:r>
          </w:p>
        </w:tc>
        <w:tc>
          <w:tcPr>
            <w:tcW w:w="1029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6B05E755" w14:textId="77777777" w:rsidR="00595B2A" w:rsidRPr="00A02C06" w:rsidRDefault="00595B2A" w:rsidP="00E56690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</w:p>
        </w:tc>
      </w:tr>
      <w:tr w:rsidR="00A02C06" w:rsidRPr="00A02C06" w14:paraId="57DA5148" w14:textId="77777777" w:rsidTr="005E2984">
        <w:trPr>
          <w:cantSplit/>
          <w:trHeight w:val="381"/>
          <w:tblHeader/>
        </w:trPr>
        <w:tc>
          <w:tcPr>
            <w:tcW w:w="3335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9249E" w14:textId="77777777" w:rsidR="00595B2A" w:rsidRPr="00A02C06" w:rsidRDefault="00595B2A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EC5B9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41BA8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5C084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7628A" w14:textId="77777777" w:rsidR="00595B2A" w:rsidRPr="00A02C06" w:rsidRDefault="00595B2A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C3920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8572B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4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4DE97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C3C1F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B2F00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7069E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5995D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mediacji</w:t>
            </w:r>
          </w:p>
        </w:tc>
        <w:tc>
          <w:tcPr>
            <w:tcW w:w="8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966F1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F0371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3E25D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68FDB3C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A02C06" w:rsidRPr="00A02C06" w14:paraId="0011383B" w14:textId="77777777" w:rsidTr="0097500B">
        <w:trPr>
          <w:cantSplit/>
          <w:trHeight w:val="129"/>
          <w:tblHeader/>
        </w:trPr>
        <w:tc>
          <w:tcPr>
            <w:tcW w:w="3335" w:type="dxa"/>
            <w:gridSpan w:val="5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D6D11BE" w14:textId="77777777" w:rsidR="00595B2A" w:rsidRPr="00A02C06" w:rsidRDefault="00595B2A" w:rsidP="00E56690">
            <w:pPr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4E9705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44AFF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BDEA9C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DE3193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209224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09362B1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3E048E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34196C7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64205F2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DEACA7E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3670960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DF68A7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BE966A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9D2418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07E806A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1B32BB" w:rsidRPr="00A02C06" w14:paraId="6A434B3B" w14:textId="77777777" w:rsidTr="00610641">
        <w:trPr>
          <w:cantSplit/>
          <w:trHeight w:val="176"/>
          <w:tblHeader/>
        </w:trPr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D0D75A" w14:textId="3399844A" w:rsidR="001B32BB" w:rsidRPr="00A02C06" w:rsidRDefault="00A6310A" w:rsidP="001B32BB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S</w:t>
            </w:r>
            <w:r w:rsidR="001B32BB" w:rsidRPr="00A02C06">
              <w:rPr>
                <w:rFonts w:ascii="Arial" w:hAnsi="Arial" w:cs="Arial"/>
                <w:sz w:val="14"/>
                <w:szCs w:val="14"/>
              </w:rPr>
              <w:t xml:space="preserve">uma wierszy </w:t>
            </w:r>
            <w:r w:rsidR="001B32BB" w:rsidRPr="00BA249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16</w:t>
            </w:r>
            <w:r w:rsidR="00BA249A" w:rsidRPr="00BA249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9</w:t>
            </w:r>
            <w:r w:rsidR="001B32BB" w:rsidRPr="00A02C06">
              <w:rPr>
                <w:rFonts w:ascii="Arial" w:hAnsi="Arial" w:cs="Arial"/>
                <w:sz w:val="14"/>
                <w:szCs w:val="14"/>
              </w:rPr>
              <w:t>+</w:t>
            </w:r>
            <w:r w:rsidR="001B32BB" w:rsidRPr="006B364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</w:t>
            </w:r>
            <w:r w:rsidR="00BA249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72</w:t>
            </w:r>
          </w:p>
        </w:tc>
        <w:tc>
          <w:tcPr>
            <w:tcW w:w="3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5E26D1E" w14:textId="320CB872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0CE12" w14:textId="44096DF3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62F7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168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E6EE5" w14:textId="0FC6431D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19A0FF51" w14:textId="3ACD873E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7BC6" w14:textId="384D253E" w:rsidR="001B32BB" w:rsidRPr="00A02C06" w:rsidRDefault="001B32BB" w:rsidP="001B32BB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proofErr w:type="spellStart"/>
            <w:r w:rsidRPr="00A02C06">
              <w:rPr>
                <w:rFonts w:ascii="Arial" w:hAnsi="Arial" w:cs="Arial"/>
                <w:sz w:val="14"/>
              </w:rPr>
              <w:t>zzz</w:t>
            </w:r>
            <w:proofErr w:type="spellEnd"/>
            <w:r w:rsidRPr="00A02C06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EC415B" w14:textId="77777777" w:rsidR="001B32BB" w:rsidRPr="00A02C06" w:rsidRDefault="001B32BB" w:rsidP="001B32BB">
            <w:pPr>
              <w:spacing w:after="40" w:line="140" w:lineRule="exact"/>
              <w:ind w:lef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94258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FEA2F" w14:textId="3E9560D9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77CD8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3FC8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CB63A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BB596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62C7A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91FA5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3E40B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4657A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19E202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874B712" w14:textId="77777777" w:rsidTr="008C3E44">
        <w:trPr>
          <w:cantSplit/>
          <w:trHeight w:val="507"/>
          <w:tblHeader/>
        </w:trPr>
        <w:tc>
          <w:tcPr>
            <w:tcW w:w="584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03F37471" w14:textId="503A0043" w:rsidR="001B32BB" w:rsidRPr="00A02C06" w:rsidRDefault="001B32BB" w:rsidP="001B32BB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O zobowiązanie sprawcy przemocy w rodzinie do opuszczenia mieszkania zajmowanego wspólnie z innym członkiem rodziny dotkniętym </w:t>
            </w:r>
            <w:proofErr w:type="gramStart"/>
            <w:r w:rsidRPr="00A02C06">
              <w:rPr>
                <w:rFonts w:ascii="Arial" w:hAnsi="Arial" w:cs="Arial"/>
                <w:sz w:val="12"/>
                <w:szCs w:val="12"/>
              </w:rPr>
              <w:t>przemocą  lub</w:t>
            </w:r>
            <w:proofErr w:type="gramEnd"/>
            <w:r w:rsidRPr="00A02C06">
              <w:rPr>
                <w:rFonts w:ascii="Arial" w:hAnsi="Arial" w:cs="Arial"/>
                <w:sz w:val="12"/>
                <w:szCs w:val="12"/>
              </w:rPr>
              <w:t xml:space="preserve">  </w:t>
            </w:r>
            <w:proofErr w:type="gramStart"/>
            <w:r w:rsidRPr="00A02C06">
              <w:rPr>
                <w:rFonts w:ascii="Arial" w:hAnsi="Arial" w:cs="Arial"/>
                <w:sz w:val="12"/>
                <w:szCs w:val="12"/>
              </w:rPr>
              <w:t>zakazu  zbliżania</w:t>
            </w:r>
            <w:proofErr w:type="gramEnd"/>
            <w:r w:rsidRPr="00A02C06">
              <w:rPr>
                <w:rFonts w:ascii="Arial" w:hAnsi="Arial" w:cs="Arial"/>
                <w:sz w:val="12"/>
                <w:szCs w:val="12"/>
              </w:rPr>
              <w:t xml:space="preserve"> się do </w:t>
            </w:r>
            <w:proofErr w:type="gramStart"/>
            <w:r w:rsidRPr="00A02C06">
              <w:rPr>
                <w:rFonts w:ascii="Arial" w:hAnsi="Arial" w:cs="Arial"/>
                <w:sz w:val="12"/>
                <w:szCs w:val="12"/>
              </w:rPr>
              <w:t>mieszkania  i</w:t>
            </w:r>
            <w:proofErr w:type="gramEnd"/>
            <w:r w:rsidRPr="00A02C06">
              <w:rPr>
                <w:rFonts w:ascii="Arial" w:hAnsi="Arial" w:cs="Arial"/>
                <w:sz w:val="12"/>
                <w:szCs w:val="12"/>
              </w:rPr>
              <w:t xml:space="preserve"> jego bezpośredniego otoczenia (art. 11a ustawy z dnia 29 lipca 2005 r. o przeciwdziałaniu przemocy w rodzinie</w:t>
            </w:r>
            <w:r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20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B276E4" w14:textId="7720D513" w:rsidR="001B32BB" w:rsidRPr="00A02C06" w:rsidRDefault="001B32BB" w:rsidP="001B32BB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które wpłynęły po wydaniu przez Policję lub </w:t>
            </w:r>
            <w:proofErr w:type="gramStart"/>
            <w:r w:rsidRPr="00A02C06">
              <w:rPr>
                <w:rFonts w:ascii="Arial" w:hAnsi="Arial" w:cs="Arial"/>
                <w:sz w:val="12"/>
                <w:szCs w:val="12"/>
              </w:rPr>
              <w:t>Żandarmerię  Wojskową</w:t>
            </w:r>
            <w:proofErr w:type="gramEnd"/>
            <w:r w:rsidRPr="00A02C06">
              <w:rPr>
                <w:rFonts w:ascii="Arial" w:hAnsi="Arial" w:cs="Arial"/>
                <w:sz w:val="12"/>
                <w:szCs w:val="12"/>
              </w:rPr>
              <w:t xml:space="preserve">  „nakazu” lub „zakazu” </w:t>
            </w:r>
          </w:p>
        </w:tc>
        <w:tc>
          <w:tcPr>
            <w:tcW w:w="3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DC6CB53" w14:textId="730F6E70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282zn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2F270" w14:textId="76E9AE4E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62F7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169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B90DF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4E81A137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8B87" w14:textId="27E5C1A2" w:rsidR="001B32BB" w:rsidRPr="00A02C06" w:rsidRDefault="001B32BB" w:rsidP="001B32BB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proofErr w:type="spellStart"/>
            <w:r w:rsidRPr="00A02C06">
              <w:rPr>
                <w:rFonts w:ascii="Arial" w:hAnsi="Arial" w:cs="Arial"/>
                <w:sz w:val="14"/>
              </w:rPr>
              <w:t>zzz</w:t>
            </w:r>
            <w:proofErr w:type="spellEnd"/>
            <w:r w:rsidRPr="00A02C06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7F9E00" w14:textId="77777777" w:rsidR="001B32BB" w:rsidRPr="00A02C06" w:rsidRDefault="001B32BB" w:rsidP="001B32BB">
            <w:pPr>
              <w:spacing w:after="40" w:line="140" w:lineRule="exact"/>
              <w:ind w:lef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D2551" w14:textId="3303873F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ED5A9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B7FA6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0D8B0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9B1D9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CB6E2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4E491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57506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B5213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C9117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0B059E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D7A18C1" w14:textId="77777777" w:rsidTr="008C3E44">
        <w:trPr>
          <w:cantSplit/>
          <w:trHeight w:val="618"/>
          <w:tblHeader/>
        </w:trPr>
        <w:tc>
          <w:tcPr>
            <w:tcW w:w="584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A737682" w14:textId="330272BA" w:rsidR="001B32BB" w:rsidRPr="00A02C06" w:rsidRDefault="001B32BB" w:rsidP="001B32BB">
            <w:pPr>
              <w:ind w:left="57" w:firstLine="382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0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ACCED8" w14:textId="419B2F3E" w:rsidR="001B32BB" w:rsidRPr="00A02C06" w:rsidRDefault="001B32BB" w:rsidP="001B32BB">
            <w:pPr>
              <w:ind w:left="57" w:firstLine="382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w tym wnioski o zabezpieczenie polegające na przedłużeniu wydanego przez Policję lub Żandarmerię nakazu (art. 755 </w:t>
            </w:r>
            <w:r w:rsidRPr="00A02C06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r w:rsidRPr="00A02C06">
              <w:rPr>
                <w:rFonts w:ascii="Arial" w:hAnsi="Arial" w:cs="Arial"/>
                <w:sz w:val="12"/>
                <w:szCs w:val="12"/>
              </w:rPr>
              <w:t xml:space="preserve"> k.p.c.)</w:t>
            </w:r>
          </w:p>
        </w:tc>
        <w:tc>
          <w:tcPr>
            <w:tcW w:w="3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A96565C" w14:textId="2D0CCDB3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BC816" w14:textId="7DD0E470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62F7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170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C478" w14:textId="6CF5701B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23F8E638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B5C8" w14:textId="70E53115" w:rsidR="001B32BB" w:rsidRPr="00A02C06" w:rsidRDefault="001B32BB" w:rsidP="001B32BB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proofErr w:type="spellStart"/>
            <w:r w:rsidRPr="00A02C06">
              <w:rPr>
                <w:rFonts w:ascii="Arial" w:hAnsi="Arial" w:cs="Arial"/>
                <w:sz w:val="14"/>
              </w:rPr>
              <w:t>zzz</w:t>
            </w:r>
            <w:proofErr w:type="spellEnd"/>
            <w:r w:rsidRPr="00A02C06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DE7F6A" w14:textId="77777777" w:rsidR="001B32BB" w:rsidRPr="00A02C06" w:rsidRDefault="001B32BB" w:rsidP="001B32BB">
            <w:pPr>
              <w:spacing w:after="40" w:line="140" w:lineRule="exact"/>
              <w:ind w:lef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AE379" w14:textId="296845EB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8543E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8A5EB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615B7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FFBAA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A8764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CD706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5F1D7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FAB25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99093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503CA7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423CC64F" w14:textId="77777777" w:rsidTr="008C3E44">
        <w:trPr>
          <w:cantSplit/>
          <w:trHeight w:val="827"/>
          <w:tblHeader/>
        </w:trPr>
        <w:tc>
          <w:tcPr>
            <w:tcW w:w="584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467055F" w14:textId="77777777" w:rsidR="001B32BB" w:rsidRPr="00A02C06" w:rsidRDefault="001B32BB" w:rsidP="001B32BB">
            <w:pPr>
              <w:ind w:left="57" w:firstLine="382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0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45F13F" w14:textId="1133FBC8" w:rsidR="001B32BB" w:rsidRPr="008C3E44" w:rsidRDefault="001B32BB" w:rsidP="001B32BB">
            <w:pPr>
              <w:ind w:left="57" w:firstLine="382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8C3E4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tym sprawy, w których osoba doznająca przemocy domowej opuściła lokal z powodu stosowanej przemocy domowej (art. 11a ust. 2 pkt 1 ustawy z dnia 29 lipca 2005 r. o przeciwdziałaniu przemocy domowej)</w:t>
            </w:r>
          </w:p>
        </w:tc>
        <w:tc>
          <w:tcPr>
            <w:tcW w:w="3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944A84D" w14:textId="1E49BABC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93E1B" w14:textId="51D89180" w:rsidR="001B32BB" w:rsidRPr="007862F7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7862F7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171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06B1F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2BAA71E2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BAFA" w14:textId="32CA9F18" w:rsidR="001B32BB" w:rsidRPr="00A02C06" w:rsidRDefault="001B32BB" w:rsidP="001B32BB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proofErr w:type="spellStart"/>
            <w:r w:rsidRPr="00A02C06">
              <w:rPr>
                <w:rFonts w:ascii="Arial" w:hAnsi="Arial" w:cs="Arial"/>
                <w:sz w:val="14"/>
              </w:rPr>
              <w:t>zzz</w:t>
            </w:r>
            <w:proofErr w:type="spellEnd"/>
            <w:r w:rsidRPr="00A02C06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14D46C" w14:textId="77777777" w:rsidR="001B32BB" w:rsidRPr="00A02C06" w:rsidRDefault="001B32BB" w:rsidP="001B32BB">
            <w:pPr>
              <w:spacing w:after="40" w:line="140" w:lineRule="exact"/>
              <w:ind w:lef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617A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65B15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512A7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D6616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64A92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B92D9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176C4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A09E0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DB570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A64AE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A949C4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09C3C8EA" w14:textId="77777777" w:rsidTr="008C3E44">
        <w:trPr>
          <w:cantSplit/>
          <w:trHeight w:val="451"/>
          <w:tblHeader/>
        </w:trPr>
        <w:tc>
          <w:tcPr>
            <w:tcW w:w="584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ED8A017" w14:textId="7FF80B34" w:rsidR="001B32BB" w:rsidRPr="00A02C06" w:rsidRDefault="001B32BB" w:rsidP="001B32BB">
            <w:pPr>
              <w:ind w:left="5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0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AD6D46" w14:textId="79702261" w:rsidR="001B32BB" w:rsidRPr="00A02C06" w:rsidRDefault="001B32BB" w:rsidP="001B32BB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bez uprzedniego wydania przez Policje lub Żandarmerię </w:t>
            </w:r>
            <w:proofErr w:type="gramStart"/>
            <w:r w:rsidRPr="00A02C06">
              <w:rPr>
                <w:rFonts w:ascii="Arial" w:hAnsi="Arial" w:cs="Arial"/>
                <w:sz w:val="12"/>
                <w:szCs w:val="12"/>
              </w:rPr>
              <w:t>Wojskową  „</w:t>
            </w:r>
            <w:proofErr w:type="gramEnd"/>
            <w:r w:rsidRPr="00A02C06">
              <w:rPr>
                <w:rFonts w:ascii="Arial" w:hAnsi="Arial" w:cs="Arial"/>
                <w:sz w:val="12"/>
                <w:szCs w:val="12"/>
              </w:rPr>
              <w:t>nakazu” lub „zakazu”</w:t>
            </w:r>
          </w:p>
        </w:tc>
        <w:tc>
          <w:tcPr>
            <w:tcW w:w="3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7824755" w14:textId="3A95BEDF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282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74B77" w14:textId="7C52BC3B" w:rsidR="001B32BB" w:rsidRPr="007862F7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7862F7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172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6E7EC" w14:textId="1EDABBB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2ECC44D1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D7F8" w14:textId="2398E9D8" w:rsidR="001B32BB" w:rsidRPr="00A02C06" w:rsidRDefault="001B32BB" w:rsidP="001B32BB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proofErr w:type="spellStart"/>
            <w:r w:rsidRPr="00A02C06">
              <w:rPr>
                <w:rFonts w:ascii="Arial" w:hAnsi="Arial" w:cs="Arial"/>
                <w:sz w:val="14"/>
              </w:rPr>
              <w:t>zzz</w:t>
            </w:r>
            <w:proofErr w:type="spellEnd"/>
            <w:r w:rsidRPr="00A02C06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024153" w14:textId="77777777" w:rsidR="001B32BB" w:rsidRPr="00A02C06" w:rsidRDefault="001B32BB" w:rsidP="001B32BB">
            <w:pPr>
              <w:spacing w:after="40" w:line="140" w:lineRule="exact"/>
              <w:ind w:lef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0ED4A" w14:textId="204F0D88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EBE51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C02F2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DC8B1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D0FD3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8EC8A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B36AF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1B01C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1F57A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71816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07DEB9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32F62EE" w14:textId="77777777" w:rsidTr="008C3E44">
        <w:trPr>
          <w:cantSplit/>
          <w:trHeight w:val="998"/>
          <w:tblHeader/>
        </w:trPr>
        <w:tc>
          <w:tcPr>
            <w:tcW w:w="584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AE7FA6F" w14:textId="69D2CE96" w:rsidR="001B32BB" w:rsidRPr="00A02C06" w:rsidRDefault="001B32BB" w:rsidP="001B32BB">
            <w:pPr>
              <w:ind w:left="57" w:firstLine="382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0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3F33C3" w14:textId="6747EE47" w:rsidR="001B32BB" w:rsidRPr="00A02C06" w:rsidRDefault="001B32BB" w:rsidP="001B32BB">
            <w:pPr>
              <w:ind w:left="57" w:firstLine="382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 w </w:t>
            </w:r>
            <w:proofErr w:type="gramStart"/>
            <w:r w:rsidRPr="00A02C06">
              <w:rPr>
                <w:rFonts w:ascii="Arial" w:hAnsi="Arial" w:cs="Arial"/>
                <w:sz w:val="12"/>
                <w:szCs w:val="12"/>
              </w:rPr>
              <w:t>tym  wnioski</w:t>
            </w:r>
            <w:proofErr w:type="gramEnd"/>
            <w:r w:rsidRPr="00A02C06">
              <w:rPr>
                <w:rFonts w:ascii="Arial" w:hAnsi="Arial" w:cs="Arial"/>
                <w:sz w:val="12"/>
                <w:szCs w:val="12"/>
              </w:rPr>
              <w:t xml:space="preserve"> </w:t>
            </w:r>
            <w:proofErr w:type="gramStart"/>
            <w:r w:rsidRPr="00A02C06">
              <w:rPr>
                <w:rFonts w:ascii="Arial" w:hAnsi="Arial" w:cs="Arial"/>
                <w:sz w:val="12"/>
                <w:szCs w:val="12"/>
              </w:rPr>
              <w:t>o  zabezpieczenie</w:t>
            </w:r>
            <w:proofErr w:type="gramEnd"/>
            <w:r w:rsidRPr="00A02C06">
              <w:rPr>
                <w:rFonts w:ascii="Arial" w:hAnsi="Arial" w:cs="Arial"/>
                <w:sz w:val="12"/>
                <w:szCs w:val="12"/>
              </w:rPr>
              <w:t xml:space="preserve">   dot. natychmiastowego opuszczenia wspólnie zajmowanego mieszkania i jego bezpośredniego otoczenia lub zakazu zbliżania się do mieszkania i jego bezpośredniego otoczenia</w:t>
            </w:r>
          </w:p>
        </w:tc>
        <w:tc>
          <w:tcPr>
            <w:tcW w:w="3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07F60D3" w14:textId="5F3C0F29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232BB" w14:textId="0D0C1062" w:rsidR="001B32BB" w:rsidRPr="007862F7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7862F7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173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0ECA1" w14:textId="4860115B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379294EA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796E0" w14:textId="3C4FB6A5" w:rsidR="001B32BB" w:rsidRPr="00A02C06" w:rsidRDefault="001B32BB" w:rsidP="001B32BB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proofErr w:type="spellStart"/>
            <w:r w:rsidRPr="00A02C06">
              <w:rPr>
                <w:rFonts w:ascii="Arial" w:hAnsi="Arial" w:cs="Arial"/>
                <w:sz w:val="14"/>
              </w:rPr>
              <w:t>zzz</w:t>
            </w:r>
            <w:proofErr w:type="spellEnd"/>
            <w:r w:rsidRPr="00A02C06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13B5E3" w14:textId="77777777" w:rsidR="001B32BB" w:rsidRPr="00A02C06" w:rsidRDefault="001B32BB" w:rsidP="001B32BB">
            <w:pPr>
              <w:spacing w:after="40" w:line="140" w:lineRule="exact"/>
              <w:ind w:lef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35AD3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43ECF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E626C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6A8DD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D03A0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4E54D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18939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E2F48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CABB0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75BE0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2070AA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21A83F4E" w14:textId="77777777" w:rsidTr="008C3E44">
        <w:trPr>
          <w:cantSplit/>
          <w:trHeight w:val="886"/>
          <w:tblHeader/>
        </w:trPr>
        <w:tc>
          <w:tcPr>
            <w:tcW w:w="584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2A5A4B" w14:textId="77777777" w:rsidR="001B32BB" w:rsidRPr="00A02C06" w:rsidRDefault="001B32BB" w:rsidP="001B32BB">
            <w:pPr>
              <w:ind w:left="57" w:firstLine="382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0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D6BA41" w14:textId="32986369" w:rsidR="001B32BB" w:rsidRPr="008C3E44" w:rsidRDefault="001B32BB" w:rsidP="001B32BB">
            <w:pPr>
              <w:ind w:left="57" w:firstLine="382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8C3E4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w tym sprawy, w których osoba doznająca przemocy domowej opuściła lokal z powodu stosowanej przemocy domowej (art. 11a ust. 2 pkt 1 ustawy z dnia 29 lipca 2005 r. o przeciwdziałaniu przemocy domowej)</w:t>
            </w:r>
          </w:p>
        </w:tc>
        <w:tc>
          <w:tcPr>
            <w:tcW w:w="3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CB3FC45" w14:textId="0D8D7F6A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1C6CB" w14:textId="22DD3747" w:rsidR="001B32BB" w:rsidRPr="007862F7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7862F7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174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450E1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1BEFC09A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86F8" w14:textId="22462932" w:rsidR="001B32BB" w:rsidRPr="00A02C06" w:rsidRDefault="001B32BB" w:rsidP="001B32BB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proofErr w:type="spellStart"/>
            <w:r w:rsidRPr="00A02C06">
              <w:rPr>
                <w:rFonts w:ascii="Arial" w:hAnsi="Arial" w:cs="Arial"/>
                <w:sz w:val="14"/>
              </w:rPr>
              <w:t>zzz</w:t>
            </w:r>
            <w:proofErr w:type="spellEnd"/>
            <w:r w:rsidRPr="00A02C06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92CCAE" w14:textId="77777777" w:rsidR="001B32BB" w:rsidRPr="00A02C06" w:rsidRDefault="001B32BB" w:rsidP="001B32BB">
            <w:pPr>
              <w:spacing w:after="40" w:line="140" w:lineRule="exact"/>
              <w:ind w:lef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C3215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E25F9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79259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A45C6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791AD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07213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91170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2DA3F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F8F41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B894E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5365D5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6310A" w:rsidRPr="00A02C06" w14:paraId="79FC4F10" w14:textId="77777777" w:rsidTr="00A6310A">
        <w:trPr>
          <w:cantSplit/>
          <w:trHeight w:val="255"/>
          <w:tblHeader/>
        </w:trPr>
        <w:tc>
          <w:tcPr>
            <w:tcW w:w="2645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ACC47F2" w14:textId="13DAB5D5" w:rsidR="00A6310A" w:rsidRPr="00A02C06" w:rsidRDefault="00A6310A" w:rsidP="00A6310A">
            <w:pPr>
              <w:ind w:left="56"/>
              <w:rPr>
                <w:rFonts w:ascii="Arial" w:hAnsi="Arial" w:cs="Arial"/>
                <w:sz w:val="12"/>
                <w:szCs w:val="12"/>
              </w:rPr>
            </w:pPr>
            <w:r w:rsidRPr="00A6310A">
              <w:rPr>
                <w:rFonts w:ascii="Arial" w:hAnsi="Arial" w:cs="Arial"/>
                <w:color w:val="FF0000"/>
                <w:sz w:val="14"/>
                <w:szCs w:val="14"/>
                <w:highlight w:val="cyan"/>
              </w:rPr>
              <w:t>Suma wierszy 176+179+182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9F0D8CC" w14:textId="463D52A7" w:rsidR="00A6310A" w:rsidRPr="00A02C06" w:rsidRDefault="00A6310A" w:rsidP="00A6310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9C155" w14:textId="69C8A506" w:rsidR="00A6310A" w:rsidRPr="007862F7" w:rsidRDefault="00A6310A" w:rsidP="00A6310A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7862F7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175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AAEB3" w14:textId="231B4F94" w:rsidR="00A6310A" w:rsidRPr="00A02C06" w:rsidRDefault="00A6310A" w:rsidP="00A6310A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CD42E" w14:textId="77777777" w:rsidR="00A6310A" w:rsidRPr="00A02C0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C9AB" w14:textId="2D03CC76" w:rsidR="00A6310A" w:rsidRPr="00A02C06" w:rsidRDefault="00A6310A" w:rsidP="00A6310A">
            <w:pPr>
              <w:spacing w:after="40" w:line="140" w:lineRule="exact"/>
              <w:ind w:left="85" w:right="19"/>
              <w:jc w:val="right"/>
              <w:rPr>
                <w:rFonts w:ascii="Arial" w:hAnsi="Arial" w:cs="Arial"/>
                <w:sz w:val="14"/>
              </w:rPr>
            </w:pPr>
            <w:r w:rsidRPr="00A6310A">
              <w:rPr>
                <w:rFonts w:ascii="Arial" w:hAnsi="Arial" w:cs="Arial"/>
                <w:sz w:val="14"/>
                <w:highlight w:val="cyan"/>
              </w:rPr>
              <w:t>zzz1)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69809C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77B232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FBF39E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BDCADF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1C71A8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40E6B0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DED1AC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1E5DE5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04ECB0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F8F541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E585DF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04D8BE3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6310A" w:rsidRPr="00A02C06" w14:paraId="2FE8EC28" w14:textId="77777777" w:rsidTr="008C3E44">
        <w:trPr>
          <w:cantSplit/>
          <w:trHeight w:val="255"/>
          <w:tblHeader/>
        </w:trPr>
        <w:tc>
          <w:tcPr>
            <w:tcW w:w="584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5F7EA50C" w14:textId="5D838EB7" w:rsidR="00A6310A" w:rsidRPr="00A02C06" w:rsidRDefault="00A6310A" w:rsidP="00A6310A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Fira Sans" w:hAnsi="Fira Sans"/>
                <w:sz w:val="12"/>
                <w:szCs w:val="12"/>
                <w:shd w:val="clear" w:color="auto" w:fill="FFFFFF"/>
              </w:rPr>
              <w:t xml:space="preserve">sprawy z </w:t>
            </w:r>
            <w:r w:rsidRPr="00A02C06">
              <w:rPr>
                <w:rFonts w:ascii="Arial" w:hAnsi="Arial" w:cs="Arial"/>
                <w:sz w:val="12"/>
                <w:szCs w:val="12"/>
              </w:rPr>
              <w:t>zakresu przeciwdziałania przemocy domowej na podstawie art. 11a i art. 11aa ustawy z dnia 29 lipca 2005 r. o przeciwdziałaniu przemocy domowej</w:t>
            </w:r>
          </w:p>
        </w:tc>
        <w:tc>
          <w:tcPr>
            <w:tcW w:w="2061" w:type="dxa"/>
            <w:gridSpan w:val="2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D91E5EB" w14:textId="77D15902" w:rsidR="00A6310A" w:rsidRPr="00A02C06" w:rsidRDefault="00A6310A" w:rsidP="00A6310A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które wpłynęły bez uprzedniego wydania przez Policje lub Żandarmerię </w:t>
            </w:r>
            <w:proofErr w:type="gramStart"/>
            <w:r w:rsidRPr="00A02C06">
              <w:rPr>
                <w:rFonts w:ascii="Arial" w:hAnsi="Arial" w:cs="Arial"/>
                <w:sz w:val="12"/>
                <w:szCs w:val="12"/>
              </w:rPr>
              <w:t>Wojskową  „</w:t>
            </w:r>
            <w:proofErr w:type="gramEnd"/>
            <w:r w:rsidRPr="00A02C06">
              <w:rPr>
                <w:rFonts w:ascii="Arial" w:hAnsi="Arial" w:cs="Arial"/>
                <w:sz w:val="12"/>
                <w:szCs w:val="12"/>
              </w:rPr>
              <w:t>nakazu i zakazu” lub „zakazów”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88EAFDA" w14:textId="73726E1C" w:rsidR="00A6310A" w:rsidRPr="00A02C06" w:rsidRDefault="00A6310A" w:rsidP="00A6310A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283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D06A7" w14:textId="55E59600" w:rsidR="00A6310A" w:rsidRPr="007862F7" w:rsidRDefault="00A6310A" w:rsidP="00A6310A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7862F7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176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500F1" w14:textId="401D0867" w:rsidR="00A6310A" w:rsidRPr="00A02C06" w:rsidRDefault="00A6310A" w:rsidP="00A6310A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21A4E" w14:textId="77777777" w:rsidR="00A6310A" w:rsidRPr="00A02C0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0CBC" w14:textId="73A900A0" w:rsidR="00A6310A" w:rsidRPr="00A02C06" w:rsidRDefault="00A6310A" w:rsidP="00A6310A">
            <w:pPr>
              <w:spacing w:after="40" w:line="140" w:lineRule="exact"/>
              <w:ind w:left="85" w:right="19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zzz1)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7D5F71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C32F0B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F08D4B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6936FC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6F38FD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EA1AC6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12081B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CDB60C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CDB3B6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7446A7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C73FF9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7EDFBFC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6310A" w:rsidRPr="00A02C06" w14:paraId="51D15219" w14:textId="77777777" w:rsidTr="008C3E44">
        <w:trPr>
          <w:cantSplit/>
          <w:trHeight w:val="255"/>
          <w:tblHeader/>
        </w:trPr>
        <w:tc>
          <w:tcPr>
            <w:tcW w:w="584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A0F8AC5" w14:textId="77777777" w:rsidR="00A6310A" w:rsidRPr="00A02C06" w:rsidRDefault="00A6310A" w:rsidP="00A6310A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061" w:type="dxa"/>
            <w:gridSpan w:val="2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82C02CE" w14:textId="25D6D22D" w:rsidR="00A6310A" w:rsidRPr="00A02C06" w:rsidRDefault="00A6310A" w:rsidP="00A6310A">
            <w:pPr>
              <w:spacing w:line="120" w:lineRule="exact"/>
              <w:ind w:left="57" w:right="57" w:firstLine="36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 tym z wnioskiem o udzielenie zabezpieczenia 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14B8CB8" w14:textId="2F730105" w:rsidR="00A6310A" w:rsidRPr="00A02C06" w:rsidRDefault="00A6310A" w:rsidP="00A6310A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283z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250EC" w14:textId="63B8500B" w:rsidR="00A6310A" w:rsidRPr="007862F7" w:rsidRDefault="00A6310A" w:rsidP="00A6310A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7862F7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177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76506" w14:textId="34D81C6E" w:rsidR="00A6310A" w:rsidRPr="00A02C06" w:rsidRDefault="00A6310A" w:rsidP="00A6310A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B513F" w14:textId="77777777" w:rsidR="00A6310A" w:rsidRPr="00A02C0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D552" w14:textId="79F021E5" w:rsidR="00A6310A" w:rsidRPr="00A02C06" w:rsidRDefault="00A6310A" w:rsidP="00A6310A">
            <w:pPr>
              <w:spacing w:after="40" w:line="140" w:lineRule="exact"/>
              <w:ind w:left="85" w:right="19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zzz1)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4C9929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9C82BA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4FE253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AA724E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EFE065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80562A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764A12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0472F2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AA906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F30F5D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A147DE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D4EC465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6310A" w:rsidRPr="00A02C06" w14:paraId="6C3EAB16" w14:textId="77777777" w:rsidTr="008C3E44">
        <w:trPr>
          <w:cantSplit/>
          <w:trHeight w:val="255"/>
          <w:tblHeader/>
        </w:trPr>
        <w:tc>
          <w:tcPr>
            <w:tcW w:w="584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C0057C1" w14:textId="77777777" w:rsidR="00A6310A" w:rsidRPr="00A02C06" w:rsidRDefault="00A6310A" w:rsidP="00A6310A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061" w:type="dxa"/>
            <w:gridSpan w:val="2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43387D7" w14:textId="747B17D7" w:rsidR="00A6310A" w:rsidRPr="008C3E44" w:rsidRDefault="00A6310A" w:rsidP="00A6310A">
            <w:pPr>
              <w:spacing w:line="120" w:lineRule="exact"/>
              <w:ind w:left="57" w:right="57" w:firstLine="371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8C3E4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w tym sprawy, w których osoba doznająca przemocy domowej opuściła lokal z powodu stosowanej przemocy domowej (art. 11a ust. 2 pkt 1 ustawy z dnia 29 lipca 2005 r. o przeciwdziałaniu przemocy domowej)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7EF1F58" w14:textId="085DB311" w:rsidR="00A6310A" w:rsidRPr="00A02C06" w:rsidRDefault="00A6310A" w:rsidP="00A6310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23D72" w14:textId="30E3B23A" w:rsidR="00A6310A" w:rsidRPr="007862F7" w:rsidRDefault="00A6310A" w:rsidP="00A6310A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7862F7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178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C2D62" w14:textId="77777777" w:rsidR="00A6310A" w:rsidRPr="00A02C06" w:rsidRDefault="00A6310A" w:rsidP="00A6310A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5E2E4" w14:textId="77777777" w:rsidR="00A6310A" w:rsidRPr="00A02C0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19F3" w14:textId="14114DF1" w:rsidR="00A6310A" w:rsidRPr="00A02C06" w:rsidRDefault="00A6310A" w:rsidP="00A6310A">
            <w:pPr>
              <w:spacing w:after="40" w:line="140" w:lineRule="exact"/>
              <w:ind w:left="85" w:right="19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zzz1)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863FF0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4FD106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12B02A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FD250F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837635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5AAD37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B3E848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E2C8B4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3A8439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EF48A9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C35FF3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444BE20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6310A" w:rsidRPr="00A02C06" w14:paraId="5BB033AB" w14:textId="77777777" w:rsidTr="008C3E44">
        <w:trPr>
          <w:cantSplit/>
          <w:trHeight w:val="255"/>
          <w:tblHeader/>
        </w:trPr>
        <w:tc>
          <w:tcPr>
            <w:tcW w:w="584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3E77EA4" w14:textId="77777777" w:rsidR="00A6310A" w:rsidRPr="00A02C06" w:rsidRDefault="00A6310A" w:rsidP="00A6310A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061" w:type="dxa"/>
            <w:gridSpan w:val="2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A8FB5E5" w14:textId="791940E2" w:rsidR="00A6310A" w:rsidRPr="00A02C06" w:rsidRDefault="00A6310A" w:rsidP="00A6310A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które </w:t>
            </w:r>
            <w:proofErr w:type="gramStart"/>
            <w:r w:rsidRPr="00A02C06">
              <w:rPr>
                <w:rFonts w:ascii="Arial" w:hAnsi="Arial" w:cs="Arial"/>
                <w:sz w:val="12"/>
                <w:szCs w:val="12"/>
              </w:rPr>
              <w:t>wpłynęły</w:t>
            </w:r>
            <w:proofErr w:type="gramEnd"/>
            <w:r w:rsidRPr="00A02C06">
              <w:rPr>
                <w:rFonts w:ascii="Arial" w:hAnsi="Arial" w:cs="Arial"/>
                <w:sz w:val="12"/>
                <w:szCs w:val="12"/>
              </w:rPr>
              <w:t xml:space="preserve"> gdy wydany był przez Policje lub Żandarmerię Wojskową</w:t>
            </w:r>
            <w:proofErr w:type="gramStart"/>
            <w:r w:rsidRPr="00A02C06">
              <w:rPr>
                <w:rFonts w:ascii="Arial" w:hAnsi="Arial" w:cs="Arial"/>
                <w:sz w:val="12"/>
                <w:szCs w:val="12"/>
              </w:rPr>
              <w:t xml:space="preserve">   „</w:t>
            </w:r>
            <w:proofErr w:type="gramEnd"/>
            <w:r w:rsidRPr="00A02C06">
              <w:rPr>
                <w:rFonts w:ascii="Arial" w:hAnsi="Arial" w:cs="Arial"/>
                <w:sz w:val="12"/>
                <w:szCs w:val="12"/>
              </w:rPr>
              <w:t>nakazu i zakazu” lub „zakazów”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2F21500" w14:textId="5ACFC878" w:rsidR="00A6310A" w:rsidRPr="00A02C06" w:rsidRDefault="00A6310A" w:rsidP="00A6310A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283zn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C560D" w14:textId="2A393B0E" w:rsidR="00A6310A" w:rsidRPr="007862F7" w:rsidRDefault="00A6310A" w:rsidP="00A6310A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7862F7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179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DFB48" w14:textId="61C76699" w:rsidR="00A6310A" w:rsidRPr="00A02C06" w:rsidRDefault="00A6310A" w:rsidP="00A6310A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DB95F" w14:textId="77777777" w:rsidR="00A6310A" w:rsidRPr="00A02C0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3E8A" w14:textId="047CEBBD" w:rsidR="00A6310A" w:rsidRPr="00A02C06" w:rsidRDefault="00A6310A" w:rsidP="00A6310A">
            <w:pPr>
              <w:spacing w:after="40" w:line="140" w:lineRule="exact"/>
              <w:ind w:left="85" w:right="19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zzz1)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55037A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736D3B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3271D6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45ECE5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9DD1FA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8D33EB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0D9EE1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94F5C7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A5BD8B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6546DA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5BEC5E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6879D74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6310A" w:rsidRPr="00A02C06" w14:paraId="06F8BA0E" w14:textId="77777777" w:rsidTr="008C3E44">
        <w:trPr>
          <w:cantSplit/>
          <w:trHeight w:val="255"/>
          <w:tblHeader/>
        </w:trPr>
        <w:tc>
          <w:tcPr>
            <w:tcW w:w="584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37AED88" w14:textId="77777777" w:rsidR="00A6310A" w:rsidRPr="00A02C06" w:rsidRDefault="00A6310A" w:rsidP="00A6310A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061" w:type="dxa"/>
            <w:gridSpan w:val="2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09EBBF4" w14:textId="7C8B0221" w:rsidR="00A6310A" w:rsidRPr="00A02C06" w:rsidRDefault="00A6310A" w:rsidP="00A6310A">
            <w:pPr>
              <w:spacing w:line="120" w:lineRule="exact"/>
              <w:ind w:left="57" w:right="57" w:firstLine="36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 tym z wnioskiem o udzielenie zabezpieczenia 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DF75BD1" w14:textId="791ECA6D" w:rsidR="00A6310A" w:rsidRPr="00A02C06" w:rsidRDefault="00A6310A" w:rsidP="00A6310A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283znz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1980" w14:textId="709B55B6" w:rsidR="00A6310A" w:rsidRPr="007862F7" w:rsidRDefault="00A6310A" w:rsidP="00A6310A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4840BE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180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0FC4C" w14:textId="39B7F617" w:rsidR="00A6310A" w:rsidRPr="00A02C06" w:rsidRDefault="00A6310A" w:rsidP="00A6310A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BBD50" w14:textId="77777777" w:rsidR="00A6310A" w:rsidRPr="00A02C0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6766" w14:textId="0C514901" w:rsidR="00A6310A" w:rsidRPr="00A02C06" w:rsidRDefault="00A6310A" w:rsidP="00A6310A">
            <w:pPr>
              <w:spacing w:after="40" w:line="140" w:lineRule="exact"/>
              <w:ind w:left="85" w:right="19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zzz1)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5D9CE1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584200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E8C0CF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3991A1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948B73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B6C34D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6F12A6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2B548E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7ABCB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666D47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7B112A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A4E3FF7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6310A" w:rsidRPr="00A02C06" w14:paraId="6D201D54" w14:textId="77777777" w:rsidTr="008C3E44">
        <w:trPr>
          <w:cantSplit/>
          <w:trHeight w:val="255"/>
          <w:tblHeader/>
        </w:trPr>
        <w:tc>
          <w:tcPr>
            <w:tcW w:w="584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1BD2E46" w14:textId="77777777" w:rsidR="00A6310A" w:rsidRPr="00A02C06" w:rsidRDefault="00A6310A" w:rsidP="00A6310A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061" w:type="dxa"/>
            <w:gridSpan w:val="2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1A520E7" w14:textId="6DEAB66A" w:rsidR="00A6310A" w:rsidRPr="008C3E44" w:rsidRDefault="00A6310A" w:rsidP="00A6310A">
            <w:pPr>
              <w:spacing w:line="120" w:lineRule="exact"/>
              <w:ind w:left="57" w:right="57" w:firstLine="371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8C3E4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w tym sprawy, w których osoba doznająca przemocy domowej opuściła lokal z powodu stosowanej przemocy domowej (art. 11a ust. 2 pkt 1 ustawy z dnia 29 lipca 2005 r. o przeciwdziałaniu przemocy domowej)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6EBFFEE" w14:textId="0DAB5770" w:rsidR="00A6310A" w:rsidRPr="00A02C06" w:rsidRDefault="00A6310A" w:rsidP="00A6310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62847" w14:textId="123407DA" w:rsidR="00A6310A" w:rsidRPr="007862F7" w:rsidRDefault="00A6310A" w:rsidP="00A6310A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4840BE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181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3F06D" w14:textId="77777777" w:rsidR="00A6310A" w:rsidRPr="00A02C06" w:rsidRDefault="00A6310A" w:rsidP="00A6310A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B6E1F" w14:textId="77777777" w:rsidR="00A6310A" w:rsidRPr="00A02C0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8403" w14:textId="76E7C18E" w:rsidR="00A6310A" w:rsidRPr="00A02C06" w:rsidRDefault="00A6310A" w:rsidP="00A6310A">
            <w:pPr>
              <w:spacing w:after="40" w:line="140" w:lineRule="exact"/>
              <w:ind w:left="85" w:right="19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zzz1)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D13E89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58C045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D5013E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9D69C3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EF2733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BF7C56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11BA8C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2E5564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8EB092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18C9AD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FDB641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745D599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6310A" w:rsidRPr="00A02C06" w14:paraId="67A86258" w14:textId="77777777" w:rsidTr="008C3E44">
        <w:trPr>
          <w:cantSplit/>
          <w:trHeight w:val="255"/>
          <w:tblHeader/>
        </w:trPr>
        <w:tc>
          <w:tcPr>
            <w:tcW w:w="584" w:type="dxa"/>
            <w:vMerge/>
            <w:tcBorders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D7D106" w14:textId="77777777" w:rsidR="00A6310A" w:rsidRPr="00A02C06" w:rsidRDefault="00A6310A" w:rsidP="00A6310A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061" w:type="dxa"/>
            <w:gridSpan w:val="2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98FF5EE" w14:textId="12625FCB" w:rsidR="00A6310A" w:rsidRPr="00A02C06" w:rsidRDefault="00A6310A" w:rsidP="00A6310A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uchylenie lub zmianę </w:t>
            </w:r>
            <w:proofErr w:type="gramStart"/>
            <w:r w:rsidRPr="00A02C06">
              <w:rPr>
                <w:rFonts w:ascii="Arial" w:hAnsi="Arial" w:cs="Arial"/>
                <w:sz w:val="12"/>
                <w:szCs w:val="12"/>
              </w:rPr>
              <w:t>wydanego  postanowienia</w:t>
            </w:r>
            <w:proofErr w:type="gramEnd"/>
            <w:r w:rsidRPr="00A02C06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27AC0CD" w14:textId="59AEC5FE" w:rsidR="00A6310A" w:rsidRPr="00A02C06" w:rsidRDefault="00A6310A" w:rsidP="00A6310A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283uz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34859" w14:textId="4ACF2F3B" w:rsidR="00A6310A" w:rsidRPr="007862F7" w:rsidRDefault="00A6310A" w:rsidP="00A6310A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4840BE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182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B49F0" w14:textId="6168A985" w:rsidR="00A6310A" w:rsidRPr="00A02C06" w:rsidRDefault="00A6310A" w:rsidP="00A6310A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03A3B" w14:textId="77777777" w:rsidR="00A6310A" w:rsidRPr="00A02C0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AC32" w14:textId="476C6330" w:rsidR="00A6310A" w:rsidRPr="00A02C06" w:rsidRDefault="00A6310A" w:rsidP="00A6310A">
            <w:pPr>
              <w:spacing w:after="40" w:line="140" w:lineRule="exact"/>
              <w:ind w:left="85" w:right="19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zzz1)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D8CDEF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612683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0F3D84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B7C732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61A5A1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1BCA82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34BFD4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B029B7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3D3B81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209E87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6E72A4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C30D000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6310A" w:rsidRPr="00A02C06" w14:paraId="6FADDCF1" w14:textId="77777777" w:rsidTr="00610641">
        <w:trPr>
          <w:cantSplit/>
          <w:trHeight w:val="255"/>
          <w:tblHeader/>
        </w:trPr>
        <w:tc>
          <w:tcPr>
            <w:tcW w:w="2645" w:type="dxa"/>
            <w:gridSpan w:val="3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2AA0DF2" w14:textId="77777777" w:rsidR="00A6310A" w:rsidRPr="00A02C06" w:rsidRDefault="00A6310A" w:rsidP="00A6310A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Inne bez symbolu i o symbolu wyżej niewymienionym</w:t>
            </w:r>
            <w:r w:rsidRPr="00A02C06">
              <w:rPr>
                <w:rFonts w:ascii="Arial" w:hAnsi="Arial" w:cs="Arial"/>
                <w:bCs/>
                <w:sz w:val="11"/>
                <w:szCs w:val="11"/>
              </w:rPr>
              <w:t xml:space="preserve"> 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0E5CBE4" w14:textId="77777777" w:rsidR="00A6310A" w:rsidRPr="00A02C06" w:rsidRDefault="00A6310A" w:rsidP="00A6310A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BAE89" w14:textId="17DCF9AC" w:rsidR="00A6310A" w:rsidRPr="007862F7" w:rsidRDefault="00A6310A" w:rsidP="00A6310A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4840BE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183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3AD44" w14:textId="13A57CE1" w:rsidR="00A6310A" w:rsidRPr="00A02C06" w:rsidRDefault="00A6310A" w:rsidP="00A6310A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AC7F8" w14:textId="743AAEE8" w:rsidR="00A6310A" w:rsidRPr="00A02C0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E64CC4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1BB340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B872FE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2064D3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C8B184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4EFE01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73392B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64E110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1B16BA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43B755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DD28F2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78A980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B0B6852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19CBCC7D" w14:textId="77777777" w:rsidR="00BF3071" w:rsidRPr="00A02C06" w:rsidRDefault="00BF3071" w:rsidP="00BF3071">
      <w:pPr>
        <w:tabs>
          <w:tab w:val="left" w:pos="2790"/>
        </w:tabs>
        <w:spacing w:before="80"/>
        <w:rPr>
          <w:rFonts w:ascii="Arial" w:hAnsi="Arial" w:cs="Arial"/>
          <w:b/>
          <w:sz w:val="20"/>
          <w:szCs w:val="20"/>
        </w:rPr>
      </w:pPr>
      <w:r w:rsidRPr="00A02C06">
        <w:rPr>
          <w:rFonts w:ascii="Arial" w:hAnsi="Arial" w:cs="Arial"/>
          <w:b/>
        </w:rPr>
        <w:lastRenderedPageBreak/>
        <w:t>Dział 1.1.2. Ewidencja spraw II instancja (cd.)</w:t>
      </w:r>
    </w:p>
    <w:tbl>
      <w:tblPr>
        <w:tblW w:w="156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"/>
        <w:gridCol w:w="2248"/>
        <w:gridCol w:w="383"/>
        <w:gridCol w:w="280"/>
        <w:gridCol w:w="21"/>
        <w:gridCol w:w="878"/>
        <w:gridCol w:w="19"/>
        <w:gridCol w:w="1149"/>
        <w:gridCol w:w="26"/>
        <w:gridCol w:w="712"/>
        <w:gridCol w:w="30"/>
        <w:gridCol w:w="13"/>
        <w:gridCol w:w="670"/>
        <w:gridCol w:w="35"/>
        <w:gridCol w:w="706"/>
        <w:gridCol w:w="21"/>
        <w:gridCol w:w="909"/>
        <w:gridCol w:w="811"/>
        <w:gridCol w:w="21"/>
        <w:gridCol w:w="16"/>
        <w:gridCol w:w="690"/>
        <w:gridCol w:w="14"/>
        <w:gridCol w:w="593"/>
        <w:gridCol w:w="8"/>
        <w:gridCol w:w="774"/>
        <w:gridCol w:w="8"/>
        <w:gridCol w:w="28"/>
        <w:gridCol w:w="691"/>
        <w:gridCol w:w="8"/>
        <w:gridCol w:w="856"/>
        <w:gridCol w:w="8"/>
        <w:gridCol w:w="9"/>
        <w:gridCol w:w="13"/>
        <w:gridCol w:w="643"/>
        <w:gridCol w:w="14"/>
        <w:gridCol w:w="14"/>
        <w:gridCol w:w="907"/>
        <w:gridCol w:w="6"/>
        <w:gridCol w:w="1037"/>
      </w:tblGrid>
      <w:tr w:rsidR="00C6306B" w:rsidRPr="00A02C06" w14:paraId="5A608206" w14:textId="77777777" w:rsidTr="00C6306B">
        <w:trPr>
          <w:cantSplit/>
          <w:trHeight w:val="240"/>
        </w:trPr>
        <w:tc>
          <w:tcPr>
            <w:tcW w:w="3319" w:type="dxa"/>
            <w:gridSpan w:val="5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09D2B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SPRAWY</w:t>
            </w:r>
          </w:p>
          <w:p w14:paraId="0D4A5896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wg repertoriów</w:t>
            </w:r>
          </w:p>
          <w:p w14:paraId="78351D6C" w14:textId="77777777" w:rsidR="00BF3071" w:rsidRPr="00A02C06" w:rsidRDefault="00BF3071" w:rsidP="00C6306B">
            <w:pPr>
              <w:jc w:val="center"/>
              <w:rPr>
                <w:rFonts w:ascii="Arial" w:hAnsi="Arial"/>
                <w:sz w:val="12"/>
              </w:rPr>
            </w:pPr>
            <w:r w:rsidRPr="00A02C06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6BB83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05444D10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 ubiegłego</w:t>
            </w:r>
          </w:p>
          <w:p w14:paraId="284D0255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roku</w:t>
            </w:r>
          </w:p>
        </w:tc>
        <w:tc>
          <w:tcPr>
            <w:tcW w:w="11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5F2E1A" w14:textId="77777777" w:rsidR="00BF3071" w:rsidRPr="00A02C06" w:rsidRDefault="00BF3071" w:rsidP="00C6306B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pacing w:val="28"/>
                <w:sz w:val="14"/>
                <w:szCs w:val="14"/>
              </w:rPr>
              <w:t>WPŁYNĘŁO</w:t>
            </w:r>
          </w:p>
          <w:p w14:paraId="37787044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764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7ABDC" w14:textId="77777777" w:rsidR="00BF3071" w:rsidRPr="00A02C06" w:rsidRDefault="00BF3071" w:rsidP="00C6306B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pacing w:val="28"/>
                <w:sz w:val="14"/>
                <w:szCs w:val="14"/>
              </w:rPr>
              <w:t>ZAŁATWIONO</w:t>
            </w:r>
          </w:p>
        </w:tc>
        <w:tc>
          <w:tcPr>
            <w:tcW w:w="1608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08D184" w14:textId="77777777" w:rsidR="00BF3071" w:rsidRPr="00A02C06" w:rsidRDefault="00BF3071" w:rsidP="00C6306B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10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15A9071" w14:textId="77777777" w:rsidR="00BF3071" w:rsidRPr="00A02C06" w:rsidRDefault="00BF3071" w:rsidP="00C6306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4A641093" w14:textId="77777777" w:rsidR="00BF3071" w:rsidRPr="00A02C06" w:rsidRDefault="00BF3071" w:rsidP="00C6306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na okres</w:t>
            </w:r>
          </w:p>
          <w:p w14:paraId="7BDCA2DA" w14:textId="77777777" w:rsidR="00BF3071" w:rsidRPr="00A02C06" w:rsidRDefault="00BF3071" w:rsidP="00C6306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następny</w:t>
            </w:r>
          </w:p>
        </w:tc>
      </w:tr>
      <w:tr w:rsidR="004840BE" w:rsidRPr="00A02C06" w14:paraId="3D8DAE98" w14:textId="77777777" w:rsidTr="00C6306B">
        <w:trPr>
          <w:cantSplit/>
          <w:trHeight w:val="227"/>
        </w:trPr>
        <w:tc>
          <w:tcPr>
            <w:tcW w:w="3319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911B2" w14:textId="77777777" w:rsidR="00BF3071" w:rsidRPr="00A02C06" w:rsidRDefault="00BF3071" w:rsidP="00C6306B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8BA9F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7C4141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005C7" w14:textId="77777777" w:rsidR="00BF3071" w:rsidRPr="00A02C06" w:rsidRDefault="00BF3071" w:rsidP="00C6306B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87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A4862" w14:textId="77777777" w:rsidR="00BF3071" w:rsidRPr="00A02C06" w:rsidRDefault="00BF3071" w:rsidP="00C6306B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608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C7AE11" w14:textId="77777777" w:rsidR="00BF3071" w:rsidRPr="00A02C06" w:rsidRDefault="00BF3071" w:rsidP="00C6306B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3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5A6DB38A" w14:textId="77777777" w:rsidR="00BF3071" w:rsidRPr="00A02C06" w:rsidRDefault="00BF3071" w:rsidP="00C6306B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840BE" w:rsidRPr="00A02C06" w14:paraId="1BFD77C0" w14:textId="77777777" w:rsidTr="00C6306B">
        <w:trPr>
          <w:cantSplit/>
          <w:trHeight w:val="240"/>
        </w:trPr>
        <w:tc>
          <w:tcPr>
            <w:tcW w:w="3319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C18D" w14:textId="77777777" w:rsidR="00BF3071" w:rsidRPr="00A02C06" w:rsidRDefault="00BF3071" w:rsidP="00C6306B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1313C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AAC41C" w14:textId="77777777" w:rsidR="00BF3071" w:rsidRPr="00A02C06" w:rsidRDefault="00BF3071" w:rsidP="00C6306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21CA4" w14:textId="77777777" w:rsidR="00BF3071" w:rsidRPr="00A02C06" w:rsidRDefault="00BF3071" w:rsidP="00C6306B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1C1CD" w14:textId="77777777" w:rsidR="00BF3071" w:rsidRPr="00A02C06" w:rsidRDefault="00BF3071" w:rsidP="00C6306B">
            <w:pPr>
              <w:spacing w:line="140" w:lineRule="exact"/>
              <w:ind w:left="-197" w:firstLine="21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4C9FD" w14:textId="77777777" w:rsidR="00BF3071" w:rsidRPr="00A02C06" w:rsidRDefault="00BF3071" w:rsidP="00C6306B">
            <w:pPr>
              <w:spacing w:line="140" w:lineRule="exact"/>
              <w:ind w:right="-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zmieniono</w:t>
            </w:r>
            <w:r w:rsidRPr="00A02C06">
              <w:t xml:space="preserve"> </w:t>
            </w:r>
            <w:r w:rsidRPr="00A02C06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9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5B3C5" w14:textId="77777777" w:rsidR="00BF3071" w:rsidRPr="00A02C06" w:rsidRDefault="00BF3071" w:rsidP="00C6306B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8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E63A2" w14:textId="77777777" w:rsidR="00BF3071" w:rsidRPr="00A02C06" w:rsidRDefault="00BF3071" w:rsidP="00C6306B">
            <w:pPr>
              <w:spacing w:line="140" w:lineRule="exact"/>
              <w:ind w:left="7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8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11A3C" w14:textId="77777777" w:rsidR="00BF3071" w:rsidRPr="00A02C06" w:rsidRDefault="00BF3071" w:rsidP="00C6306B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8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986E93" w14:textId="77777777" w:rsidR="00BF3071" w:rsidRPr="00A02C06" w:rsidRDefault="00BF3071" w:rsidP="00C6306B">
            <w:pPr>
              <w:spacing w:after="40" w:line="140" w:lineRule="exact"/>
              <w:ind w:right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608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D6E421" w14:textId="77777777" w:rsidR="00BF3071" w:rsidRPr="00A02C06" w:rsidRDefault="00BF3071" w:rsidP="00C6306B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3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1AFAA0F4" w14:textId="77777777" w:rsidR="00BF3071" w:rsidRPr="00A02C06" w:rsidRDefault="00BF3071" w:rsidP="00C6306B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840BE" w:rsidRPr="00A02C06" w14:paraId="24D202D8" w14:textId="77777777" w:rsidTr="00C6306B">
        <w:trPr>
          <w:cantSplit/>
          <w:trHeight w:val="241"/>
        </w:trPr>
        <w:tc>
          <w:tcPr>
            <w:tcW w:w="3319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7C2AF" w14:textId="77777777" w:rsidR="00BF3071" w:rsidRPr="00A02C06" w:rsidRDefault="00BF3071" w:rsidP="00C6306B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4ADC9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2BB550" w14:textId="77777777" w:rsidR="00BF3071" w:rsidRPr="00A02C06" w:rsidRDefault="00BF3071" w:rsidP="00C6306B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787DF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42645" w14:textId="77777777" w:rsidR="00BF3071" w:rsidRPr="00A02C06" w:rsidRDefault="00BF3071" w:rsidP="00C6306B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CD7A5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99FB9" w14:textId="77777777" w:rsidR="00BF3071" w:rsidRPr="00A02C06" w:rsidRDefault="00BF3071" w:rsidP="00C6306B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13A53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74BE3" w14:textId="77777777" w:rsidR="00BF3071" w:rsidRPr="00A02C06" w:rsidRDefault="00BF3071" w:rsidP="00C6306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21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6ECC0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w tym w wyniku </w:t>
            </w:r>
          </w:p>
        </w:tc>
        <w:tc>
          <w:tcPr>
            <w:tcW w:w="8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E55ED0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731BF7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935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04BABB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 tym publikacje orzeczenia</w:t>
            </w:r>
          </w:p>
        </w:tc>
        <w:tc>
          <w:tcPr>
            <w:tcW w:w="1043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3F7C7645" w14:textId="77777777" w:rsidR="00BF3071" w:rsidRPr="00A02C06" w:rsidRDefault="00BF3071" w:rsidP="00C6306B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</w:p>
        </w:tc>
      </w:tr>
      <w:tr w:rsidR="004840BE" w:rsidRPr="00A02C06" w14:paraId="4291EC8F" w14:textId="77777777" w:rsidTr="00C6306B">
        <w:trPr>
          <w:cantSplit/>
          <w:trHeight w:val="381"/>
        </w:trPr>
        <w:tc>
          <w:tcPr>
            <w:tcW w:w="3319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3E0C7" w14:textId="77777777" w:rsidR="00BF3071" w:rsidRPr="00A02C06" w:rsidRDefault="00BF3071" w:rsidP="00C6306B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2F0A3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6557C" w14:textId="77777777" w:rsidR="00BF3071" w:rsidRPr="00A02C06" w:rsidRDefault="00BF3071" w:rsidP="00C6306B">
            <w:pPr>
              <w:spacing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A5FB3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60DDA" w14:textId="77777777" w:rsidR="00BF3071" w:rsidRPr="00A02C06" w:rsidRDefault="00BF3071" w:rsidP="00C6306B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2409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93DD2" w14:textId="77777777" w:rsidR="00BF3071" w:rsidRPr="00A02C06" w:rsidRDefault="00BF3071" w:rsidP="00C6306B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55EE1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5C36A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6A601" w14:textId="77777777" w:rsidR="00BF3071" w:rsidRPr="00A02C06" w:rsidRDefault="00BF3071" w:rsidP="00C6306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B4ECE" w14:textId="77777777" w:rsidR="00BF3071" w:rsidRPr="00A02C06" w:rsidRDefault="00BF3071" w:rsidP="00C6306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AF188" w14:textId="77777777" w:rsidR="00BF3071" w:rsidRPr="00A02C06" w:rsidRDefault="00BF3071" w:rsidP="00C6306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mediacji</w:t>
            </w:r>
          </w:p>
        </w:tc>
        <w:tc>
          <w:tcPr>
            <w:tcW w:w="8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0A6D4" w14:textId="77777777" w:rsidR="00BF3071" w:rsidRPr="00A02C06" w:rsidRDefault="00BF3071" w:rsidP="00C6306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CE43E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CCE1A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AFBA266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4840BE" w:rsidRPr="00A02C06" w14:paraId="0E812C7D" w14:textId="77777777" w:rsidTr="00C6306B">
        <w:trPr>
          <w:cantSplit/>
          <w:trHeight w:val="129"/>
        </w:trPr>
        <w:tc>
          <w:tcPr>
            <w:tcW w:w="3319" w:type="dxa"/>
            <w:gridSpan w:val="5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2D0B0E" w14:textId="77777777" w:rsidR="00BF3071" w:rsidRPr="00A02C06" w:rsidRDefault="00BF3071" w:rsidP="00C6306B">
            <w:pPr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20E0183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5CC7F3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768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6F6216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718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412B14D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C287923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7BC2D54" w14:textId="77777777" w:rsidR="00BF3071" w:rsidRPr="00A02C06" w:rsidRDefault="00BF3071" w:rsidP="00C6306B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9239B6D" w14:textId="77777777" w:rsidR="00BF3071" w:rsidRPr="00A02C06" w:rsidRDefault="00BF3071" w:rsidP="00C6306B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0E6902" w14:textId="77777777" w:rsidR="00BF3071" w:rsidRPr="00A02C06" w:rsidRDefault="00BF3071" w:rsidP="00C6306B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DF455A" w14:textId="77777777" w:rsidR="00BF3071" w:rsidRPr="00A02C06" w:rsidRDefault="00BF3071" w:rsidP="00C6306B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D743614" w14:textId="77777777" w:rsidR="00BF3071" w:rsidRPr="00A02C06" w:rsidRDefault="00BF3071" w:rsidP="00C6306B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4B99CD" w14:textId="77777777" w:rsidR="00BF3071" w:rsidRPr="00A02C06" w:rsidRDefault="00BF3071" w:rsidP="00C6306B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5813AE" w14:textId="77777777" w:rsidR="00BF3071" w:rsidRPr="00A02C06" w:rsidRDefault="00BF3071" w:rsidP="00C6306B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673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F7DB9E" w14:textId="77777777" w:rsidR="00BF3071" w:rsidRPr="00A02C06" w:rsidRDefault="00BF3071" w:rsidP="00C6306B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935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5B11B54" w14:textId="77777777" w:rsidR="00BF3071" w:rsidRPr="00A02C06" w:rsidRDefault="00BF3071" w:rsidP="00C6306B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6726B0A" w14:textId="77777777" w:rsidR="00BF3071" w:rsidRPr="00A02C06" w:rsidRDefault="00BF3071" w:rsidP="00C6306B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A6310A" w:rsidRPr="00A02C06" w14:paraId="286BF7EE" w14:textId="77777777" w:rsidTr="006A08E2">
        <w:trPr>
          <w:cantSplit/>
          <w:trHeight w:val="287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C01EA81" w14:textId="06325DDE" w:rsidR="00A6310A" w:rsidRPr="00A02C06" w:rsidRDefault="00A6310A" w:rsidP="00A6310A">
            <w:pPr>
              <w:ind w:left="57" w:right="57"/>
              <w:rPr>
                <w:rFonts w:ascii="Arial" w:hAnsi="Arial" w:cs="Arial"/>
                <w:b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sz w:val="14"/>
                <w:szCs w:val="14"/>
              </w:rPr>
              <w:t xml:space="preserve">Razem sprawy nieprocesowe rodzinne </w:t>
            </w:r>
            <w:r w:rsidRPr="00A02C06">
              <w:rPr>
                <w:rFonts w:ascii="Arial" w:hAnsi="Arial" w:cs="Arial"/>
                <w:sz w:val="14"/>
                <w:szCs w:val="14"/>
              </w:rPr>
              <w:t xml:space="preserve">(wiersz </w:t>
            </w:r>
            <w:r w:rsidRPr="008F579D">
              <w:rPr>
                <w:rFonts w:ascii="Arial" w:hAnsi="Arial" w:cs="Arial"/>
                <w:color w:val="FF0000"/>
                <w:sz w:val="14"/>
                <w:szCs w:val="14"/>
                <w:highlight w:val="cyan"/>
              </w:rPr>
              <w:t>18</w:t>
            </w:r>
            <w:r w:rsidR="008F579D" w:rsidRPr="008F579D">
              <w:rPr>
                <w:rFonts w:ascii="Arial" w:hAnsi="Arial" w:cs="Arial"/>
                <w:color w:val="FF0000"/>
                <w:sz w:val="14"/>
                <w:szCs w:val="14"/>
                <w:highlight w:val="cyan"/>
              </w:rPr>
              <w:t>5</w:t>
            </w:r>
            <w:r w:rsidRPr="008F579D">
              <w:rPr>
                <w:rFonts w:ascii="Arial" w:hAnsi="Arial" w:cs="Arial"/>
                <w:color w:val="FF0000"/>
                <w:sz w:val="14"/>
                <w:szCs w:val="14"/>
                <w:highlight w:val="cyan"/>
              </w:rPr>
              <w:t xml:space="preserve"> do 19</w:t>
            </w:r>
            <w:r w:rsidR="008F579D" w:rsidRPr="008F579D">
              <w:rPr>
                <w:rFonts w:ascii="Arial" w:hAnsi="Arial" w:cs="Arial"/>
                <w:color w:val="FF0000"/>
                <w:sz w:val="14"/>
                <w:szCs w:val="14"/>
                <w:highlight w:val="cyan"/>
              </w:rPr>
              <w:t>3</w:t>
            </w:r>
            <w:r w:rsidRPr="00A02C0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8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08E58DC" w14:textId="77777777" w:rsidR="00A6310A" w:rsidRPr="00A02C06" w:rsidRDefault="00A6310A" w:rsidP="00A6310A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1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3F5D2" w14:textId="4923190D" w:rsidR="00A6310A" w:rsidRPr="004840BE" w:rsidRDefault="00A6310A" w:rsidP="00A6310A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4840BE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184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A438A" w14:textId="7B1774BA" w:rsidR="00A6310A" w:rsidRPr="00A02C06" w:rsidRDefault="00A6310A" w:rsidP="00A6310A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E0590" w14:textId="0A54EC2D" w:rsidR="00A6310A" w:rsidRPr="00A02C0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D825AD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2A38CF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D24AAB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876A80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0D64F3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E69DD0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40FEBD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79921E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E77398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4A813D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4CADAB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AF4EEA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8734005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6310A" w:rsidRPr="00A02C06" w14:paraId="4E590A6D" w14:textId="77777777" w:rsidTr="006A08E2">
        <w:trPr>
          <w:cantSplit/>
          <w:trHeight w:val="175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131F74" w14:textId="77777777" w:rsidR="00A6310A" w:rsidRPr="00A02C06" w:rsidRDefault="00A6310A" w:rsidP="00A6310A">
            <w:pPr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Ustanowienie opieki nad osobą dorosłą</w:t>
            </w:r>
          </w:p>
        </w:tc>
        <w:tc>
          <w:tcPr>
            <w:tcW w:w="383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5AA959B" w14:textId="77777777" w:rsidR="00A6310A" w:rsidRPr="00A02C06" w:rsidRDefault="00A6310A" w:rsidP="00A6310A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210</w:t>
            </w:r>
          </w:p>
        </w:tc>
        <w:tc>
          <w:tcPr>
            <w:tcW w:w="301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A4DCC" w14:textId="6284E35C" w:rsidR="00A6310A" w:rsidRPr="004840BE" w:rsidRDefault="00A6310A" w:rsidP="00A6310A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4840BE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185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779EE" w14:textId="4DE600ED" w:rsidR="00A6310A" w:rsidRPr="00A02C06" w:rsidRDefault="00A6310A" w:rsidP="00A6310A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D6BBD" w14:textId="76F5316B" w:rsidR="00A6310A" w:rsidRPr="00A02C0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3B080D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B0C51F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870D67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1A0BC7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427F3A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1794CE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B4A0A4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839810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6D4140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6D313A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067D60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0496BB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E174905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6310A" w:rsidRPr="00A02C06" w14:paraId="3C6AD648" w14:textId="77777777" w:rsidTr="006A08E2">
        <w:trPr>
          <w:cantSplit/>
        </w:trPr>
        <w:tc>
          <w:tcPr>
            <w:tcW w:w="26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CB6A68" w14:textId="77777777" w:rsidR="00A6310A" w:rsidRPr="00A02C06" w:rsidRDefault="00A6310A" w:rsidP="00A6310A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Rozstrzygnięcie w istotnych sprawach rodziny (art. 24 </w:t>
            </w:r>
            <w:proofErr w:type="spellStart"/>
            <w:r w:rsidRPr="00A02C06">
              <w:rPr>
                <w:rFonts w:ascii="Arial" w:hAnsi="Arial" w:cs="Arial"/>
                <w:sz w:val="11"/>
                <w:szCs w:val="11"/>
              </w:rPr>
              <w:t>k.r.o</w:t>
            </w:r>
            <w:proofErr w:type="spellEnd"/>
            <w:r w:rsidRPr="00A02C06">
              <w:rPr>
                <w:rFonts w:ascii="Arial" w:hAnsi="Arial" w:cs="Arial"/>
                <w:sz w:val="11"/>
                <w:szCs w:val="11"/>
              </w:rPr>
              <w:t>.)</w:t>
            </w:r>
          </w:p>
        </w:tc>
        <w:tc>
          <w:tcPr>
            <w:tcW w:w="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6BDED6C" w14:textId="77777777" w:rsidR="00A6310A" w:rsidRPr="00A02C06" w:rsidRDefault="00A6310A" w:rsidP="00A6310A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211</w:t>
            </w:r>
          </w:p>
        </w:tc>
        <w:tc>
          <w:tcPr>
            <w:tcW w:w="301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A39AD" w14:textId="1F131FE2" w:rsidR="00A6310A" w:rsidRPr="004840BE" w:rsidRDefault="00A6310A" w:rsidP="00A6310A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4840BE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186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37BD6" w14:textId="0BBE5998" w:rsidR="00A6310A" w:rsidRPr="00A02C06" w:rsidRDefault="00A6310A" w:rsidP="00A6310A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2A05A" w14:textId="3775C31E" w:rsidR="00A6310A" w:rsidRPr="00A02C0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CE6DD7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58C671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C1C820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273CD4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557C9D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9A6694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E29E9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7AA9EF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D60AF2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6EA693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F94C3D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EE9D25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B0F7E3E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6310A" w:rsidRPr="00A02C06" w14:paraId="5819A148" w14:textId="77777777" w:rsidTr="006A08E2">
        <w:trPr>
          <w:cantSplit/>
        </w:trPr>
        <w:tc>
          <w:tcPr>
            <w:tcW w:w="26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AB661D" w14:textId="44640551" w:rsidR="00A6310A" w:rsidRPr="00A02C06" w:rsidRDefault="00A6310A" w:rsidP="00A6310A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A02C06">
              <w:rPr>
                <w:rFonts w:ascii="Arial" w:hAnsi="Arial" w:cs="Arial"/>
                <w:sz w:val="11"/>
                <w:szCs w:val="11"/>
              </w:rPr>
              <w:t>RNs</w:t>
            </w:r>
            <w:proofErr w:type="spellEnd"/>
            <w:r w:rsidRPr="00A02C06">
              <w:rPr>
                <w:rFonts w:ascii="Arial" w:hAnsi="Arial" w:cs="Arial"/>
                <w:sz w:val="11"/>
                <w:szCs w:val="11"/>
              </w:rPr>
              <w:t xml:space="preserve"> </w:t>
            </w:r>
            <w:proofErr w:type="gramStart"/>
            <w:r w:rsidRPr="00A02C06">
              <w:rPr>
                <w:rFonts w:ascii="Arial" w:hAnsi="Arial" w:cs="Arial"/>
                <w:sz w:val="11"/>
                <w:szCs w:val="11"/>
              </w:rPr>
              <w:t>–  ustawa</w:t>
            </w:r>
            <w:proofErr w:type="gramEnd"/>
            <w:r w:rsidRPr="00A02C06">
              <w:rPr>
                <w:rFonts w:ascii="Arial" w:hAnsi="Arial" w:cs="Arial"/>
                <w:sz w:val="11"/>
                <w:szCs w:val="11"/>
              </w:rPr>
              <w:t xml:space="preserve"> z dnia 19 sierpnia 1994 r. o ochronie </w:t>
            </w:r>
            <w:proofErr w:type="gramStart"/>
            <w:r w:rsidRPr="00A02C06">
              <w:rPr>
                <w:rFonts w:ascii="Arial" w:hAnsi="Arial" w:cs="Arial"/>
                <w:sz w:val="11"/>
                <w:szCs w:val="11"/>
              </w:rPr>
              <w:t>zdrowia  psychicznego</w:t>
            </w:r>
            <w:proofErr w:type="gramEnd"/>
            <w:r w:rsidRPr="00A02C06">
              <w:rPr>
                <w:rFonts w:ascii="Arial" w:hAnsi="Arial" w:cs="Arial"/>
                <w:sz w:val="11"/>
                <w:szCs w:val="11"/>
              </w:rPr>
              <w:t xml:space="preserve"> dot. orzeczeń wobec osób dorosłych</w:t>
            </w:r>
          </w:p>
        </w:tc>
        <w:tc>
          <w:tcPr>
            <w:tcW w:w="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F795E31" w14:textId="77777777" w:rsidR="00A6310A" w:rsidRPr="00A02C06" w:rsidRDefault="00A6310A" w:rsidP="00A6310A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236 do 241</w:t>
            </w:r>
          </w:p>
        </w:tc>
        <w:tc>
          <w:tcPr>
            <w:tcW w:w="301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F8114" w14:textId="3BBAE450" w:rsidR="00A6310A" w:rsidRPr="004840BE" w:rsidRDefault="00A6310A" w:rsidP="00A6310A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4840BE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187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798BC" w14:textId="207FD95D" w:rsidR="00A6310A" w:rsidRPr="00A02C06" w:rsidRDefault="00A6310A" w:rsidP="00A6310A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B2E2C" w14:textId="3BCB2972" w:rsidR="00A6310A" w:rsidRPr="00A02C0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4751EE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1F12B8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1DEF0A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683671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FD3E6E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50D056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554CEE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753090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D4BF94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C6849A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DA011B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6937A2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3881EFD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6310A" w:rsidRPr="00A02C06" w14:paraId="61AF803D" w14:textId="77777777" w:rsidTr="006A08E2">
        <w:trPr>
          <w:cantSplit/>
          <w:trHeight w:val="284"/>
        </w:trPr>
        <w:tc>
          <w:tcPr>
            <w:tcW w:w="26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4D2B09" w14:textId="77777777" w:rsidR="00A6310A" w:rsidRPr="00A02C06" w:rsidRDefault="00A6310A" w:rsidP="00A6310A">
            <w:pPr>
              <w:spacing w:line="16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Zastosowanie obowiązku poddania się leczeniu odwykowemu</w:t>
            </w:r>
          </w:p>
        </w:tc>
        <w:tc>
          <w:tcPr>
            <w:tcW w:w="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D78D6FB" w14:textId="77777777" w:rsidR="00A6310A" w:rsidRPr="00A02C06" w:rsidRDefault="00A6310A" w:rsidP="00A6310A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228</w:t>
            </w:r>
          </w:p>
        </w:tc>
        <w:tc>
          <w:tcPr>
            <w:tcW w:w="301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C2571" w14:textId="0BD5A848" w:rsidR="00A6310A" w:rsidRPr="004840BE" w:rsidRDefault="00A6310A" w:rsidP="00A6310A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4840BE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188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513C1" w14:textId="63C280A7" w:rsidR="00A6310A" w:rsidRPr="00A02C06" w:rsidRDefault="00A6310A" w:rsidP="00A6310A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39353" w14:textId="7C01C231" w:rsidR="00A6310A" w:rsidRPr="00A02C0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D7CA8A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8205D7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271719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ADD5A6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EA2AA9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733FBC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60B475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F7F04D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CAA74A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80C29D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B6B6C2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8E1362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D8A6774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6310A" w:rsidRPr="00A02C06" w14:paraId="58F7EA2E" w14:textId="77777777" w:rsidTr="006A08E2">
        <w:trPr>
          <w:cantSplit/>
          <w:trHeight w:val="284"/>
        </w:trPr>
        <w:tc>
          <w:tcPr>
            <w:tcW w:w="26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D79FB8" w14:textId="77777777" w:rsidR="00A6310A" w:rsidRPr="00A02C06" w:rsidRDefault="00A6310A" w:rsidP="00A6310A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Zmianę orzeczenia o obowiązku leczenia odwykowego</w:t>
            </w:r>
          </w:p>
        </w:tc>
        <w:tc>
          <w:tcPr>
            <w:tcW w:w="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F171D79" w14:textId="77777777" w:rsidR="00A6310A" w:rsidRPr="00A02C06" w:rsidRDefault="00A6310A" w:rsidP="00A6310A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228z</w:t>
            </w:r>
          </w:p>
        </w:tc>
        <w:tc>
          <w:tcPr>
            <w:tcW w:w="301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29DAC" w14:textId="1EA5961E" w:rsidR="00A6310A" w:rsidRPr="004840BE" w:rsidRDefault="00A6310A" w:rsidP="00A6310A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4840BE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189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7ACEC" w14:textId="37CE6587" w:rsidR="00A6310A" w:rsidRPr="00A02C06" w:rsidRDefault="00A6310A" w:rsidP="00A6310A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1A09E" w14:textId="6A83D273" w:rsidR="00A6310A" w:rsidRPr="00A02C0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6BA0CC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046BF5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AE522C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93365A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9908C5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F21A87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F05FEB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9CA107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DA372C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838494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81FA55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6D5D2D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29C806E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6310A" w:rsidRPr="00A02C06" w14:paraId="238E5A33" w14:textId="77777777" w:rsidTr="006A08E2">
        <w:trPr>
          <w:cantSplit/>
          <w:trHeight w:val="284"/>
        </w:trPr>
        <w:tc>
          <w:tcPr>
            <w:tcW w:w="26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DFC7F8" w14:textId="77777777" w:rsidR="00A6310A" w:rsidRPr="00A02C06" w:rsidRDefault="00A6310A" w:rsidP="00A6310A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Zezwolenie na dokonanie czynności przekraczającej zakres zwykłego zarządu majątkiem ubezwłasnowolnionego</w:t>
            </w:r>
          </w:p>
        </w:tc>
        <w:tc>
          <w:tcPr>
            <w:tcW w:w="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9074617" w14:textId="77777777" w:rsidR="00A6310A" w:rsidRPr="00A02C06" w:rsidRDefault="00A6310A" w:rsidP="00A6310A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253</w:t>
            </w:r>
          </w:p>
        </w:tc>
        <w:tc>
          <w:tcPr>
            <w:tcW w:w="301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8C7C3" w14:textId="517CCD12" w:rsidR="00A6310A" w:rsidRPr="004840BE" w:rsidRDefault="00A6310A" w:rsidP="00A6310A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A08E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190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42A6D" w14:textId="0419C43D" w:rsidR="00A6310A" w:rsidRPr="00A02C06" w:rsidRDefault="00A6310A" w:rsidP="00A6310A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C8658" w14:textId="5E2D8155" w:rsidR="00A6310A" w:rsidRPr="00A02C0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4AA346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66B54F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465B5D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2BB317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822497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C28747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CC8123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830D75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A81127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A6E23A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41BBD6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CFE8BE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9209F5B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6310A" w:rsidRPr="00A02C06" w14:paraId="5A91CA2D" w14:textId="77777777" w:rsidTr="006A08E2">
        <w:trPr>
          <w:cantSplit/>
          <w:trHeight w:val="142"/>
        </w:trPr>
        <w:tc>
          <w:tcPr>
            <w:tcW w:w="26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271ED6" w14:textId="77777777" w:rsidR="00A6310A" w:rsidRPr="00A02C06" w:rsidRDefault="00A6310A" w:rsidP="00A6310A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Umieszczenie w domu pomocy społecznej</w:t>
            </w:r>
          </w:p>
        </w:tc>
        <w:tc>
          <w:tcPr>
            <w:tcW w:w="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2D6B616" w14:textId="77777777" w:rsidR="00A6310A" w:rsidRPr="00A02C06" w:rsidRDefault="00A6310A" w:rsidP="00A6310A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240</w:t>
            </w:r>
          </w:p>
        </w:tc>
        <w:tc>
          <w:tcPr>
            <w:tcW w:w="301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42244" w14:textId="3BD41304" w:rsidR="00A6310A" w:rsidRPr="004840BE" w:rsidRDefault="00A6310A" w:rsidP="00A6310A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A08E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191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34DFC" w14:textId="6B8A039E" w:rsidR="00A6310A" w:rsidRPr="00A02C06" w:rsidRDefault="00A6310A" w:rsidP="00A6310A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3C118" w14:textId="12C787E0" w:rsidR="00A6310A" w:rsidRPr="00A02C0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939BFE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D45D27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068101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8FC30E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3AB2B3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E642DB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9FD6DA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023672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EF97AB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9A5650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EDF0B7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38520F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4B0B80F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6310A" w:rsidRPr="00A02C06" w14:paraId="5826CB72" w14:textId="77777777" w:rsidTr="006A08E2">
        <w:trPr>
          <w:cantSplit/>
          <w:trHeight w:val="284"/>
        </w:trPr>
        <w:tc>
          <w:tcPr>
            <w:tcW w:w="26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05F911" w14:textId="77777777" w:rsidR="00A6310A" w:rsidRPr="00A02C06" w:rsidRDefault="00A6310A" w:rsidP="00A6310A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Zmiana orzeczenia o przyjęciu do domu pomocy społecznej</w:t>
            </w:r>
          </w:p>
        </w:tc>
        <w:tc>
          <w:tcPr>
            <w:tcW w:w="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E30B70C" w14:textId="77777777" w:rsidR="00A6310A" w:rsidRPr="00A02C06" w:rsidRDefault="00A6310A" w:rsidP="00A6310A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240z</w:t>
            </w:r>
          </w:p>
        </w:tc>
        <w:tc>
          <w:tcPr>
            <w:tcW w:w="301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B3834" w14:textId="51EA545F" w:rsidR="00A6310A" w:rsidRPr="004840BE" w:rsidRDefault="00A6310A" w:rsidP="00A6310A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A08E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192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7EB80" w14:textId="28B9ABBA" w:rsidR="00A6310A" w:rsidRPr="00A02C06" w:rsidRDefault="00A6310A" w:rsidP="00A6310A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2415B" w14:textId="0BB468BB" w:rsidR="00A6310A" w:rsidRPr="00A02C0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41E7D8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68349E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B761A6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29E563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51D6C4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A8E1D7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ECB744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3F9474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2EFD6E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BD5640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A2C7AB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D2ACB0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2378CF0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6310A" w:rsidRPr="00A02C06" w14:paraId="3776025D" w14:textId="77777777" w:rsidTr="006A08E2">
        <w:trPr>
          <w:cantSplit/>
          <w:trHeight w:val="311"/>
        </w:trPr>
        <w:tc>
          <w:tcPr>
            <w:tcW w:w="2635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357C2C8" w14:textId="77777777" w:rsidR="00A6310A" w:rsidRPr="00A02C06" w:rsidRDefault="00A6310A" w:rsidP="00A6310A">
            <w:pPr>
              <w:spacing w:line="16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Inne bez symbolu i o symbolu wyżej niewymienionym</w:t>
            </w:r>
            <w:r w:rsidRPr="00A02C06">
              <w:rPr>
                <w:rFonts w:ascii="Arial" w:hAnsi="Arial" w:cs="Arial"/>
                <w:bCs/>
                <w:sz w:val="11"/>
                <w:szCs w:val="11"/>
              </w:rPr>
              <w:t xml:space="preserve"> </w:t>
            </w:r>
          </w:p>
        </w:tc>
        <w:tc>
          <w:tcPr>
            <w:tcW w:w="38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D861DA" w14:textId="77777777" w:rsidR="00A6310A" w:rsidRPr="00A02C06" w:rsidRDefault="00A6310A" w:rsidP="00A6310A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1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EB0F3" w14:textId="25B3AB23" w:rsidR="00A6310A" w:rsidRPr="004840BE" w:rsidRDefault="00A6310A" w:rsidP="00A6310A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A08E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193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7426D" w14:textId="75FDC4A0" w:rsidR="00A6310A" w:rsidRPr="00A02C06" w:rsidRDefault="00A6310A" w:rsidP="00A6310A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C3BDF" w14:textId="232284EF" w:rsidR="00A6310A" w:rsidRPr="00A02C0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219F9F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F566C9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75068F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89781C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D1B40C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F4FD2A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A0EEB3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F23CF2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18CEC7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C19158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F1A9C5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0ACB60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228EF6D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6310A" w:rsidRPr="00A02C06" w14:paraId="602F7F7B" w14:textId="77777777" w:rsidTr="006A08E2">
        <w:trPr>
          <w:cantSplit/>
          <w:trHeight w:hRule="exact" w:val="380"/>
        </w:trPr>
        <w:tc>
          <w:tcPr>
            <w:tcW w:w="2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5747D" w14:textId="1C2BC168" w:rsidR="00A6310A" w:rsidRPr="00A02C06" w:rsidRDefault="00A6310A" w:rsidP="00A6310A">
            <w:pPr>
              <w:spacing w:line="160" w:lineRule="exact"/>
              <w:ind w:left="57" w:right="57"/>
              <w:rPr>
                <w:rFonts w:ascii="Arial" w:hAnsi="Arial" w:cs="Arial"/>
                <w:b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sz w:val="14"/>
                <w:szCs w:val="14"/>
              </w:rPr>
              <w:t>Razem sprawy opiekuńcze małoletnich (</w:t>
            </w:r>
            <w:proofErr w:type="spellStart"/>
            <w:r w:rsidRPr="00A02C06">
              <w:rPr>
                <w:rFonts w:ascii="Arial" w:hAnsi="Arial" w:cs="Arial"/>
                <w:b/>
                <w:sz w:val="14"/>
                <w:szCs w:val="14"/>
              </w:rPr>
              <w:t>Nsm</w:t>
            </w:r>
            <w:proofErr w:type="spellEnd"/>
            <w:r w:rsidRPr="00A02C06">
              <w:rPr>
                <w:rFonts w:ascii="Arial" w:hAnsi="Arial" w:cs="Arial"/>
                <w:b/>
                <w:sz w:val="14"/>
                <w:szCs w:val="14"/>
              </w:rPr>
              <w:t xml:space="preserve">) (w. </w:t>
            </w:r>
            <w:r w:rsidRPr="00A6310A">
              <w:rPr>
                <w:rFonts w:ascii="Arial" w:hAnsi="Arial" w:cs="Arial"/>
                <w:b/>
                <w:color w:val="FF0000"/>
                <w:sz w:val="14"/>
                <w:szCs w:val="14"/>
                <w:highlight w:val="cyan"/>
              </w:rPr>
              <w:t>195 do 199</w:t>
            </w:r>
            <w:r w:rsidRPr="00A02C06">
              <w:rPr>
                <w:rFonts w:ascii="Arial" w:hAnsi="Arial" w:cs="Arial"/>
                <w:b/>
                <w:sz w:val="14"/>
                <w:szCs w:val="14"/>
              </w:rPr>
              <w:t>)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92BCEC" w14:textId="77777777" w:rsidR="00A6310A" w:rsidRPr="00A02C06" w:rsidRDefault="00A6310A" w:rsidP="00A6310A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67795" w14:textId="78B92365" w:rsidR="00A6310A" w:rsidRPr="006A08E2" w:rsidRDefault="00A6310A" w:rsidP="00A6310A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A08E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194</w:t>
            </w:r>
          </w:p>
        </w:tc>
        <w:tc>
          <w:tcPr>
            <w:tcW w:w="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684C4" w14:textId="236D27F6" w:rsidR="00A6310A" w:rsidRPr="00A02C06" w:rsidRDefault="00A6310A" w:rsidP="00A6310A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33C9" w14:textId="7E5284BC" w:rsidR="00A6310A" w:rsidRPr="00A02C0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6F8508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4F43AC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E3E711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244465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607DEA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CB6A6F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BF26A1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399D2B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4F5AAE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5699CF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575072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B612BC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BF990A8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6310A" w:rsidRPr="00A02C06" w14:paraId="7BCCE8C6" w14:textId="77777777" w:rsidTr="006A08E2">
        <w:trPr>
          <w:cantSplit/>
        </w:trPr>
        <w:tc>
          <w:tcPr>
            <w:tcW w:w="2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A74AB" w14:textId="0CB962A9" w:rsidR="00A6310A" w:rsidRPr="00A02C06" w:rsidRDefault="00A6310A" w:rsidP="00A6310A">
            <w:pPr>
              <w:spacing w:line="16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W tym </w:t>
            </w:r>
            <w:proofErr w:type="spellStart"/>
            <w:r w:rsidRPr="00A02C06">
              <w:rPr>
                <w:rFonts w:ascii="Arial" w:hAnsi="Arial" w:cs="Arial"/>
                <w:sz w:val="11"/>
                <w:szCs w:val="11"/>
              </w:rPr>
              <w:t>Nsm</w:t>
            </w:r>
            <w:proofErr w:type="spellEnd"/>
            <w:r w:rsidRPr="00A02C06">
              <w:rPr>
                <w:rFonts w:ascii="Arial" w:hAnsi="Arial" w:cs="Arial"/>
                <w:sz w:val="11"/>
                <w:szCs w:val="11"/>
              </w:rPr>
              <w:t xml:space="preserve"> – ustawa z dnia 19 sierpnia 1994 r.</w:t>
            </w:r>
            <w:ins w:id="4" w:author="Administrator" w:date="2009-05-08T12:29:00Z">
              <w:r w:rsidRPr="00A02C06">
                <w:rPr>
                  <w:rFonts w:ascii="Arial" w:hAnsi="Arial" w:cs="Arial"/>
                  <w:sz w:val="11"/>
                  <w:szCs w:val="11"/>
                </w:rPr>
                <w:t xml:space="preserve"> </w:t>
              </w:r>
            </w:ins>
            <w:r w:rsidRPr="00A02C06">
              <w:rPr>
                <w:rFonts w:ascii="Arial" w:hAnsi="Arial" w:cs="Arial"/>
                <w:sz w:val="11"/>
                <w:szCs w:val="11"/>
              </w:rPr>
              <w:t xml:space="preserve">o ochronie </w:t>
            </w:r>
            <w:proofErr w:type="gramStart"/>
            <w:r w:rsidRPr="00A02C06">
              <w:rPr>
                <w:rFonts w:ascii="Arial" w:hAnsi="Arial" w:cs="Arial"/>
                <w:sz w:val="11"/>
                <w:szCs w:val="11"/>
              </w:rPr>
              <w:t>zdrowia  psychicznego</w:t>
            </w:r>
            <w:proofErr w:type="gramEnd"/>
            <w:r w:rsidRPr="00A02C06">
              <w:rPr>
                <w:rFonts w:ascii="Arial" w:hAnsi="Arial" w:cs="Arial"/>
                <w:sz w:val="11"/>
                <w:szCs w:val="11"/>
              </w:rPr>
              <w:t xml:space="preserve">  dot. orzeczeń wobec małoletnich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9A7592" w14:textId="77777777" w:rsidR="00A6310A" w:rsidRPr="00A02C06" w:rsidRDefault="00A6310A" w:rsidP="00A6310A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236 do 241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D5DBF" w14:textId="718FD70B" w:rsidR="00A6310A" w:rsidRPr="006A08E2" w:rsidRDefault="00A6310A" w:rsidP="00A6310A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A08E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195</w:t>
            </w:r>
          </w:p>
        </w:tc>
        <w:tc>
          <w:tcPr>
            <w:tcW w:w="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23E07" w14:textId="2DA2C955" w:rsidR="00A6310A" w:rsidRPr="00A02C06" w:rsidRDefault="00A6310A" w:rsidP="00A6310A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283FC" w14:textId="3EBB1E2D" w:rsidR="00A6310A" w:rsidRPr="00A02C0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7E34B0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B80B1E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8F6D2B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5BDA59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D445FF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8E3448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789688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33BA38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7BD5E1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C8E2FF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B90457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E83DD2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D986E51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6310A" w:rsidRPr="00A02C06" w14:paraId="2AC0CF70" w14:textId="77777777" w:rsidTr="006A08E2">
        <w:trPr>
          <w:cantSplit/>
        </w:trPr>
        <w:tc>
          <w:tcPr>
            <w:tcW w:w="2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ADB7A" w14:textId="77777777" w:rsidR="00A6310A" w:rsidRPr="00A02C06" w:rsidRDefault="00A6310A" w:rsidP="00A6310A">
            <w:pPr>
              <w:spacing w:line="16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Ustalenie kontaktów z małoletnim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92D8B8" w14:textId="77777777" w:rsidR="00A6310A" w:rsidRPr="00A02C06" w:rsidRDefault="00A6310A" w:rsidP="00A6310A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247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0FF5B" w14:textId="3639BCDA" w:rsidR="00A6310A" w:rsidRPr="006A08E2" w:rsidRDefault="00A6310A" w:rsidP="00A6310A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A08E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196</w:t>
            </w:r>
          </w:p>
        </w:tc>
        <w:tc>
          <w:tcPr>
            <w:tcW w:w="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13135" w14:textId="591287DC" w:rsidR="00A6310A" w:rsidRPr="00A02C06" w:rsidRDefault="00A6310A" w:rsidP="00A6310A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98E59" w14:textId="2B81842F" w:rsidR="00A6310A" w:rsidRPr="00A02C0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06F335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ACE9EE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9739B5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8DC452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B16976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27AE62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59A943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BF4A01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86D9F6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6484CA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470BBA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99D050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1D95C90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6310A" w:rsidRPr="00A02C06" w14:paraId="405B4CEF" w14:textId="77777777" w:rsidTr="006A08E2">
        <w:trPr>
          <w:cantSplit/>
        </w:trPr>
        <w:tc>
          <w:tcPr>
            <w:tcW w:w="2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CE55" w14:textId="77777777" w:rsidR="00A6310A" w:rsidRPr="00A02C06" w:rsidRDefault="00A6310A" w:rsidP="00A6310A">
            <w:pPr>
              <w:spacing w:line="16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Zmiana postanowienia w przedmiocie władzy rodzicielskiej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127A22" w14:textId="77777777" w:rsidR="00A6310A" w:rsidRPr="00A02C06" w:rsidRDefault="00A6310A" w:rsidP="00A6310A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202a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4295E" w14:textId="600EDAC6" w:rsidR="00A6310A" w:rsidRPr="006A08E2" w:rsidRDefault="00A6310A" w:rsidP="00A6310A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A08E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197</w:t>
            </w:r>
          </w:p>
        </w:tc>
        <w:tc>
          <w:tcPr>
            <w:tcW w:w="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3CBC5" w14:textId="36F2F5CA" w:rsidR="00A6310A" w:rsidRPr="00A02C06" w:rsidRDefault="00A6310A" w:rsidP="00A6310A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D2F7D" w14:textId="22B8BEC4" w:rsidR="00A6310A" w:rsidRPr="00A02C0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93B00B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D56379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55EBC0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4219F0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E9E952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A8E687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A086B6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5CBA67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67C36D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C12DC6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05E476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1A7368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FCA563D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6310A" w:rsidRPr="00A02C06" w14:paraId="3DDD698A" w14:textId="77777777" w:rsidTr="006A08E2">
        <w:trPr>
          <w:cantSplit/>
        </w:trPr>
        <w:tc>
          <w:tcPr>
            <w:tcW w:w="2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34086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Rozstrzygniecie o istotnych sprawach dziecka w braku porozumienia </w:t>
            </w:r>
            <w:proofErr w:type="gramStart"/>
            <w:r w:rsidRPr="00A02C06">
              <w:rPr>
                <w:rFonts w:ascii="Arial" w:hAnsi="Arial" w:cs="Arial"/>
                <w:sz w:val="11"/>
                <w:szCs w:val="11"/>
              </w:rPr>
              <w:t>miedzy</w:t>
            </w:r>
            <w:proofErr w:type="gramEnd"/>
            <w:r w:rsidRPr="00A02C06">
              <w:rPr>
                <w:rFonts w:ascii="Arial" w:hAnsi="Arial" w:cs="Arial"/>
                <w:sz w:val="11"/>
                <w:szCs w:val="11"/>
              </w:rPr>
              <w:t xml:space="preserve"> rodzicami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EF0409" w14:textId="77777777" w:rsidR="00A6310A" w:rsidRPr="00A02C06" w:rsidRDefault="00A6310A" w:rsidP="00A6310A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243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A9F51" w14:textId="34EBC721" w:rsidR="00A6310A" w:rsidRPr="006A08E2" w:rsidRDefault="00A6310A" w:rsidP="00A6310A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A08E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198</w:t>
            </w:r>
          </w:p>
        </w:tc>
        <w:tc>
          <w:tcPr>
            <w:tcW w:w="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EBC4B" w14:textId="21CC0B52" w:rsidR="00A6310A" w:rsidRPr="00A02C06" w:rsidRDefault="00A6310A" w:rsidP="00A6310A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A693B" w14:textId="247B27D1" w:rsidR="00A6310A" w:rsidRPr="00A02C0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33CA0F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DB822F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1E0BA9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B209EB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3346B3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2C220F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237BE7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5540B0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9F457A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39333D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6F5D6F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6066F5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05A939A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6310A" w:rsidRPr="00A02C06" w14:paraId="0AFE29A0" w14:textId="77777777" w:rsidTr="006A08E2">
        <w:trPr>
          <w:cantSplit/>
        </w:trPr>
        <w:tc>
          <w:tcPr>
            <w:tcW w:w="2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6B0DE" w14:textId="77777777" w:rsidR="00A6310A" w:rsidRPr="00A02C06" w:rsidRDefault="00A6310A" w:rsidP="00A6310A">
            <w:pPr>
              <w:spacing w:after="40" w:line="140" w:lineRule="atLeast"/>
              <w:ind w:left="57" w:right="-25" w:hanging="1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Inne bez symbolu i o symbolu wyżej niewymienionym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5C1767" w14:textId="77777777" w:rsidR="00A6310A" w:rsidRPr="00A02C06" w:rsidRDefault="00A6310A" w:rsidP="00A6310A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AB3D7" w14:textId="544317BA" w:rsidR="00A6310A" w:rsidRPr="006A08E2" w:rsidRDefault="00A6310A" w:rsidP="00A6310A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A08E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199</w:t>
            </w:r>
          </w:p>
        </w:tc>
        <w:tc>
          <w:tcPr>
            <w:tcW w:w="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22EC0" w14:textId="2BDB0076" w:rsidR="00A6310A" w:rsidRPr="00A02C0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847F5" w14:textId="23B342C3" w:rsidR="00A6310A" w:rsidRPr="00A02C0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CD2B10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F9F356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F8DAB8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EBB2B1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32EEB7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FCC815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94B329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A9E416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A0290A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5320A7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186D1A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1E4E66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8B24B44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6310A" w:rsidRPr="00A02C06" w14:paraId="734C1E22" w14:textId="77777777" w:rsidTr="006A08E2">
        <w:trPr>
          <w:cantSplit/>
          <w:trHeight w:val="227"/>
        </w:trPr>
        <w:tc>
          <w:tcPr>
            <w:tcW w:w="2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FA243" w14:textId="77777777" w:rsidR="00A6310A" w:rsidRPr="00A02C06" w:rsidRDefault="00A6310A" w:rsidP="00A6310A">
            <w:pPr>
              <w:spacing w:line="160" w:lineRule="exact"/>
              <w:rPr>
                <w:rFonts w:ascii="Arial" w:hAnsi="Arial" w:cs="Arial"/>
                <w:b/>
                <w:sz w:val="13"/>
              </w:rPr>
            </w:pPr>
            <w:r w:rsidRPr="00A02C06">
              <w:rPr>
                <w:rFonts w:ascii="Arial" w:hAnsi="Arial" w:cs="Arial"/>
                <w:b/>
                <w:sz w:val="13"/>
              </w:rPr>
              <w:t xml:space="preserve">  Razem sprawy nieletnich (</w:t>
            </w:r>
            <w:proofErr w:type="spellStart"/>
            <w:r w:rsidRPr="00A02C06">
              <w:rPr>
                <w:rFonts w:ascii="Arial" w:hAnsi="Arial" w:cs="Arial"/>
                <w:b/>
                <w:sz w:val="13"/>
              </w:rPr>
              <w:t>Nkd</w:t>
            </w:r>
            <w:proofErr w:type="spellEnd"/>
            <w:r w:rsidRPr="00A02C06">
              <w:rPr>
                <w:rFonts w:ascii="Arial" w:hAnsi="Arial" w:cs="Arial"/>
                <w:b/>
                <w:sz w:val="13"/>
              </w:rPr>
              <w:t>)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50B496" w14:textId="77777777" w:rsidR="00A6310A" w:rsidRPr="00A02C06" w:rsidRDefault="00A6310A" w:rsidP="00A6310A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CCCEF" w14:textId="2CF21323" w:rsidR="00A6310A" w:rsidRPr="006A08E2" w:rsidRDefault="00A6310A" w:rsidP="00A6310A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A08E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200</w:t>
            </w:r>
          </w:p>
        </w:tc>
        <w:tc>
          <w:tcPr>
            <w:tcW w:w="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EE2FC" w14:textId="0BAD8723" w:rsidR="00A6310A" w:rsidRPr="00A02C0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6C88C" w14:textId="2F14F168" w:rsidR="00A6310A" w:rsidRPr="00A02C0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186506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E85991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C0E6F8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699A07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46C188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7B40B8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6EA32B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7677AB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D9CD29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A0896B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C49A72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65F9AE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7286233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6310A" w:rsidRPr="00A02C06" w14:paraId="63E8921C" w14:textId="77777777" w:rsidTr="006A08E2">
        <w:trPr>
          <w:cantSplit/>
          <w:trHeight w:val="216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A2CF5DD" w14:textId="77777777" w:rsidR="00A6310A" w:rsidRPr="00A02C06" w:rsidRDefault="00A6310A" w:rsidP="00A6310A">
            <w:pPr>
              <w:spacing w:line="160" w:lineRule="exact"/>
              <w:ind w:left="71"/>
              <w:rPr>
                <w:rFonts w:ascii="Arial" w:hAnsi="Arial" w:cs="Arial"/>
                <w:b/>
                <w:sz w:val="13"/>
              </w:rPr>
            </w:pPr>
            <w:r w:rsidRPr="00A02C06">
              <w:rPr>
                <w:rFonts w:ascii="Arial" w:hAnsi="Arial" w:cs="Arial"/>
                <w:b/>
                <w:sz w:val="13"/>
              </w:rPr>
              <w:t>Z innych repertoriów lub wykazów</w:t>
            </w:r>
          </w:p>
        </w:tc>
        <w:tc>
          <w:tcPr>
            <w:tcW w:w="38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9E0EE56" w14:textId="77777777" w:rsidR="00A6310A" w:rsidRPr="00A02C06" w:rsidRDefault="00A6310A" w:rsidP="00A6310A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2424EC" w14:textId="5DD4F403" w:rsidR="00A6310A" w:rsidRPr="006A08E2" w:rsidRDefault="00A6310A" w:rsidP="00A6310A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A08E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201</w:t>
            </w:r>
          </w:p>
        </w:tc>
        <w:tc>
          <w:tcPr>
            <w:tcW w:w="918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A936BE" w14:textId="1B25FC25" w:rsidR="00A6310A" w:rsidRPr="00A02C0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A5FC07" w14:textId="517DEFF5" w:rsidR="00A6310A" w:rsidRPr="00A02C0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5EC26CB0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63D0751A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4F294621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7D74381A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6E992EA9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059FF4EC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6483A805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29D1C10D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6EE7E583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6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515CD1F8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70EFE8D6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3EC46077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0EB57F7D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6310A" w:rsidRPr="00A02C06" w14:paraId="390799E6" w14:textId="77777777" w:rsidTr="006A08E2">
        <w:trPr>
          <w:cantSplit/>
          <w:trHeight w:val="385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C3A22BF" w14:textId="5003267A" w:rsidR="00A6310A" w:rsidRPr="00A02C06" w:rsidRDefault="00A6310A" w:rsidP="00A6310A">
            <w:pPr>
              <w:ind w:left="57" w:right="85"/>
              <w:rPr>
                <w:rFonts w:ascii="Arial" w:hAnsi="Arial" w:cs="Arial"/>
                <w:b/>
                <w:bCs/>
                <w:sz w:val="18"/>
              </w:rPr>
            </w:pPr>
            <w:proofErr w:type="spellStart"/>
            <w:r w:rsidRPr="00A02C06">
              <w:rPr>
                <w:rFonts w:ascii="Arial" w:hAnsi="Arial" w:cs="Arial"/>
                <w:b/>
                <w:bCs/>
                <w:sz w:val="18"/>
              </w:rPr>
              <w:t>Cz</w:t>
            </w:r>
            <w:proofErr w:type="spellEnd"/>
            <w:r w:rsidRPr="00A02C06">
              <w:rPr>
                <w:rFonts w:ascii="Arial" w:hAnsi="Arial" w:cs="Arial"/>
                <w:b/>
                <w:bCs/>
                <w:sz w:val="18"/>
                <w:vertAlign w:val="superscript"/>
              </w:rPr>
              <w:t xml:space="preserve"> </w:t>
            </w:r>
            <w:r w:rsidRPr="00A02C06">
              <w:rPr>
                <w:rFonts w:ascii="Arial" w:hAnsi="Arial" w:cs="Arial"/>
                <w:b/>
                <w:bCs/>
                <w:sz w:val="18"/>
              </w:rPr>
              <w:t>(zażaleniowe)</w:t>
            </w:r>
            <w:r w:rsidRPr="00A02C06">
              <w:rPr>
                <w:rFonts w:ascii="Arial" w:hAnsi="Arial" w:cs="Arial"/>
                <w:b/>
                <w:bCs/>
                <w:sz w:val="18"/>
              </w:rPr>
              <w:br/>
            </w:r>
            <w:r w:rsidRPr="00A02C06">
              <w:rPr>
                <w:rFonts w:ascii="Arial" w:hAnsi="Arial" w:cs="Arial"/>
                <w:bCs/>
                <w:sz w:val="14"/>
                <w:szCs w:val="14"/>
              </w:rPr>
              <w:t xml:space="preserve">(wiersze </w:t>
            </w:r>
            <w:r w:rsidRPr="00A6310A">
              <w:rPr>
                <w:rFonts w:ascii="Arial" w:hAnsi="Arial" w:cs="Arial"/>
                <w:bCs/>
                <w:color w:val="FF0000"/>
                <w:sz w:val="14"/>
                <w:szCs w:val="14"/>
                <w:highlight w:val="cyan"/>
              </w:rPr>
              <w:t>205 do 214</w:t>
            </w:r>
            <w:r w:rsidRPr="006A08E2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)</w:t>
            </w:r>
          </w:p>
        </w:tc>
        <w:tc>
          <w:tcPr>
            <w:tcW w:w="38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D53ECC8" w14:textId="77777777" w:rsidR="00A6310A" w:rsidRPr="00A02C06" w:rsidRDefault="00A6310A" w:rsidP="00A6310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280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F5DA4" w14:textId="4DA2102C" w:rsidR="00A6310A" w:rsidRPr="006A08E2" w:rsidRDefault="00A6310A" w:rsidP="00A6310A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A08E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202</w:t>
            </w:r>
          </w:p>
        </w:tc>
        <w:tc>
          <w:tcPr>
            <w:tcW w:w="91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84421" w14:textId="1B46D449" w:rsidR="00A6310A" w:rsidRPr="00A02C0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A80E0" w14:textId="676B674A" w:rsidR="00A6310A" w:rsidRPr="00A02C06" w:rsidRDefault="00A6310A" w:rsidP="00A6310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F7E2" w14:textId="77777777" w:rsidR="00A6310A" w:rsidRPr="00A02C06" w:rsidRDefault="00A6310A" w:rsidP="00A6310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B838CB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67BD93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E0BE18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E964C6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CBF9C2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39952A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1C58AE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82DEC2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6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A88042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4D3E44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5A8BD3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0B2DE52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6310A" w:rsidRPr="00A02C06" w14:paraId="038ECD6B" w14:textId="77777777" w:rsidTr="006A08E2">
        <w:trPr>
          <w:cantSplit/>
          <w:trHeight w:val="202"/>
        </w:trPr>
        <w:tc>
          <w:tcPr>
            <w:tcW w:w="387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73A7E98A" w14:textId="77777777" w:rsidR="00A6310A" w:rsidRPr="00A02C06" w:rsidRDefault="00A6310A" w:rsidP="00A6310A">
            <w:pPr>
              <w:ind w:left="57"/>
              <w:rPr>
                <w:rFonts w:ascii="Arial" w:hAnsi="Arial" w:cs="Arial"/>
                <w:sz w:val="13"/>
                <w:szCs w:val="13"/>
                <w:lang w:val="en-US"/>
              </w:rPr>
            </w:pPr>
            <w:r w:rsidRPr="00A02C06">
              <w:rPr>
                <w:rFonts w:ascii="Arial" w:hAnsi="Arial" w:cs="Arial"/>
                <w:sz w:val="13"/>
                <w:szCs w:val="13"/>
                <w:lang w:val="en-US"/>
              </w:rPr>
              <w:t>z</w:t>
            </w:r>
          </w:p>
          <w:p w14:paraId="0BB73CEF" w14:textId="77777777" w:rsidR="00A6310A" w:rsidRPr="00A02C06" w:rsidRDefault="00A6310A" w:rsidP="00A6310A">
            <w:pPr>
              <w:ind w:left="57"/>
              <w:rPr>
                <w:rFonts w:ascii="Arial" w:hAnsi="Arial" w:cs="Arial"/>
                <w:sz w:val="13"/>
                <w:szCs w:val="13"/>
                <w:lang w:val="en-US"/>
              </w:rPr>
            </w:pPr>
            <w:proofErr w:type="spellStart"/>
            <w:r w:rsidRPr="00A02C06">
              <w:rPr>
                <w:rFonts w:ascii="Arial" w:hAnsi="Arial" w:cs="Arial"/>
                <w:sz w:val="13"/>
                <w:szCs w:val="13"/>
                <w:lang w:val="en-US"/>
              </w:rPr>
              <w:t>tego</w:t>
            </w:r>
            <w:proofErr w:type="spellEnd"/>
          </w:p>
        </w:tc>
        <w:tc>
          <w:tcPr>
            <w:tcW w:w="224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FA96296" w14:textId="77777777" w:rsidR="00A6310A" w:rsidRPr="00A02C06" w:rsidRDefault="00A6310A" w:rsidP="00A6310A">
            <w:pPr>
              <w:ind w:left="57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 xml:space="preserve">zażalenia </w:t>
            </w:r>
            <w:proofErr w:type="gramStart"/>
            <w:r w:rsidRPr="00A02C06">
              <w:rPr>
                <w:rFonts w:ascii="Arial" w:hAnsi="Arial" w:cs="Arial"/>
                <w:sz w:val="13"/>
                <w:szCs w:val="13"/>
              </w:rPr>
              <w:t>z  art.</w:t>
            </w:r>
            <w:proofErr w:type="gramEnd"/>
            <w:r w:rsidRPr="00A02C06">
              <w:rPr>
                <w:rFonts w:ascii="Arial" w:hAnsi="Arial" w:cs="Arial"/>
                <w:sz w:val="13"/>
                <w:szCs w:val="13"/>
              </w:rPr>
              <w:t xml:space="preserve"> 394 § 1 i 394</w:t>
            </w:r>
            <w:r w:rsidRPr="00A02C06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A02C06">
              <w:rPr>
                <w:rFonts w:ascii="Arial" w:hAnsi="Arial" w:cs="Arial"/>
                <w:sz w:val="13"/>
                <w:szCs w:val="13"/>
              </w:rPr>
              <w:t xml:space="preserve">§3 </w:t>
            </w:r>
            <w:proofErr w:type="spellStart"/>
            <w:r w:rsidRPr="00A02C06">
              <w:rPr>
                <w:rFonts w:ascii="Arial" w:hAnsi="Arial" w:cs="Arial"/>
                <w:sz w:val="13"/>
                <w:szCs w:val="13"/>
              </w:rPr>
              <w:t>kpc</w:t>
            </w:r>
            <w:proofErr w:type="spellEnd"/>
          </w:p>
        </w:tc>
        <w:tc>
          <w:tcPr>
            <w:tcW w:w="38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037CC16" w14:textId="61F50CBD" w:rsidR="00A6310A" w:rsidRPr="00A02C06" w:rsidRDefault="00A6310A" w:rsidP="00A6310A">
            <w:pPr>
              <w:spacing w:after="40" w:line="140" w:lineRule="atLeast"/>
              <w:ind w:lef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280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D5FA8" w14:textId="51D27075" w:rsidR="00A6310A" w:rsidRPr="006A08E2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A08E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203</w:t>
            </w:r>
          </w:p>
        </w:tc>
        <w:tc>
          <w:tcPr>
            <w:tcW w:w="91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B66A7" w14:textId="1238C668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DFE78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075A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AEE5A8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AD2F53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FD866D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1AE66D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06D3D7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F9BCB0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C8A71E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C01B6A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86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E89277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47BAB7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D2F65F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3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7423F9A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6310A" w:rsidRPr="00A02C06" w14:paraId="252252EB" w14:textId="77777777" w:rsidTr="006A08E2">
        <w:trPr>
          <w:cantSplit/>
          <w:trHeight w:val="147"/>
        </w:trPr>
        <w:tc>
          <w:tcPr>
            <w:tcW w:w="387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6B2684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24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1B1429C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 xml:space="preserve">zażalenia </w:t>
            </w:r>
            <w:proofErr w:type="gramStart"/>
            <w:r w:rsidRPr="00A02C06">
              <w:rPr>
                <w:rFonts w:ascii="Arial" w:hAnsi="Arial" w:cs="Arial"/>
                <w:sz w:val="13"/>
                <w:szCs w:val="13"/>
              </w:rPr>
              <w:t>z  art.</w:t>
            </w:r>
            <w:proofErr w:type="gramEnd"/>
            <w:r w:rsidRPr="00A02C06">
              <w:rPr>
                <w:rFonts w:ascii="Arial" w:hAnsi="Arial" w:cs="Arial"/>
                <w:sz w:val="13"/>
                <w:szCs w:val="13"/>
              </w:rPr>
              <w:t xml:space="preserve"> 394</w:t>
            </w:r>
            <w:r w:rsidRPr="00A02C06">
              <w:rPr>
                <w:rFonts w:ascii="Arial" w:hAnsi="Arial" w:cs="Arial"/>
                <w:sz w:val="13"/>
                <w:szCs w:val="13"/>
                <w:vertAlign w:val="superscript"/>
              </w:rPr>
              <w:t>2</w:t>
            </w:r>
            <w:r w:rsidRPr="00A02C06">
              <w:rPr>
                <w:rFonts w:ascii="Arial" w:hAnsi="Arial" w:cs="Arial"/>
                <w:sz w:val="13"/>
                <w:szCs w:val="13"/>
              </w:rPr>
              <w:t xml:space="preserve"> § 1 i 1</w:t>
            </w:r>
            <w:r w:rsidRPr="00A02C06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3"/>
                <w:szCs w:val="13"/>
              </w:rPr>
              <w:t xml:space="preserve"> </w:t>
            </w:r>
            <w:proofErr w:type="spellStart"/>
            <w:r w:rsidRPr="00A02C06">
              <w:rPr>
                <w:rFonts w:ascii="Arial" w:hAnsi="Arial" w:cs="Arial"/>
                <w:sz w:val="13"/>
                <w:szCs w:val="13"/>
              </w:rPr>
              <w:t>kpc</w:t>
            </w:r>
            <w:proofErr w:type="spellEnd"/>
          </w:p>
        </w:tc>
        <w:tc>
          <w:tcPr>
            <w:tcW w:w="38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8553E66" w14:textId="10F693D1" w:rsidR="00A6310A" w:rsidRPr="00A02C06" w:rsidRDefault="00A6310A" w:rsidP="00A6310A">
            <w:pPr>
              <w:spacing w:after="40" w:line="140" w:lineRule="atLeast"/>
              <w:ind w:lef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280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7C631" w14:textId="11310E00" w:rsidR="00A6310A" w:rsidRPr="006A08E2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A08E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204</w:t>
            </w:r>
          </w:p>
        </w:tc>
        <w:tc>
          <w:tcPr>
            <w:tcW w:w="91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B184C" w14:textId="16F29C92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FF4ED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EF5B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9245EE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91AD6D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B71301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60D020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1D2F66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B01261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BDE12B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73F581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86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9E2942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A1A930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E4529B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3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C41D8AE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6310A" w:rsidRPr="00A02C06" w14:paraId="49B1DF8A" w14:textId="77777777" w:rsidTr="006A08E2">
        <w:trPr>
          <w:cantSplit/>
          <w:trHeight w:val="269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DC64141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Procesowych (C) z wyłączeniem rodzinnych</w:t>
            </w:r>
          </w:p>
        </w:tc>
        <w:tc>
          <w:tcPr>
            <w:tcW w:w="38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9C22D55" w14:textId="77777777" w:rsidR="00A6310A" w:rsidRPr="00A02C06" w:rsidRDefault="00A6310A" w:rsidP="00A6310A">
            <w:pPr>
              <w:spacing w:after="40" w:line="140" w:lineRule="atLeast"/>
              <w:ind w:lef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280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2041A" w14:textId="70AE1DDF" w:rsidR="00A6310A" w:rsidRPr="006A08E2" w:rsidRDefault="00A6310A" w:rsidP="00A6310A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A08E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205</w:t>
            </w:r>
          </w:p>
        </w:tc>
        <w:tc>
          <w:tcPr>
            <w:tcW w:w="91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41457" w14:textId="223077E4" w:rsidR="00A6310A" w:rsidRPr="00A02C0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1E9A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E159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90E048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F918E7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3D1B3B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4A5A95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81F026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E6E2E9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9BB6EB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C55100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6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C1621D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9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DDC8B3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6976E1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4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2029F9B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6310A" w:rsidRPr="00A02C06" w14:paraId="42818229" w14:textId="77777777" w:rsidTr="006A08E2">
        <w:trPr>
          <w:cantSplit/>
          <w:trHeight w:val="269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7D98FFE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Procesowych rodzinnych (RC)</w:t>
            </w:r>
          </w:p>
        </w:tc>
        <w:tc>
          <w:tcPr>
            <w:tcW w:w="38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075DB78" w14:textId="77777777" w:rsidR="00A6310A" w:rsidRPr="00A02C06" w:rsidRDefault="00A6310A" w:rsidP="00A6310A">
            <w:pPr>
              <w:spacing w:after="40" w:line="140" w:lineRule="atLeast"/>
              <w:ind w:lef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280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1360D" w14:textId="62BCDE55" w:rsidR="00A6310A" w:rsidRPr="006A08E2" w:rsidRDefault="00A6310A" w:rsidP="00A6310A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A08E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206</w:t>
            </w:r>
          </w:p>
        </w:tc>
        <w:tc>
          <w:tcPr>
            <w:tcW w:w="91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3780D" w14:textId="38743793" w:rsidR="00A6310A" w:rsidRPr="00A02C0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15C2C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C878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DC7E2F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E19BB4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1F1EEE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F288CC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76C929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0FF592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4CCD6A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711A39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6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07D7D1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9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EF6856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826503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4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969FFA8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6310A" w:rsidRPr="00A02C06" w14:paraId="3CEDFBB0" w14:textId="77777777" w:rsidTr="006A08E2">
        <w:trPr>
          <w:cantSplit/>
          <w:trHeight w:val="269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D6B2639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Nieprocesowych (</w:t>
            </w:r>
            <w:proofErr w:type="spellStart"/>
            <w:r w:rsidRPr="00A02C06">
              <w:rPr>
                <w:rFonts w:ascii="Arial" w:hAnsi="Arial" w:cs="Arial"/>
                <w:sz w:val="11"/>
                <w:szCs w:val="11"/>
              </w:rPr>
              <w:t>Ns</w:t>
            </w:r>
            <w:proofErr w:type="spellEnd"/>
            <w:r w:rsidRPr="00A02C06">
              <w:rPr>
                <w:rFonts w:ascii="Arial" w:hAnsi="Arial" w:cs="Arial"/>
                <w:sz w:val="11"/>
                <w:szCs w:val="11"/>
              </w:rPr>
              <w:t>) z wyłączeniem rodzinnych</w:t>
            </w:r>
          </w:p>
        </w:tc>
        <w:tc>
          <w:tcPr>
            <w:tcW w:w="38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2A655EA" w14:textId="77777777" w:rsidR="00A6310A" w:rsidRPr="00A02C06" w:rsidRDefault="00A6310A" w:rsidP="00A6310A">
            <w:pPr>
              <w:spacing w:after="40" w:line="140" w:lineRule="atLeast"/>
              <w:ind w:lef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280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AB991" w14:textId="02AA597F" w:rsidR="00A6310A" w:rsidRPr="006A08E2" w:rsidRDefault="00A6310A" w:rsidP="00A6310A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C6306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207</w:t>
            </w:r>
          </w:p>
        </w:tc>
        <w:tc>
          <w:tcPr>
            <w:tcW w:w="91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DB50F" w14:textId="5D84E2C2" w:rsidR="00A6310A" w:rsidRPr="00A02C0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7E1EE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4D71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AEA3B2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CAAD9D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736AF4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DAE37D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560BE0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126592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CF59AC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AFE7D7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6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5DDA1B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9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84FDBA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0679B9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4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5788E0A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6310A" w:rsidRPr="00A02C06" w14:paraId="4CD1D8C4" w14:textId="77777777" w:rsidTr="006A08E2">
        <w:trPr>
          <w:cantSplit/>
          <w:trHeight w:val="269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0DD518D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Nieprocesowych rodzinnych (</w:t>
            </w:r>
            <w:proofErr w:type="spellStart"/>
            <w:r w:rsidRPr="00A02C06">
              <w:rPr>
                <w:rFonts w:ascii="Arial" w:hAnsi="Arial" w:cs="Arial"/>
                <w:sz w:val="11"/>
                <w:szCs w:val="11"/>
              </w:rPr>
              <w:t>RNs</w:t>
            </w:r>
            <w:proofErr w:type="spellEnd"/>
            <w:r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8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58E540F" w14:textId="77777777" w:rsidR="00A6310A" w:rsidRPr="00A02C06" w:rsidRDefault="00A6310A" w:rsidP="00A6310A">
            <w:pPr>
              <w:spacing w:after="40" w:line="140" w:lineRule="atLeast"/>
              <w:ind w:lef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280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B8205" w14:textId="5C37FEDA" w:rsidR="00A6310A" w:rsidRPr="006A08E2" w:rsidRDefault="00A6310A" w:rsidP="00A6310A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A08E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208</w:t>
            </w:r>
          </w:p>
        </w:tc>
        <w:tc>
          <w:tcPr>
            <w:tcW w:w="91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7A0A1" w14:textId="4DFC1CF2" w:rsidR="00A6310A" w:rsidRPr="00A02C0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A1DC7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143E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D643CD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F3C891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624C40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140A8A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E5416C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0BBEA7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9DCE3B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FD84CC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6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DC7E5F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9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E8CA71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AB3947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4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0C125BF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6310A" w:rsidRPr="00A02C06" w14:paraId="7272599B" w14:textId="77777777" w:rsidTr="006A08E2">
        <w:trPr>
          <w:cantSplit/>
          <w:trHeight w:val="269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975C2E0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A02C06">
              <w:rPr>
                <w:rFonts w:ascii="Arial" w:hAnsi="Arial" w:cs="Arial"/>
                <w:sz w:val="11"/>
                <w:szCs w:val="11"/>
              </w:rPr>
              <w:t>RNs</w:t>
            </w:r>
            <w:proofErr w:type="spellEnd"/>
            <w:r w:rsidRPr="00A02C06">
              <w:rPr>
                <w:rFonts w:ascii="Arial" w:hAnsi="Arial" w:cs="Arial"/>
                <w:sz w:val="11"/>
                <w:szCs w:val="11"/>
              </w:rPr>
              <w:t xml:space="preserve"> – ust. o ochr. </w:t>
            </w:r>
            <w:proofErr w:type="spellStart"/>
            <w:r w:rsidRPr="00A02C06">
              <w:rPr>
                <w:rFonts w:ascii="Arial" w:hAnsi="Arial" w:cs="Arial"/>
                <w:sz w:val="11"/>
                <w:szCs w:val="11"/>
              </w:rPr>
              <w:t>zdr</w:t>
            </w:r>
            <w:proofErr w:type="spellEnd"/>
            <w:r w:rsidRPr="00A02C06">
              <w:rPr>
                <w:rFonts w:ascii="Arial" w:hAnsi="Arial" w:cs="Arial"/>
                <w:sz w:val="11"/>
                <w:szCs w:val="11"/>
              </w:rPr>
              <w:t>. psychicznego</w:t>
            </w:r>
          </w:p>
        </w:tc>
        <w:tc>
          <w:tcPr>
            <w:tcW w:w="38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5C1E5E4" w14:textId="77777777" w:rsidR="00A6310A" w:rsidRPr="00A02C06" w:rsidRDefault="00A6310A" w:rsidP="00A6310A">
            <w:pPr>
              <w:spacing w:after="40" w:line="140" w:lineRule="atLeast"/>
              <w:ind w:lef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280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D1F7E" w14:textId="6B38E75B" w:rsidR="00A6310A" w:rsidRPr="006A08E2" w:rsidRDefault="00A6310A" w:rsidP="00A6310A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A08E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209</w:t>
            </w:r>
          </w:p>
        </w:tc>
        <w:tc>
          <w:tcPr>
            <w:tcW w:w="91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DD913" w14:textId="5BEF3C0A" w:rsidR="00A6310A" w:rsidRPr="00A02C0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D7F80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23EC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2BE716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4CDC02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A10839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C56831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3B18D0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33A487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3B9507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D1110D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6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87DB97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9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000EB6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415AAB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4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9404A62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6310A" w:rsidRPr="00A02C06" w14:paraId="28B284A1" w14:textId="77777777" w:rsidTr="006A08E2">
        <w:trPr>
          <w:cantSplit/>
          <w:trHeight w:val="269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B8305BE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Opiekuńczych (</w:t>
            </w:r>
            <w:proofErr w:type="spellStart"/>
            <w:r w:rsidRPr="00A02C06">
              <w:rPr>
                <w:rFonts w:ascii="Arial" w:hAnsi="Arial" w:cs="Arial"/>
                <w:sz w:val="11"/>
                <w:szCs w:val="11"/>
              </w:rPr>
              <w:t>Nsm</w:t>
            </w:r>
            <w:proofErr w:type="spellEnd"/>
            <w:r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8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C7FF1F6" w14:textId="77777777" w:rsidR="00A6310A" w:rsidRPr="00A02C06" w:rsidRDefault="00A6310A" w:rsidP="00A6310A">
            <w:pPr>
              <w:spacing w:after="40" w:line="140" w:lineRule="atLeast"/>
              <w:ind w:lef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280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23D17" w14:textId="01109010" w:rsidR="00A6310A" w:rsidRPr="006A08E2" w:rsidRDefault="00A6310A" w:rsidP="00A6310A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A08E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210</w:t>
            </w:r>
          </w:p>
        </w:tc>
        <w:tc>
          <w:tcPr>
            <w:tcW w:w="91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E6337" w14:textId="03DF3A75" w:rsidR="00A6310A" w:rsidRPr="00A02C0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EFDF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355F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7F64FD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5211E8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85BC82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9DAF26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554289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E653AA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248F0D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90CDF4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6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39B027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9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27AFF3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95ABD0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4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7ECF653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6310A" w:rsidRPr="00A02C06" w14:paraId="1F4DE459" w14:textId="77777777" w:rsidTr="006A08E2">
        <w:trPr>
          <w:cantSplit/>
          <w:trHeight w:val="259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396C9FC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A02C06">
              <w:rPr>
                <w:rFonts w:ascii="Arial" w:hAnsi="Arial" w:cs="Arial"/>
                <w:sz w:val="11"/>
                <w:szCs w:val="11"/>
              </w:rPr>
              <w:t>Nsm</w:t>
            </w:r>
            <w:proofErr w:type="spellEnd"/>
            <w:r w:rsidRPr="00A02C06">
              <w:rPr>
                <w:rFonts w:ascii="Arial" w:hAnsi="Arial" w:cs="Arial"/>
                <w:sz w:val="11"/>
                <w:szCs w:val="11"/>
              </w:rPr>
              <w:t xml:space="preserve"> – ust. o ochr. </w:t>
            </w:r>
            <w:proofErr w:type="spellStart"/>
            <w:r w:rsidRPr="00A02C06">
              <w:rPr>
                <w:rFonts w:ascii="Arial" w:hAnsi="Arial" w:cs="Arial"/>
                <w:sz w:val="11"/>
                <w:szCs w:val="11"/>
              </w:rPr>
              <w:t>zdr</w:t>
            </w:r>
            <w:proofErr w:type="spellEnd"/>
            <w:r w:rsidRPr="00A02C06">
              <w:rPr>
                <w:rFonts w:ascii="Arial" w:hAnsi="Arial" w:cs="Arial"/>
                <w:sz w:val="11"/>
                <w:szCs w:val="11"/>
              </w:rPr>
              <w:t>. psychicznego</w:t>
            </w:r>
          </w:p>
        </w:tc>
        <w:tc>
          <w:tcPr>
            <w:tcW w:w="38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ACFBCEA" w14:textId="77777777" w:rsidR="00A6310A" w:rsidRPr="00A02C06" w:rsidRDefault="00A6310A" w:rsidP="00A6310A">
            <w:pPr>
              <w:spacing w:after="40" w:line="140" w:lineRule="atLeast"/>
              <w:ind w:lef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280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F13DA" w14:textId="06A2E622" w:rsidR="00A6310A" w:rsidRPr="00A02C0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A08E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211</w:t>
            </w:r>
          </w:p>
        </w:tc>
        <w:tc>
          <w:tcPr>
            <w:tcW w:w="91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990E6" w14:textId="4DD3249B" w:rsidR="00A6310A" w:rsidRPr="00A02C0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A763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6705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CEED95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7D1A8A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6FD675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83146D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B39634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96256D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26ACF2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C5C4C3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6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1A48A0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9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610F85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9D42A5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4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312B246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</w:tr>
    </w:tbl>
    <w:p w14:paraId="06147A59" w14:textId="77777777" w:rsidR="00C6306B" w:rsidRDefault="00C6306B"/>
    <w:p w14:paraId="3B452410" w14:textId="77777777" w:rsidR="00C6306B" w:rsidRDefault="00C6306B"/>
    <w:p w14:paraId="641D899B" w14:textId="77777777" w:rsidR="00031475" w:rsidRPr="00A02C06" w:rsidRDefault="00031475" w:rsidP="00031475">
      <w:pPr>
        <w:tabs>
          <w:tab w:val="left" w:pos="2790"/>
        </w:tabs>
        <w:spacing w:before="80"/>
        <w:rPr>
          <w:rFonts w:ascii="Arial" w:hAnsi="Arial" w:cs="Arial"/>
          <w:b/>
          <w:sz w:val="20"/>
          <w:szCs w:val="20"/>
        </w:rPr>
      </w:pPr>
      <w:r w:rsidRPr="00A02C06">
        <w:rPr>
          <w:rFonts w:ascii="Arial" w:hAnsi="Arial" w:cs="Arial"/>
          <w:b/>
        </w:rPr>
        <w:t>Dział 1.1.2. Ewidencja spraw II instancja (dok.)</w:t>
      </w:r>
    </w:p>
    <w:tbl>
      <w:tblPr>
        <w:tblW w:w="15665" w:type="dxa"/>
        <w:tblInd w:w="-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"/>
        <w:gridCol w:w="2654"/>
        <w:gridCol w:w="420"/>
        <w:gridCol w:w="324"/>
        <w:gridCol w:w="793"/>
        <w:gridCol w:w="9"/>
        <w:gridCol w:w="1161"/>
        <w:gridCol w:w="15"/>
        <w:gridCol w:w="735"/>
        <w:gridCol w:w="6"/>
        <w:gridCol w:w="663"/>
        <w:gridCol w:w="15"/>
        <w:gridCol w:w="10"/>
        <w:gridCol w:w="712"/>
        <w:gridCol w:w="28"/>
        <w:gridCol w:w="909"/>
        <w:gridCol w:w="28"/>
        <w:gridCol w:w="779"/>
        <w:gridCol w:w="33"/>
        <w:gridCol w:w="721"/>
        <w:gridCol w:w="21"/>
        <w:gridCol w:w="581"/>
        <w:gridCol w:w="21"/>
        <w:gridCol w:w="757"/>
        <w:gridCol w:w="28"/>
        <w:gridCol w:w="712"/>
        <w:gridCol w:w="19"/>
        <w:gridCol w:w="860"/>
        <w:gridCol w:w="676"/>
        <w:gridCol w:w="919"/>
        <w:gridCol w:w="1038"/>
        <w:gridCol w:w="9"/>
      </w:tblGrid>
      <w:tr w:rsidR="00031475" w:rsidRPr="00A02C06" w14:paraId="6B776F5B" w14:textId="77777777" w:rsidTr="00031475">
        <w:trPr>
          <w:gridAfter w:val="1"/>
          <w:wAfter w:w="9" w:type="dxa"/>
          <w:cantSplit/>
          <w:trHeight w:val="240"/>
          <w:tblHeader/>
        </w:trPr>
        <w:tc>
          <w:tcPr>
            <w:tcW w:w="3407" w:type="dxa"/>
            <w:gridSpan w:val="4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4DEEA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SPRAWY</w:t>
            </w:r>
          </w:p>
          <w:p w14:paraId="7358AE84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wg repertoriów</w:t>
            </w:r>
          </w:p>
          <w:p w14:paraId="2C2BF34B" w14:textId="77777777" w:rsidR="00031475" w:rsidRPr="00A02C06" w:rsidRDefault="00031475" w:rsidP="00CE7AB8">
            <w:pPr>
              <w:jc w:val="center"/>
              <w:rPr>
                <w:rFonts w:ascii="Arial" w:hAnsi="Arial"/>
                <w:sz w:val="12"/>
              </w:rPr>
            </w:pPr>
            <w:r w:rsidRPr="00A02C06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1491B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70FE67DF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 ubiegłego</w:t>
            </w:r>
          </w:p>
          <w:p w14:paraId="6AE3D8C2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roku</w:t>
            </w:r>
          </w:p>
        </w:tc>
        <w:tc>
          <w:tcPr>
            <w:tcW w:w="11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FF8955" w14:textId="77777777" w:rsidR="00031475" w:rsidRPr="00A02C06" w:rsidRDefault="00031475" w:rsidP="00CE7AB8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pacing w:val="28"/>
                <w:sz w:val="14"/>
                <w:szCs w:val="14"/>
              </w:rPr>
              <w:t>WPŁYNĘŁO</w:t>
            </w:r>
          </w:p>
          <w:p w14:paraId="0344494A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763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C5354" w14:textId="77777777" w:rsidR="00031475" w:rsidRPr="00A02C06" w:rsidRDefault="00031475" w:rsidP="00CE7AB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pacing w:val="28"/>
                <w:sz w:val="14"/>
                <w:szCs w:val="14"/>
              </w:rPr>
              <w:t>ZAŁATWIONO</w:t>
            </w:r>
          </w:p>
        </w:tc>
        <w:tc>
          <w:tcPr>
            <w:tcW w:w="15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D5A73D" w14:textId="77777777" w:rsidR="00031475" w:rsidRPr="00A02C06" w:rsidRDefault="00031475" w:rsidP="00CE7AB8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1038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5B7DCB51" w14:textId="77777777" w:rsidR="00031475" w:rsidRPr="00A02C06" w:rsidRDefault="00031475" w:rsidP="00CE7AB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03EDBB85" w14:textId="77777777" w:rsidR="00031475" w:rsidRPr="00A02C06" w:rsidRDefault="00031475" w:rsidP="00CE7AB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na okres</w:t>
            </w:r>
          </w:p>
          <w:p w14:paraId="523F8FAB" w14:textId="77777777" w:rsidR="00031475" w:rsidRPr="00A02C06" w:rsidRDefault="00031475" w:rsidP="00CE7AB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następny</w:t>
            </w:r>
          </w:p>
        </w:tc>
      </w:tr>
      <w:tr w:rsidR="00031475" w:rsidRPr="00A02C06" w14:paraId="78AE652D" w14:textId="77777777" w:rsidTr="00031475">
        <w:trPr>
          <w:gridAfter w:val="1"/>
          <w:wAfter w:w="9" w:type="dxa"/>
          <w:cantSplit/>
          <w:trHeight w:val="227"/>
          <w:tblHeader/>
        </w:trPr>
        <w:tc>
          <w:tcPr>
            <w:tcW w:w="3407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7E6E6" w14:textId="77777777" w:rsidR="00031475" w:rsidRPr="00A02C06" w:rsidRDefault="00031475" w:rsidP="00CE7AB8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1F4AC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F452A2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2FD1F" w14:textId="77777777" w:rsidR="00031475" w:rsidRPr="00A02C06" w:rsidRDefault="00031475" w:rsidP="00CE7AB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89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57A3C" w14:textId="77777777" w:rsidR="00031475" w:rsidRPr="00A02C06" w:rsidRDefault="00031475" w:rsidP="00CE7AB8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5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AF1FD2" w14:textId="77777777" w:rsidR="00031475" w:rsidRPr="00A02C06" w:rsidRDefault="00031475" w:rsidP="00CE7AB8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8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476494D4" w14:textId="77777777" w:rsidR="00031475" w:rsidRPr="00A02C06" w:rsidRDefault="00031475" w:rsidP="00CE7AB8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31475" w:rsidRPr="00A02C06" w14:paraId="36D50E67" w14:textId="77777777" w:rsidTr="00031475">
        <w:trPr>
          <w:gridAfter w:val="1"/>
          <w:wAfter w:w="9" w:type="dxa"/>
          <w:cantSplit/>
          <w:trHeight w:val="240"/>
          <w:tblHeader/>
        </w:trPr>
        <w:tc>
          <w:tcPr>
            <w:tcW w:w="3407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C5938" w14:textId="77777777" w:rsidR="00031475" w:rsidRPr="00A02C06" w:rsidRDefault="00031475" w:rsidP="00CE7AB8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7AC82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91D809" w14:textId="77777777" w:rsidR="00031475" w:rsidRPr="00A02C06" w:rsidRDefault="00031475" w:rsidP="00CE7AB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99ED2" w14:textId="77777777" w:rsidR="00031475" w:rsidRPr="00A02C06" w:rsidRDefault="00031475" w:rsidP="00CE7AB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EB80E" w14:textId="77777777" w:rsidR="00031475" w:rsidRPr="00A02C06" w:rsidRDefault="00031475" w:rsidP="00CE7AB8">
            <w:pPr>
              <w:spacing w:line="140" w:lineRule="exact"/>
              <w:ind w:left="-197" w:firstLine="21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7BBC9" w14:textId="77777777" w:rsidR="00031475" w:rsidRPr="00A02C06" w:rsidRDefault="00031475" w:rsidP="00CE7AB8">
            <w:pPr>
              <w:spacing w:line="140" w:lineRule="exact"/>
              <w:ind w:right="-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zmieniono</w:t>
            </w:r>
            <w:r w:rsidRPr="00A02C06">
              <w:t xml:space="preserve"> </w:t>
            </w:r>
            <w:r w:rsidRPr="00A02C06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9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C11E4" w14:textId="77777777" w:rsidR="00031475" w:rsidRPr="00A02C06" w:rsidRDefault="00031475" w:rsidP="00CE7AB8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8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74C0B" w14:textId="77777777" w:rsidR="00031475" w:rsidRPr="00A02C06" w:rsidRDefault="00031475" w:rsidP="00CE7AB8">
            <w:pPr>
              <w:spacing w:line="140" w:lineRule="exact"/>
              <w:ind w:left="7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8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D1158" w14:textId="77777777" w:rsidR="00031475" w:rsidRPr="00A02C06" w:rsidRDefault="00031475" w:rsidP="00CE7AB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8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9F4484" w14:textId="77777777" w:rsidR="00031475" w:rsidRPr="00A02C06" w:rsidRDefault="00031475" w:rsidP="00CE7AB8">
            <w:pPr>
              <w:spacing w:after="40" w:line="140" w:lineRule="exact"/>
              <w:ind w:right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5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147D5B" w14:textId="77777777" w:rsidR="00031475" w:rsidRPr="00A02C06" w:rsidRDefault="00031475" w:rsidP="00CE7AB8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8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6C19DA35" w14:textId="77777777" w:rsidR="00031475" w:rsidRPr="00A02C06" w:rsidRDefault="00031475" w:rsidP="00CE7AB8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31475" w:rsidRPr="00A02C06" w14:paraId="490FC015" w14:textId="77777777" w:rsidTr="00031475">
        <w:trPr>
          <w:gridAfter w:val="1"/>
          <w:wAfter w:w="9" w:type="dxa"/>
          <w:cantSplit/>
          <w:trHeight w:val="241"/>
          <w:tblHeader/>
        </w:trPr>
        <w:tc>
          <w:tcPr>
            <w:tcW w:w="3407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655AB" w14:textId="77777777" w:rsidR="00031475" w:rsidRPr="00A02C06" w:rsidRDefault="00031475" w:rsidP="00CE7AB8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14933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421FB0" w14:textId="77777777" w:rsidR="00031475" w:rsidRPr="00A02C06" w:rsidRDefault="00031475" w:rsidP="00CE7AB8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68E04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8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2D239" w14:textId="77777777" w:rsidR="00031475" w:rsidRPr="00A02C06" w:rsidRDefault="00031475" w:rsidP="00CE7AB8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792F9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E3220" w14:textId="77777777" w:rsidR="00031475" w:rsidRPr="00A02C06" w:rsidRDefault="00031475" w:rsidP="00CE7AB8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5BD09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1B9B7" w14:textId="77777777" w:rsidR="00031475" w:rsidRPr="00A02C06" w:rsidRDefault="00031475" w:rsidP="00CE7AB8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2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E8B35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w tym w wyniku </w:t>
            </w:r>
          </w:p>
        </w:tc>
        <w:tc>
          <w:tcPr>
            <w:tcW w:w="8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4F2F0B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CC9B15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9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661F30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 tym publikacje orzeczenia</w:t>
            </w:r>
          </w:p>
        </w:tc>
        <w:tc>
          <w:tcPr>
            <w:tcW w:w="1038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1BC754DF" w14:textId="77777777" w:rsidR="00031475" w:rsidRPr="00A02C06" w:rsidRDefault="00031475" w:rsidP="00CE7AB8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</w:p>
        </w:tc>
      </w:tr>
      <w:tr w:rsidR="00031475" w:rsidRPr="00A02C06" w14:paraId="3F253952" w14:textId="77777777" w:rsidTr="00031475">
        <w:trPr>
          <w:gridAfter w:val="1"/>
          <w:wAfter w:w="9" w:type="dxa"/>
          <w:cantSplit/>
          <w:trHeight w:val="381"/>
          <w:tblHeader/>
        </w:trPr>
        <w:tc>
          <w:tcPr>
            <w:tcW w:w="3407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8D3FF" w14:textId="77777777" w:rsidR="00031475" w:rsidRPr="00A02C06" w:rsidRDefault="00031475" w:rsidP="00CE7AB8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9CCD5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8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3D022" w14:textId="77777777" w:rsidR="00031475" w:rsidRPr="00A02C06" w:rsidRDefault="00031475" w:rsidP="00CE7AB8">
            <w:pPr>
              <w:spacing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49081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8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86AC5" w14:textId="77777777" w:rsidR="00031475" w:rsidRPr="00A02C06" w:rsidRDefault="00031475" w:rsidP="00CE7AB8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4F376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CE549" w14:textId="77777777" w:rsidR="00031475" w:rsidRPr="00A02C06" w:rsidRDefault="00031475" w:rsidP="00CE7AB8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4FF41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1435F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2566C" w14:textId="77777777" w:rsidR="00031475" w:rsidRPr="00A02C06" w:rsidRDefault="00031475" w:rsidP="00CE7AB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A4EF1" w14:textId="77777777" w:rsidR="00031475" w:rsidRPr="00A02C06" w:rsidRDefault="00031475" w:rsidP="00CE7AB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347FF" w14:textId="77777777" w:rsidR="00031475" w:rsidRPr="00A02C06" w:rsidRDefault="00031475" w:rsidP="00CE7AB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mediacji</w:t>
            </w:r>
          </w:p>
        </w:tc>
        <w:tc>
          <w:tcPr>
            <w:tcW w:w="8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DD050" w14:textId="77777777" w:rsidR="00031475" w:rsidRPr="00A02C06" w:rsidRDefault="00031475" w:rsidP="00CE7AB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D5C43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94FF4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8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0DD26C6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031475" w:rsidRPr="00A02C06" w14:paraId="0CF1F17C" w14:textId="77777777" w:rsidTr="00031475">
        <w:trPr>
          <w:gridAfter w:val="1"/>
          <w:wAfter w:w="9" w:type="dxa"/>
          <w:cantSplit/>
          <w:trHeight w:val="129"/>
          <w:tblHeader/>
        </w:trPr>
        <w:tc>
          <w:tcPr>
            <w:tcW w:w="3407" w:type="dxa"/>
            <w:gridSpan w:val="4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14CBE5" w14:textId="77777777" w:rsidR="00031475" w:rsidRPr="00A02C06" w:rsidRDefault="00031475" w:rsidP="00CE7AB8">
            <w:pPr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DECB9C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35FB15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9EE458C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688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EEDB82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67E749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20CC4A" w14:textId="77777777" w:rsidR="00031475" w:rsidRPr="00A02C06" w:rsidRDefault="00031475" w:rsidP="00CE7AB8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49F486" w14:textId="77777777" w:rsidR="00031475" w:rsidRPr="00A02C06" w:rsidRDefault="00031475" w:rsidP="00CE7AB8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83670A6" w14:textId="77777777" w:rsidR="00031475" w:rsidRPr="00A02C06" w:rsidRDefault="00031475" w:rsidP="00CE7AB8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8C8472" w14:textId="77777777" w:rsidR="00031475" w:rsidRPr="00A02C06" w:rsidRDefault="00031475" w:rsidP="00CE7AB8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806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C1D1B9" w14:textId="77777777" w:rsidR="00031475" w:rsidRPr="00A02C06" w:rsidRDefault="00031475" w:rsidP="00CE7AB8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97648C" w14:textId="77777777" w:rsidR="00031475" w:rsidRPr="00A02C06" w:rsidRDefault="00031475" w:rsidP="00CE7AB8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F92D7F" w14:textId="77777777" w:rsidR="00031475" w:rsidRPr="00A02C06" w:rsidRDefault="00031475" w:rsidP="00CE7AB8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53246B" w14:textId="77777777" w:rsidR="00031475" w:rsidRPr="00A02C06" w:rsidRDefault="00031475" w:rsidP="00CE7AB8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A9216B" w14:textId="77777777" w:rsidR="00031475" w:rsidRPr="00A02C06" w:rsidRDefault="00031475" w:rsidP="00CE7AB8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573F7B0" w14:textId="77777777" w:rsidR="00031475" w:rsidRPr="00A02C06" w:rsidRDefault="00031475" w:rsidP="00CE7AB8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A6310A" w:rsidRPr="00A02C06" w14:paraId="711DE242" w14:textId="77777777" w:rsidTr="00031475">
        <w:trPr>
          <w:gridBefore w:val="1"/>
          <w:wBefore w:w="9" w:type="dxa"/>
          <w:cantSplit/>
          <w:trHeight w:val="121"/>
        </w:trPr>
        <w:tc>
          <w:tcPr>
            <w:tcW w:w="26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A3DF7A9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Nieletnich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652D342" w14:textId="77777777" w:rsidR="00A6310A" w:rsidRPr="00A02C06" w:rsidRDefault="00A6310A" w:rsidP="00A6310A">
            <w:pPr>
              <w:spacing w:after="40" w:line="140" w:lineRule="atLeast"/>
              <w:ind w:lef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24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7F3BAE" w14:textId="325A8361" w:rsidR="00A6310A" w:rsidRPr="006A08E2" w:rsidRDefault="00A6310A" w:rsidP="00A6310A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A08E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212</w:t>
            </w:r>
          </w:p>
        </w:tc>
        <w:tc>
          <w:tcPr>
            <w:tcW w:w="80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215E99" w14:textId="14785ED2" w:rsidR="00A6310A" w:rsidRPr="00A02C0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36EBFF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B087C5D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8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7F97D6BF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0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7F164ADA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15429BF0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3764FAB7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37F2FE9F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001EDFD3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3B7D4EC3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51434FA7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1E53A677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0A25F32F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6CEEFE48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4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279DF071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6310A" w:rsidRPr="00A02C06" w14:paraId="1AEC7CBC" w14:textId="77777777" w:rsidTr="00031475">
        <w:trPr>
          <w:gridBefore w:val="1"/>
          <w:wBefore w:w="9" w:type="dxa"/>
          <w:cantSplit/>
          <w:trHeight w:val="121"/>
        </w:trPr>
        <w:tc>
          <w:tcPr>
            <w:tcW w:w="26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4FC1E2D" w14:textId="6B4DE18F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zażalenie na odmowę dokonania czynności notarialnej (art. 83 § 1 ustawy z dnia 14 lutego 1991 r. - Prawo o notariacie)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71E7964" w14:textId="25D3242F" w:rsidR="00A6310A" w:rsidRPr="00A02C06" w:rsidRDefault="00A6310A" w:rsidP="00A6310A">
            <w:pPr>
              <w:spacing w:after="40" w:line="140" w:lineRule="atLeast"/>
              <w:ind w:lef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744</w:t>
            </w:r>
          </w:p>
        </w:tc>
        <w:tc>
          <w:tcPr>
            <w:tcW w:w="324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723D164" w14:textId="556EEA6B" w:rsidR="00A6310A" w:rsidRPr="006A08E2" w:rsidRDefault="00A6310A" w:rsidP="00A6310A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A08E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213</w:t>
            </w:r>
          </w:p>
        </w:tc>
        <w:tc>
          <w:tcPr>
            <w:tcW w:w="80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24978F" w14:textId="68DA683E" w:rsidR="00A6310A" w:rsidRPr="00A02C0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AD72590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AC8CC45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8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14514D6F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0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0E14510D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3C761C44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1A272D8E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6C0B53AF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09965C22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68594C0E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44C7AEC5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3B8894CE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01C1897E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78C45467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4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1EE6E504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6310A" w:rsidRPr="00A02C06" w14:paraId="4D63BB47" w14:textId="77777777" w:rsidTr="00031475">
        <w:trPr>
          <w:gridBefore w:val="1"/>
          <w:wBefore w:w="9" w:type="dxa"/>
          <w:cantSplit/>
          <w:trHeight w:val="121"/>
        </w:trPr>
        <w:tc>
          <w:tcPr>
            <w:tcW w:w="26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F44940C" w14:textId="301FF505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Innych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4F04D81" w14:textId="55078167" w:rsidR="00A6310A" w:rsidRPr="00A02C06" w:rsidRDefault="00A6310A" w:rsidP="00A6310A">
            <w:pPr>
              <w:spacing w:after="40" w:line="140" w:lineRule="atLeast"/>
              <w:ind w:lef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24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A09BB" w14:textId="1B23DDF8" w:rsidR="00A6310A" w:rsidRPr="006A08E2" w:rsidRDefault="00A6310A" w:rsidP="00A6310A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A08E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214</w:t>
            </w:r>
          </w:p>
        </w:tc>
        <w:tc>
          <w:tcPr>
            <w:tcW w:w="80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429CC" w14:textId="1DDDF714" w:rsidR="00A6310A" w:rsidRPr="00A02C0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6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428EF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5102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84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97A10D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0A5C12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7AEB32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9D89AC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B76147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1BB9CF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B40BF2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3B2346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C4FEAF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6B59A3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5AA8CA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47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D0A40C6" w14:textId="77777777" w:rsidR="00A6310A" w:rsidRPr="00A02C0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6310A" w:rsidRPr="00A02C06" w14:paraId="04186DB9" w14:textId="77777777" w:rsidTr="00031475">
        <w:trPr>
          <w:gridAfter w:val="1"/>
          <w:wAfter w:w="9" w:type="dxa"/>
          <w:cantSplit/>
          <w:trHeight w:val="325"/>
        </w:trPr>
        <w:tc>
          <w:tcPr>
            <w:tcW w:w="26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AED01F6" w14:textId="33C494FF" w:rsidR="00A6310A" w:rsidRPr="00A02C06" w:rsidRDefault="00A6310A" w:rsidP="00A6310A">
            <w:pPr>
              <w:spacing w:line="160" w:lineRule="exact"/>
              <w:ind w:left="120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</w:t>
            </w:r>
            <w:r w:rsidRPr="00A02C06">
              <w:rPr>
                <w:rFonts w:ascii="Arial" w:hAnsi="Arial" w:cs="Arial"/>
                <w:b/>
                <w:bCs/>
                <w:sz w:val="18"/>
              </w:rPr>
              <w:t>o – II instancja</w:t>
            </w:r>
          </w:p>
          <w:p w14:paraId="6170F137" w14:textId="79A9AB20" w:rsidR="00A6310A" w:rsidRPr="00A02C06" w:rsidRDefault="00A6310A" w:rsidP="00A6310A">
            <w:pPr>
              <w:spacing w:line="160" w:lineRule="exact"/>
              <w:ind w:left="120"/>
              <w:rPr>
                <w:rFonts w:ascii="Arial" w:hAnsi="Arial" w:cs="Arial"/>
                <w:b/>
                <w:bCs/>
                <w:sz w:val="18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 xml:space="preserve">(wiersze </w:t>
            </w:r>
            <w:r w:rsidRPr="00A6310A">
              <w:rPr>
                <w:rFonts w:ascii="Arial" w:hAnsi="Arial" w:cs="Arial"/>
                <w:bCs/>
                <w:color w:val="FF0000"/>
                <w:sz w:val="14"/>
                <w:szCs w:val="14"/>
                <w:highlight w:val="cyan"/>
              </w:rPr>
              <w:t>216 do 218+220 do 22</w:t>
            </w:r>
            <w:r w:rsidR="00714946">
              <w:rPr>
                <w:rFonts w:ascii="Arial" w:hAnsi="Arial" w:cs="Arial"/>
                <w:bCs/>
                <w:color w:val="FF0000"/>
                <w:sz w:val="14"/>
                <w:szCs w:val="14"/>
                <w:highlight w:val="cyan"/>
              </w:rPr>
              <w:t>3</w:t>
            </w:r>
            <w:r w:rsidRPr="00A6310A">
              <w:rPr>
                <w:rFonts w:ascii="Arial" w:hAnsi="Arial" w:cs="Arial"/>
                <w:bCs/>
                <w:color w:val="FF0000"/>
                <w:sz w:val="14"/>
                <w:szCs w:val="14"/>
                <w:highlight w:val="cyan"/>
              </w:rPr>
              <w:t>)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4E2A352" w14:textId="77777777" w:rsidR="00A6310A" w:rsidRPr="00A02C06" w:rsidRDefault="00A6310A" w:rsidP="00A6310A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0608C" w14:textId="4A07376E" w:rsidR="00A6310A" w:rsidRPr="006A08E2" w:rsidRDefault="00A6310A" w:rsidP="00A6310A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A08E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215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4B9F2" w14:textId="675C8AF6" w:rsidR="00A6310A" w:rsidRPr="00A02C0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E3FA6" w14:textId="77777777" w:rsidR="00A6310A" w:rsidRPr="00A02C0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88C4" w14:textId="77777777" w:rsidR="00A6310A" w:rsidRPr="00A02C06" w:rsidRDefault="00A6310A" w:rsidP="00A6310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F7894A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5ABDAA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2AFE2C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65A88A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FF85B6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B946D9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DFC15C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09A7AF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72C66E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334C58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049267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B71495E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6310A" w:rsidRPr="00A02C06" w14:paraId="508EA89F" w14:textId="77777777" w:rsidTr="00031475">
        <w:trPr>
          <w:gridAfter w:val="1"/>
          <w:wAfter w:w="9" w:type="dxa"/>
          <w:cantSplit/>
          <w:trHeight w:val="301"/>
        </w:trPr>
        <w:tc>
          <w:tcPr>
            <w:tcW w:w="2663" w:type="dxa"/>
            <w:gridSpan w:val="2"/>
            <w:tcBorders>
              <w:top w:val="single" w:sz="8" w:space="0" w:color="auto"/>
              <w:left w:val="single" w:sz="8" w:space="0" w:color="auto"/>
              <w:right w:val="single" w:sz="2" w:space="0" w:color="auto"/>
            </w:tcBorders>
            <w:vAlign w:val="center"/>
          </w:tcPr>
          <w:p w14:paraId="38360C21" w14:textId="412E6820" w:rsidR="00A6310A" w:rsidRPr="00A02C06" w:rsidRDefault="00A6310A" w:rsidP="00A6310A">
            <w:pPr>
              <w:spacing w:line="160" w:lineRule="exact"/>
              <w:ind w:left="155"/>
              <w:rPr>
                <w:rFonts w:ascii="Arial" w:hAnsi="Arial"/>
                <w:bCs/>
                <w:sz w:val="12"/>
                <w:szCs w:val="12"/>
              </w:rPr>
            </w:pPr>
            <w:r w:rsidRPr="00A02C06">
              <w:rPr>
                <w:rFonts w:ascii="Arial" w:hAnsi="Arial"/>
                <w:bCs/>
                <w:sz w:val="14"/>
                <w:szCs w:val="14"/>
              </w:rPr>
              <w:t xml:space="preserve">O nadanie klauzuli wykonalności (z wyłączeniem spraw o symbolu 104n, 104m i 104p) </w:t>
            </w:r>
            <w:r w:rsidRPr="00A02C06">
              <w:rPr>
                <w:rFonts w:ascii="Arial" w:hAnsi="Arial" w:cs="Arial"/>
                <w:sz w:val="14"/>
                <w:szCs w:val="14"/>
              </w:rPr>
              <w:t>- ogółem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C7C1121" w14:textId="77777777" w:rsidR="00A6310A" w:rsidRPr="00A02C06" w:rsidRDefault="00A6310A" w:rsidP="00A6310A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9C8E0" w14:textId="11E6439E" w:rsidR="00A6310A" w:rsidRPr="006A08E2" w:rsidRDefault="00A6310A" w:rsidP="00A6310A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A08E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216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C0175" w14:textId="644BF142" w:rsidR="00A6310A" w:rsidRPr="00A02C0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0B54D" w14:textId="77777777" w:rsidR="00A6310A" w:rsidRPr="00A02C0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35F9" w14:textId="77777777" w:rsidR="00A6310A" w:rsidRPr="00A02C06" w:rsidRDefault="00A6310A" w:rsidP="00A6310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9B539E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E3BD26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DC3219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7AB403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58A324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7783EE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0D11DD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72FAF0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11B71B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AA7E2C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B71F19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430D601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6310A" w:rsidRPr="00A02C06" w14:paraId="25141052" w14:textId="77777777" w:rsidTr="00031475">
        <w:trPr>
          <w:gridAfter w:val="1"/>
          <w:wAfter w:w="9" w:type="dxa"/>
          <w:cantSplit/>
          <w:trHeight w:hRule="exact" w:val="227"/>
        </w:trPr>
        <w:tc>
          <w:tcPr>
            <w:tcW w:w="266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BE7C7D0" w14:textId="77777777" w:rsidR="00A6310A" w:rsidRPr="00A02C06" w:rsidRDefault="00A6310A" w:rsidP="00A6310A">
            <w:pPr>
              <w:ind w:left="121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wyłączenie sędziego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E92731" w14:textId="77777777" w:rsidR="00A6310A" w:rsidRPr="00A02C06" w:rsidRDefault="00A6310A" w:rsidP="00A6310A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15837" w14:textId="49BCB0E8" w:rsidR="00A6310A" w:rsidRPr="006A08E2" w:rsidRDefault="00A6310A" w:rsidP="00A6310A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C6306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217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38E2" w14:textId="50734E69" w:rsidR="00A6310A" w:rsidRPr="00A02C0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7CF62A" w14:textId="77777777" w:rsidR="00A6310A" w:rsidRPr="00A02C0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8EB6" w14:textId="77777777" w:rsidR="00A6310A" w:rsidRPr="00A02C06" w:rsidRDefault="00A6310A" w:rsidP="00A6310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FBB3B5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2A0D8F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56E284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3CCB4E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5031A6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8D7DA2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19588A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6671CF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90912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4DEB3A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45FB4B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4C64363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6310A" w:rsidRPr="00A02C06" w14:paraId="5B620485" w14:textId="77777777" w:rsidTr="00031475">
        <w:trPr>
          <w:gridAfter w:val="1"/>
          <w:wAfter w:w="9" w:type="dxa"/>
          <w:cantSplit/>
          <w:trHeight w:hRule="exact" w:val="227"/>
        </w:trPr>
        <w:tc>
          <w:tcPr>
            <w:tcW w:w="266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51EF1E3" w14:textId="42AF3908" w:rsidR="00A6310A" w:rsidRPr="00A02C06" w:rsidRDefault="00A6310A" w:rsidP="00A6310A">
            <w:pPr>
              <w:ind w:left="121"/>
              <w:rPr>
                <w:rFonts w:ascii="Arial" w:hAnsi="Arial" w:cs="Arial"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bCs/>
                <w:sz w:val="11"/>
                <w:szCs w:val="11"/>
                <w:lang w:eastAsia="en-US"/>
              </w:rPr>
              <w:t>O wyłączenie sędziego – ogółem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32733E" w14:textId="572BCB56" w:rsidR="00A6310A" w:rsidRPr="00A02C06" w:rsidRDefault="00A6310A" w:rsidP="00A6310A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109w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C134C" w14:textId="66DB8A12" w:rsidR="00A6310A" w:rsidRPr="006A08E2" w:rsidRDefault="00A6310A" w:rsidP="00A6310A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C6306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218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D3B87" w14:textId="7293FF63" w:rsidR="00A6310A" w:rsidRPr="00A02C0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179B1" w14:textId="77777777" w:rsidR="00A6310A" w:rsidRPr="00A02C0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585C" w14:textId="77777777" w:rsidR="00A6310A" w:rsidRPr="00A02C06" w:rsidRDefault="00A6310A" w:rsidP="00A6310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78B230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58C370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4E7E06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4579F6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647450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CEDF67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5D510D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FB495F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3A9FB3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0D55DD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A3F632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928C031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6310A" w:rsidRPr="00A02C06" w14:paraId="2309BE20" w14:textId="77777777" w:rsidTr="00031475">
        <w:trPr>
          <w:gridAfter w:val="1"/>
          <w:wAfter w:w="9" w:type="dxa"/>
          <w:cantSplit/>
          <w:trHeight w:val="286"/>
        </w:trPr>
        <w:tc>
          <w:tcPr>
            <w:tcW w:w="266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281C588" w14:textId="46247D81" w:rsidR="00A6310A" w:rsidRPr="00A02C06" w:rsidRDefault="00A6310A" w:rsidP="00A6310A">
            <w:pPr>
              <w:ind w:left="121"/>
              <w:rPr>
                <w:rFonts w:ascii="Arial" w:hAnsi="Arial" w:cs="Arial"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bCs/>
                <w:sz w:val="11"/>
                <w:szCs w:val="11"/>
                <w:lang w:eastAsia="en-US"/>
              </w:rPr>
              <w:t xml:space="preserve">    w tym o wyłączenie sędziego na podstawie art. 42a </w:t>
            </w:r>
            <w:proofErr w:type="spellStart"/>
            <w:r w:rsidRPr="00A02C06">
              <w:rPr>
                <w:rFonts w:ascii="Arial" w:hAnsi="Arial" w:cs="Arial"/>
                <w:bCs/>
                <w:sz w:val="11"/>
                <w:szCs w:val="11"/>
                <w:lang w:eastAsia="en-US"/>
              </w:rPr>
              <w:t>u.</w:t>
            </w:r>
            <w:proofErr w:type="gramStart"/>
            <w:r w:rsidRPr="00A02C06">
              <w:rPr>
                <w:rFonts w:ascii="Arial" w:hAnsi="Arial" w:cs="Arial"/>
                <w:bCs/>
                <w:sz w:val="11"/>
                <w:szCs w:val="11"/>
                <w:lang w:eastAsia="en-US"/>
              </w:rPr>
              <w:t>s.p</w:t>
            </w:r>
            <w:proofErr w:type="spellEnd"/>
            <w:proofErr w:type="gramEnd"/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83D17E" w14:textId="00EFA0D9" w:rsidR="00A6310A" w:rsidRPr="00A02C06" w:rsidRDefault="00A6310A" w:rsidP="00A6310A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109 </w:t>
            </w:r>
            <w:proofErr w:type="spellStart"/>
            <w:r w:rsidRPr="00A02C06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8AC82" w14:textId="0F4CD3EC" w:rsidR="00A6310A" w:rsidRPr="006A08E2" w:rsidRDefault="00A6310A" w:rsidP="00A6310A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C6306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219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ED9FC" w14:textId="32B972B9" w:rsidR="00A6310A" w:rsidRPr="00A02C0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D5B75" w14:textId="77777777" w:rsidR="00A6310A" w:rsidRPr="00A02C0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7936" w14:textId="77777777" w:rsidR="00A6310A" w:rsidRPr="00A02C06" w:rsidRDefault="00A6310A" w:rsidP="00A6310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08F811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2169C8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E4140B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E1C389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173AF0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3CA656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C5FDF9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ACFA96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163EE8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783221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2812C1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E6425C5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6310A" w:rsidRPr="00A02C06" w14:paraId="54D2CA51" w14:textId="77777777" w:rsidTr="00031475">
        <w:trPr>
          <w:gridAfter w:val="1"/>
          <w:wAfter w:w="9" w:type="dxa"/>
          <w:cantSplit/>
          <w:trHeight w:val="325"/>
        </w:trPr>
        <w:tc>
          <w:tcPr>
            <w:tcW w:w="2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DC2EE16" w14:textId="77777777" w:rsidR="00A6310A" w:rsidRPr="00A02C06" w:rsidRDefault="00A6310A" w:rsidP="00A6310A">
            <w:pPr>
              <w:ind w:left="121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O zwolnienie od kosztów sądowych 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>i/lub ustanowienie radcy, adwokata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3482BC" w14:textId="77777777" w:rsidR="00A6310A" w:rsidRPr="00A02C06" w:rsidRDefault="00A6310A" w:rsidP="00A6310A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81761" w14:textId="116AB01F" w:rsidR="00A6310A" w:rsidRPr="006A08E2" w:rsidRDefault="00A6310A" w:rsidP="00A6310A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C6306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220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596BD" w14:textId="0F73037E" w:rsidR="00A6310A" w:rsidRPr="00A02C0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4BAD5" w14:textId="77777777" w:rsidR="00A6310A" w:rsidRPr="00A02C0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65FA" w14:textId="77777777" w:rsidR="00A6310A" w:rsidRPr="00A02C06" w:rsidRDefault="00A6310A" w:rsidP="00A6310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75178A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14DC4F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5467A4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18C71C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9B506A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68EB24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11AF00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7374A2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4E3854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D3C151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ABE8E4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5122999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6310A" w:rsidRPr="00A02C06" w14:paraId="6E0B4373" w14:textId="77777777" w:rsidTr="00031475">
        <w:trPr>
          <w:gridAfter w:val="1"/>
          <w:wAfter w:w="9" w:type="dxa"/>
          <w:cantSplit/>
          <w:trHeight w:hRule="exact" w:val="227"/>
        </w:trPr>
        <w:tc>
          <w:tcPr>
            <w:tcW w:w="2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5A86975" w14:textId="77777777" w:rsidR="00A6310A" w:rsidRPr="00A02C06" w:rsidRDefault="00A6310A" w:rsidP="00A6310A">
            <w:pPr>
              <w:ind w:left="121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wyznaczenie sądu (s.108)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E273CA" w14:textId="77777777" w:rsidR="00A6310A" w:rsidRPr="00A02C06" w:rsidRDefault="00A6310A" w:rsidP="00A6310A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0CE65" w14:textId="44F34F42" w:rsidR="00A6310A" w:rsidRPr="00C6306B" w:rsidRDefault="00A6310A" w:rsidP="00A6310A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C6306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221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AD381" w14:textId="4A59BBE9" w:rsidR="00A6310A" w:rsidRPr="00A02C0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0DB66" w14:textId="77777777" w:rsidR="00A6310A" w:rsidRPr="00A02C0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A23C" w14:textId="77777777" w:rsidR="00A6310A" w:rsidRPr="00A02C06" w:rsidRDefault="00A6310A" w:rsidP="00A6310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05AAE4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79D787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4E22B3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95D98A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C73290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EB9753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194343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3641B3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833A21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59F67B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519525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8D3525B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6310A" w:rsidRPr="00A02C06" w14:paraId="02EF627C" w14:textId="77777777" w:rsidTr="00031475">
        <w:trPr>
          <w:gridAfter w:val="1"/>
          <w:wAfter w:w="9" w:type="dxa"/>
          <w:cantSplit/>
          <w:trHeight w:val="325"/>
        </w:trPr>
        <w:tc>
          <w:tcPr>
            <w:tcW w:w="2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1277D2D" w14:textId="77777777" w:rsidR="00A6310A" w:rsidRPr="00A02C06" w:rsidRDefault="00A6310A" w:rsidP="00A6310A">
            <w:pPr>
              <w:ind w:left="121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O ponowne wydanie tytułu wykonawczego w miejsce utraconego (art. 794 </w:t>
            </w:r>
            <w:proofErr w:type="spellStart"/>
            <w:r w:rsidRPr="00A02C06">
              <w:rPr>
                <w:rFonts w:ascii="Arial" w:hAnsi="Arial" w:cs="Arial"/>
                <w:sz w:val="11"/>
                <w:szCs w:val="11"/>
              </w:rPr>
              <w:t>kpc</w:t>
            </w:r>
            <w:proofErr w:type="spellEnd"/>
            <w:r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F9FE7E" w14:textId="77777777" w:rsidR="00A6310A" w:rsidRPr="00A02C06" w:rsidRDefault="00A6310A" w:rsidP="00A6310A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125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4E4C3" w14:textId="45346115" w:rsidR="00A6310A" w:rsidRPr="00C6306B" w:rsidRDefault="00A6310A" w:rsidP="00A6310A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C6306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22</w:t>
            </w:r>
            <w:r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90780" w14:textId="6F8AA9E4" w:rsidR="00A6310A" w:rsidRPr="00A02C0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17A51" w14:textId="77777777" w:rsidR="00A6310A" w:rsidRPr="00A02C0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2D7A" w14:textId="77777777" w:rsidR="00A6310A" w:rsidRPr="00A02C06" w:rsidRDefault="00A6310A" w:rsidP="00A6310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334FB4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857093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3C9C7C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4BF5CB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216827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5804D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37E588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6D9143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6A7EBE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8D4333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57BEE4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042EF9E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6310A" w:rsidRPr="00A02C06" w14:paraId="409EEBF7" w14:textId="77777777" w:rsidTr="00031475">
        <w:trPr>
          <w:gridAfter w:val="1"/>
          <w:wAfter w:w="9" w:type="dxa"/>
          <w:cantSplit/>
          <w:trHeight w:hRule="exact" w:val="227"/>
        </w:trPr>
        <w:tc>
          <w:tcPr>
            <w:tcW w:w="266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4A1D99B" w14:textId="77777777" w:rsidR="00A6310A" w:rsidRPr="00A02C06" w:rsidRDefault="00A6310A" w:rsidP="00A6310A">
            <w:pPr>
              <w:spacing w:line="160" w:lineRule="exact"/>
              <w:ind w:left="121"/>
              <w:rPr>
                <w:rFonts w:ascii="Arial" w:hAnsi="Arial"/>
                <w:bCs/>
                <w:sz w:val="11"/>
                <w:szCs w:val="11"/>
              </w:rPr>
            </w:pPr>
            <w:r w:rsidRPr="00A02C06">
              <w:rPr>
                <w:rFonts w:ascii="Arial" w:hAnsi="Arial"/>
                <w:bCs/>
                <w:sz w:val="11"/>
                <w:szCs w:val="11"/>
              </w:rPr>
              <w:t>Inne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025EFBE" w14:textId="77777777" w:rsidR="00A6310A" w:rsidRPr="00A02C06" w:rsidRDefault="00A6310A" w:rsidP="00A6310A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B341A" w14:textId="057D2EC3" w:rsidR="00A6310A" w:rsidRPr="00C6306B" w:rsidRDefault="00A6310A" w:rsidP="00A6310A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C6306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223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A8862" w14:textId="35A47E46" w:rsidR="00A6310A" w:rsidRPr="00A02C0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F07A0" w14:textId="77777777" w:rsidR="00A6310A" w:rsidRPr="00A02C0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2771" w14:textId="77777777" w:rsidR="00A6310A" w:rsidRPr="00A02C06" w:rsidRDefault="00A6310A" w:rsidP="00A6310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89FB3C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77F6D3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44E82C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8BD2EC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279A00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4BCBEA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DAA8A5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84BD94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697F00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3A1199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C1D1F4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1A06065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6310A" w:rsidRPr="00A02C06" w14:paraId="759E2A74" w14:textId="77777777" w:rsidTr="00031475">
        <w:trPr>
          <w:gridAfter w:val="1"/>
          <w:wAfter w:w="9" w:type="dxa"/>
          <w:cantSplit/>
          <w:trHeight w:val="203"/>
        </w:trPr>
        <w:tc>
          <w:tcPr>
            <w:tcW w:w="26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BCF4470" w14:textId="77777777" w:rsidR="00A6310A" w:rsidRPr="00A02C06" w:rsidRDefault="00A6310A" w:rsidP="00A6310A">
            <w:pPr>
              <w:ind w:left="85" w:right="27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A02C06">
              <w:rPr>
                <w:rFonts w:ascii="Arial" w:hAnsi="Arial" w:cs="Arial"/>
                <w:b/>
                <w:bCs/>
                <w:sz w:val="15"/>
                <w:szCs w:val="15"/>
              </w:rPr>
              <w:t>WSC (skarga kasacyjna)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9815122" w14:textId="77777777" w:rsidR="00A6310A" w:rsidRPr="00A02C0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25408" w14:textId="2E7790EF" w:rsidR="00A6310A" w:rsidRPr="00C6306B" w:rsidRDefault="00A6310A" w:rsidP="00A6310A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224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E5FBE" w14:textId="028D1362" w:rsidR="00A6310A" w:rsidRPr="00A02C0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BD5A4" w14:textId="77777777" w:rsidR="00A6310A" w:rsidRPr="00A02C0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BCD0" w14:textId="77777777" w:rsidR="00A6310A" w:rsidRPr="00A02C06" w:rsidRDefault="00A6310A" w:rsidP="00A6310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j)</w:t>
            </w:r>
          </w:p>
        </w:tc>
        <w:tc>
          <w:tcPr>
            <w:tcW w:w="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5B2EF0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246994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F33C0B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532D57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FF370D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EFBC66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1B6441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E1EB3B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09F333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C3D148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408468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9246E09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6310A" w:rsidRPr="00A02C06" w14:paraId="25C06EB4" w14:textId="77777777" w:rsidTr="00031475">
        <w:trPr>
          <w:gridAfter w:val="1"/>
          <w:wAfter w:w="9" w:type="dxa"/>
          <w:cantSplit/>
          <w:trHeight w:val="398"/>
        </w:trPr>
        <w:tc>
          <w:tcPr>
            <w:tcW w:w="26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FCFA684" w14:textId="77777777" w:rsidR="00A6310A" w:rsidRPr="00A02C06" w:rsidRDefault="00A6310A" w:rsidP="00A6310A">
            <w:pPr>
              <w:ind w:left="85" w:right="85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A02C06"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WSC (skarga o stwierdzenie niezgodności z </w:t>
            </w:r>
            <w:proofErr w:type="gramStart"/>
            <w:r w:rsidRPr="00A02C06">
              <w:rPr>
                <w:rFonts w:ascii="Arial" w:hAnsi="Arial" w:cs="Arial"/>
                <w:b/>
                <w:bCs/>
                <w:sz w:val="15"/>
                <w:szCs w:val="15"/>
              </w:rPr>
              <w:t>prawem)–</w:t>
            </w:r>
            <w:proofErr w:type="gramEnd"/>
            <w:r w:rsidRPr="00A02C06"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 II instancja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C33F1E3" w14:textId="77777777" w:rsidR="00A6310A" w:rsidRPr="00A02C0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38CCD" w14:textId="3BFFED1A" w:rsidR="00A6310A" w:rsidRPr="00C6306B" w:rsidRDefault="00A6310A" w:rsidP="00A6310A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225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D475A" w14:textId="792D42CE" w:rsidR="00A6310A" w:rsidRPr="00A02C0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707FD" w14:textId="77777777" w:rsidR="00A6310A" w:rsidRPr="00A02C0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228A" w14:textId="77777777" w:rsidR="00A6310A" w:rsidRPr="00A02C06" w:rsidRDefault="00A6310A" w:rsidP="00A6310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h)</w:t>
            </w:r>
          </w:p>
        </w:tc>
        <w:tc>
          <w:tcPr>
            <w:tcW w:w="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4BF9BA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B81622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35EDB7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ED7DBD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FDAA08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70BDBE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2BC46B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1AFEA9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A8764E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CF712B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354894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F2E13F4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6310A" w:rsidRPr="00A02C06" w14:paraId="0E87EBE7" w14:textId="77777777" w:rsidTr="00031475">
        <w:trPr>
          <w:gridAfter w:val="1"/>
          <w:wAfter w:w="9" w:type="dxa"/>
          <w:cantSplit/>
          <w:trHeight w:val="357"/>
        </w:trPr>
        <w:tc>
          <w:tcPr>
            <w:tcW w:w="26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263BAFE" w14:textId="77777777" w:rsidR="00A6310A" w:rsidRPr="00A02C06" w:rsidRDefault="00A6310A" w:rsidP="00A6310A">
            <w:pPr>
              <w:ind w:left="85" w:right="85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A02C06">
              <w:rPr>
                <w:rFonts w:ascii="Arial" w:hAnsi="Arial" w:cs="Arial"/>
                <w:b/>
                <w:noProof/>
                <w:sz w:val="16"/>
                <w:szCs w:val="16"/>
              </w:rPr>
              <w:t>WSNc (skarga nadzwyczajna) - II instancja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70986AE" w14:textId="77777777" w:rsidR="00A6310A" w:rsidRPr="00A02C0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083F9" w14:textId="6437D4D6" w:rsidR="00A6310A" w:rsidRPr="00C6306B" w:rsidRDefault="00A6310A" w:rsidP="00A6310A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226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3BB3A" w14:textId="5868DF7C" w:rsidR="00A6310A" w:rsidRPr="00A02C0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27CC1" w14:textId="77777777" w:rsidR="00A6310A" w:rsidRPr="00A02C0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EC67" w14:textId="77777777" w:rsidR="00A6310A" w:rsidRPr="00A02C06" w:rsidRDefault="00A6310A" w:rsidP="00A6310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proofErr w:type="spellStart"/>
            <w:r w:rsidRPr="00A02C06">
              <w:rPr>
                <w:rFonts w:ascii="Arial" w:hAnsi="Arial" w:cs="Arial"/>
                <w:sz w:val="14"/>
              </w:rPr>
              <w:t>zz</w:t>
            </w:r>
            <w:proofErr w:type="spellEnd"/>
            <w:r w:rsidRPr="00A02C06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5201AA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168CDC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268CF2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F9DC29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7FC5DE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D6BF98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81246D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5F4D41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23806B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025F7E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161759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18AA27A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6310A" w:rsidRPr="00A02C06" w14:paraId="54C7A93B" w14:textId="77777777" w:rsidTr="00031475">
        <w:trPr>
          <w:gridAfter w:val="1"/>
          <w:wAfter w:w="9" w:type="dxa"/>
          <w:cantSplit/>
          <w:trHeight w:val="384"/>
        </w:trPr>
        <w:tc>
          <w:tcPr>
            <w:tcW w:w="26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F71BEA2" w14:textId="77777777" w:rsidR="00A6310A" w:rsidRPr="00A02C06" w:rsidRDefault="00A6310A" w:rsidP="00A6310A">
            <w:pPr>
              <w:ind w:left="85" w:right="85"/>
              <w:rPr>
                <w:rFonts w:ascii="Arial" w:hAnsi="Arial" w:cs="Arial"/>
                <w:b/>
                <w:bCs/>
                <w:sz w:val="15"/>
                <w:szCs w:val="15"/>
                <w:vertAlign w:val="superscript"/>
              </w:rPr>
            </w:pPr>
            <w:r w:rsidRPr="00A02C06">
              <w:rPr>
                <w:rFonts w:ascii="Arial" w:hAnsi="Arial" w:cs="Arial"/>
                <w:b/>
                <w:noProof/>
                <w:sz w:val="15"/>
                <w:szCs w:val="15"/>
              </w:rPr>
              <w:t>Skarga na postępowanie sądowe  Wykaz S*</w:t>
            </w:r>
            <w:r w:rsidRPr="00A02C06">
              <w:rPr>
                <w:rFonts w:ascii="Arial" w:hAnsi="Arial" w:cs="Arial"/>
                <w:b/>
                <w:noProof/>
                <w:sz w:val="15"/>
                <w:szCs w:val="15"/>
                <w:vertAlign w:val="superscript"/>
              </w:rPr>
              <w:t>)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9AB0BCB" w14:textId="77777777" w:rsidR="00A6310A" w:rsidRPr="00A02C0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1F03466" w14:textId="04B213B4" w:rsidR="00A6310A" w:rsidRPr="00C6306B" w:rsidRDefault="00A6310A" w:rsidP="00A6310A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227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171C1A" w14:textId="77777777" w:rsidR="00A6310A" w:rsidRPr="00A02C06" w:rsidRDefault="00A6310A" w:rsidP="00A6310A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C9DCC44" w14:textId="77777777" w:rsidR="00A6310A" w:rsidRPr="00A02C0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6CB216BB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gridSpan w:val="3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071EEF76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48D52828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34725967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21DC9A37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2714E2A2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67473299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6" w:type="dxa"/>
            <w:gridSpan w:val="3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316CF7F1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3C70A2A8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481CD329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14DD945A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13910CFA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3EAB82DA" w14:textId="77777777" w:rsidR="00A6310A" w:rsidRPr="00A02C0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AB41394" w14:textId="6C87A8AB" w:rsidR="00B108AB" w:rsidRPr="00A02C06" w:rsidRDefault="00B108AB" w:rsidP="00EC3844">
      <w:pPr>
        <w:ind w:left="240" w:hanging="240"/>
        <w:rPr>
          <w:rFonts w:ascii="Arial" w:hAnsi="Arial" w:cs="Arial"/>
          <w:sz w:val="16"/>
          <w:szCs w:val="16"/>
        </w:rPr>
      </w:pPr>
      <w:r w:rsidRPr="00A02C06">
        <w:t xml:space="preserve">*) </w:t>
      </w:r>
      <w:r w:rsidRPr="00A02C06">
        <w:rPr>
          <w:rFonts w:ascii="Arial" w:hAnsi="Arial" w:cs="Arial"/>
          <w:sz w:val="16"/>
          <w:szCs w:val="16"/>
        </w:rPr>
        <w:t>Na podstawie ustawy z dnia 17 czerwca 2004 r. o skardze na naruszenie prawa strony do rozpoznania sprawy w postępowaniu przygotowawczym prowadzonym lub nadzorowanym przez prokuratora i postępowaniu sądowym bez nieuzasadnionej zwłoki.</w:t>
      </w:r>
    </w:p>
    <w:p w14:paraId="395FD1C2" w14:textId="77777777" w:rsidR="00023746" w:rsidRPr="00A02C06" w:rsidRDefault="00023746" w:rsidP="00EC3844">
      <w:pPr>
        <w:ind w:left="240" w:hanging="240"/>
        <w:rPr>
          <w:rFonts w:ascii="Arial" w:hAnsi="Arial" w:cs="Arial"/>
          <w:sz w:val="16"/>
          <w:szCs w:val="16"/>
        </w:rPr>
      </w:pPr>
    </w:p>
    <w:p w14:paraId="11F45AED" w14:textId="77777777" w:rsidR="000513F1" w:rsidRPr="00A02C06" w:rsidRDefault="000513F1" w:rsidP="00EC3844">
      <w:pPr>
        <w:pStyle w:val="Tekstpodstawowy"/>
        <w:spacing w:line="240" w:lineRule="exact"/>
        <w:ind w:firstLine="284"/>
        <w:jc w:val="both"/>
        <w:rPr>
          <w:rFonts w:cs="Arial"/>
          <w:color w:val="auto"/>
          <w:sz w:val="18"/>
        </w:rPr>
      </w:pPr>
    </w:p>
    <w:p w14:paraId="1D25F1EC" w14:textId="77777777" w:rsidR="009353A8" w:rsidRPr="00A02C06" w:rsidRDefault="009353A8" w:rsidP="00EC3844">
      <w:pPr>
        <w:pStyle w:val="Tekstpodstawowy"/>
        <w:spacing w:line="240" w:lineRule="exact"/>
        <w:ind w:firstLine="284"/>
        <w:jc w:val="both"/>
        <w:rPr>
          <w:rFonts w:cs="Arial"/>
          <w:color w:val="auto"/>
          <w:sz w:val="18"/>
        </w:rPr>
      </w:pPr>
    </w:p>
    <w:p w14:paraId="2BFED3C6" w14:textId="17290EB5" w:rsidR="00023746" w:rsidRPr="00A02C06" w:rsidRDefault="00023746" w:rsidP="00EC3844">
      <w:pPr>
        <w:pStyle w:val="Tekstpodstawowy"/>
        <w:spacing w:line="240" w:lineRule="exact"/>
        <w:ind w:firstLine="284"/>
        <w:jc w:val="both"/>
        <w:rPr>
          <w:rFonts w:cs="Arial"/>
          <w:color w:val="auto"/>
          <w:sz w:val="18"/>
        </w:rPr>
      </w:pPr>
      <w:r w:rsidRPr="00A02C06">
        <w:rPr>
          <w:rFonts w:cs="Arial"/>
          <w:color w:val="auto"/>
          <w:sz w:val="18"/>
        </w:rPr>
        <w:t xml:space="preserve">Kontrola rachunkowa ewidencji spraw w dziale 1.1.1. w wierszach </w:t>
      </w:r>
      <w:r w:rsidR="00000C9E" w:rsidRPr="00A02C06">
        <w:rPr>
          <w:rFonts w:cs="Arial"/>
          <w:color w:val="auto"/>
          <w:sz w:val="18"/>
        </w:rPr>
        <w:t>4</w:t>
      </w:r>
      <w:r w:rsidRPr="00A02C06">
        <w:rPr>
          <w:rFonts w:cs="Arial"/>
          <w:color w:val="auto"/>
          <w:sz w:val="18"/>
        </w:rPr>
        <w:t xml:space="preserve"> do </w:t>
      </w:r>
      <w:r w:rsidR="00796A66" w:rsidRPr="00A02C06">
        <w:rPr>
          <w:rFonts w:cs="Arial"/>
          <w:color w:val="auto"/>
          <w:sz w:val="18"/>
        </w:rPr>
        <w:t>13</w:t>
      </w:r>
      <w:r w:rsidRPr="00A02C06">
        <w:rPr>
          <w:rFonts w:cs="Arial"/>
          <w:color w:val="auto"/>
          <w:sz w:val="18"/>
        </w:rPr>
        <w:t xml:space="preserve"> może być przeprowadzana przez porównanie liczb wpływów, </w:t>
      </w:r>
      <w:proofErr w:type="spellStart"/>
      <w:r w:rsidRPr="00A02C06">
        <w:rPr>
          <w:rFonts w:cs="Arial"/>
          <w:color w:val="auto"/>
          <w:sz w:val="18"/>
        </w:rPr>
        <w:t>załatwień</w:t>
      </w:r>
      <w:proofErr w:type="spellEnd"/>
      <w:r w:rsidRPr="00A02C06">
        <w:rPr>
          <w:rFonts w:cs="Arial"/>
          <w:color w:val="auto"/>
          <w:sz w:val="18"/>
        </w:rPr>
        <w:t xml:space="preserve"> i pozostałości </w:t>
      </w:r>
      <w:r w:rsidRPr="00A02C06">
        <w:rPr>
          <w:rFonts w:cs="Arial"/>
          <w:b/>
          <w:bCs/>
          <w:color w:val="auto"/>
          <w:sz w:val="18"/>
        </w:rPr>
        <w:t>w  wierszach łącznie.</w:t>
      </w:r>
    </w:p>
    <w:p w14:paraId="6A0F13AA" w14:textId="6C89DBF4" w:rsidR="00023746" w:rsidRPr="00A02C06" w:rsidRDefault="006C4A4E" w:rsidP="00EC3844">
      <w:pPr>
        <w:pStyle w:val="Tekstpodstawowy"/>
        <w:spacing w:line="240" w:lineRule="exact"/>
        <w:ind w:firstLine="284"/>
        <w:jc w:val="both"/>
        <w:rPr>
          <w:rFonts w:cs="Arial"/>
          <w:color w:val="auto"/>
          <w:sz w:val="18"/>
        </w:rPr>
      </w:pPr>
      <w:r w:rsidRPr="00A02C06">
        <w:rPr>
          <w:rFonts w:cs="Arial"/>
          <w:b/>
          <w:noProof/>
          <w:color w:val="auto"/>
          <w:sz w:val="18"/>
          <w:lang w:val="pl-PL" w:eastAsia="pl-PL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7AA379FF" wp14:editId="5C34B17C">
                <wp:simplePos x="0" y="0"/>
                <wp:positionH relativeFrom="column">
                  <wp:posOffset>7435850</wp:posOffset>
                </wp:positionH>
                <wp:positionV relativeFrom="paragraph">
                  <wp:posOffset>120650</wp:posOffset>
                </wp:positionV>
                <wp:extent cx="865505" cy="162560"/>
                <wp:effectExtent l="18415" t="19685" r="11430" b="17780"/>
                <wp:wrapNone/>
                <wp:docPr id="2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65505" cy="162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22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015FBC" id="Rectangle 4" o:spid="_x0000_s1026" style="position:absolute;margin-left:585.5pt;margin-top:9.5pt;width:68.15pt;height:12.8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" strokeweight="1.75pt"/>
            </w:pict>
          </mc:Fallback>
        </mc:AlternateContent>
      </w:r>
      <w:r w:rsidR="00023746" w:rsidRPr="00A02C06">
        <w:rPr>
          <w:rFonts w:cs="Arial"/>
          <w:color w:val="auto"/>
          <w:sz w:val="18"/>
        </w:rPr>
        <w:t>Jednocześnie należy podać informacje o zmianach symboli w następującej tabeli.</w:t>
      </w:r>
    </w:p>
    <w:p w14:paraId="5F725E90" w14:textId="3645FA2E" w:rsidR="00023746" w:rsidRPr="00A02C06" w:rsidRDefault="006C4A4E" w:rsidP="00EC3844">
      <w:pPr>
        <w:pStyle w:val="Tekstpodstawowy"/>
        <w:spacing w:line="240" w:lineRule="exact"/>
        <w:ind w:firstLine="284"/>
        <w:jc w:val="both"/>
        <w:rPr>
          <w:rFonts w:cs="Arial"/>
          <w:color w:val="auto"/>
          <w:sz w:val="18"/>
        </w:rPr>
      </w:pPr>
      <w:r w:rsidRPr="00A02C06">
        <w:rPr>
          <w:rFonts w:cs="Arial"/>
          <w:noProof/>
          <w:color w:val="auto"/>
          <w:sz w:val="18"/>
          <w:lang w:val="pl-PL" w:eastAsia="pl-PL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6C8C1D86" wp14:editId="2CFB0D9D">
                <wp:simplePos x="0" y="0"/>
                <wp:positionH relativeFrom="column">
                  <wp:posOffset>7435850</wp:posOffset>
                </wp:positionH>
                <wp:positionV relativeFrom="paragraph">
                  <wp:posOffset>130810</wp:posOffset>
                </wp:positionV>
                <wp:extent cx="865505" cy="147955"/>
                <wp:effectExtent l="18415" t="13970" r="11430" b="19050"/>
                <wp:wrapNone/>
                <wp:docPr id="2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65505" cy="147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22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9FF1CB" id="Rectangle 5" o:spid="_x0000_s1026" style="position:absolute;margin-left:585.5pt;margin-top:10.3pt;width:68.15pt;height:11.6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" strokeweight="1.75pt"/>
            </w:pict>
          </mc:Fallback>
        </mc:AlternateContent>
      </w:r>
      <w:r w:rsidR="00F41288" w:rsidRPr="00A02C06">
        <w:rPr>
          <w:rFonts w:cs="Arial"/>
          <w:b/>
          <w:color w:val="auto"/>
          <w:sz w:val="18"/>
        </w:rPr>
        <w:t>Dział 1.1.1.1</w:t>
      </w:r>
      <w:r w:rsidR="000467EE" w:rsidRPr="00A02C06">
        <w:rPr>
          <w:rFonts w:cs="Arial"/>
          <w:b/>
          <w:color w:val="auto"/>
          <w:sz w:val="18"/>
        </w:rPr>
        <w:t>.</w:t>
      </w:r>
      <w:r w:rsidR="000467EE" w:rsidRPr="00A02C06">
        <w:rPr>
          <w:rFonts w:cs="Arial"/>
          <w:color w:val="auto"/>
          <w:sz w:val="18"/>
        </w:rPr>
        <w:t xml:space="preserve"> </w:t>
      </w:r>
      <w:r w:rsidR="00023746" w:rsidRPr="00A02C06">
        <w:rPr>
          <w:rFonts w:cs="Arial"/>
          <w:color w:val="auto"/>
          <w:sz w:val="18"/>
        </w:rPr>
        <w:t xml:space="preserve">Załatwione sprawy Dział 1.1.1. </w:t>
      </w:r>
      <w:r w:rsidR="00796A66" w:rsidRPr="00A02C06">
        <w:rPr>
          <w:rFonts w:cs="Arial"/>
          <w:color w:val="auto"/>
          <w:sz w:val="18"/>
        </w:rPr>
        <w:t xml:space="preserve">(kol. 3) o rozwód (wiersz 4 do 8) </w:t>
      </w:r>
      <w:r w:rsidR="00023746" w:rsidRPr="00A02C06">
        <w:rPr>
          <w:rFonts w:cs="Arial"/>
          <w:color w:val="auto"/>
          <w:sz w:val="18"/>
        </w:rPr>
        <w:t xml:space="preserve">w wypadku gdy pierwotnie  wpłynęła sprawa o separację </w:t>
      </w:r>
    </w:p>
    <w:p w14:paraId="41A2932D" w14:textId="77777777" w:rsidR="00023746" w:rsidRPr="00A02C06" w:rsidRDefault="00F41288" w:rsidP="00EC3844">
      <w:pPr>
        <w:pStyle w:val="Tekstpodstawowy"/>
        <w:spacing w:line="240" w:lineRule="exact"/>
        <w:ind w:firstLine="284"/>
        <w:jc w:val="both"/>
        <w:rPr>
          <w:rFonts w:cs="Arial"/>
          <w:color w:val="auto"/>
          <w:sz w:val="18"/>
        </w:rPr>
      </w:pPr>
      <w:r w:rsidRPr="00A02C06">
        <w:rPr>
          <w:rFonts w:cs="Arial"/>
          <w:b/>
          <w:color w:val="auto"/>
          <w:sz w:val="18"/>
        </w:rPr>
        <w:t>Dział 1.1.1.2</w:t>
      </w:r>
      <w:r w:rsidR="000467EE" w:rsidRPr="00A02C06">
        <w:rPr>
          <w:rFonts w:cs="Arial"/>
          <w:b/>
          <w:color w:val="auto"/>
          <w:sz w:val="18"/>
        </w:rPr>
        <w:t xml:space="preserve">. </w:t>
      </w:r>
      <w:r w:rsidR="00023746" w:rsidRPr="00A02C06">
        <w:rPr>
          <w:rFonts w:cs="Arial"/>
          <w:color w:val="auto"/>
          <w:sz w:val="18"/>
        </w:rPr>
        <w:t xml:space="preserve">Załatwione sprawy Dział 1.1.1. </w:t>
      </w:r>
      <w:r w:rsidR="00796A66" w:rsidRPr="00A02C06">
        <w:rPr>
          <w:rFonts w:cs="Arial"/>
          <w:color w:val="auto"/>
          <w:sz w:val="18"/>
        </w:rPr>
        <w:t xml:space="preserve">(kol. 3) o separację (wiersz 9 do 13) </w:t>
      </w:r>
      <w:r w:rsidR="00023746" w:rsidRPr="00A02C06">
        <w:rPr>
          <w:rFonts w:cs="Arial"/>
          <w:color w:val="auto"/>
          <w:sz w:val="18"/>
        </w:rPr>
        <w:t xml:space="preserve">w wypadku gdy pierwotnie wpłynęła sprawa o rozwód </w:t>
      </w:r>
    </w:p>
    <w:p w14:paraId="14F50F86" w14:textId="77777777" w:rsidR="00023746" w:rsidRPr="00A02C06" w:rsidRDefault="00023746" w:rsidP="00EC3844">
      <w:pPr>
        <w:pStyle w:val="Tekstpodstawowy"/>
        <w:spacing w:line="240" w:lineRule="exact"/>
        <w:ind w:left="294"/>
        <w:jc w:val="both"/>
        <w:rPr>
          <w:rFonts w:cs="Arial"/>
          <w:color w:val="auto"/>
          <w:sz w:val="18"/>
        </w:rPr>
      </w:pPr>
      <w:r w:rsidRPr="00A02C06">
        <w:rPr>
          <w:rFonts w:cs="Arial"/>
          <w:color w:val="auto"/>
          <w:sz w:val="18"/>
        </w:rPr>
        <w:t xml:space="preserve">W wypadku gdy wpłynęła sprawa o separację i została zarejestrowana w rep. </w:t>
      </w:r>
      <w:proofErr w:type="spellStart"/>
      <w:r w:rsidRPr="00A02C06">
        <w:rPr>
          <w:rFonts w:cs="Arial"/>
          <w:color w:val="auto"/>
          <w:sz w:val="18"/>
        </w:rPr>
        <w:t>Ns</w:t>
      </w:r>
      <w:proofErr w:type="spellEnd"/>
      <w:r w:rsidRPr="00A02C06">
        <w:rPr>
          <w:rFonts w:cs="Arial"/>
          <w:color w:val="auto"/>
          <w:sz w:val="18"/>
        </w:rPr>
        <w:t xml:space="preserve">, a w trakcie postępowania orzeczono rozwód, to sprawę w rep. </w:t>
      </w:r>
      <w:proofErr w:type="spellStart"/>
      <w:r w:rsidRPr="00A02C06">
        <w:rPr>
          <w:rFonts w:cs="Arial"/>
          <w:color w:val="auto"/>
          <w:sz w:val="18"/>
        </w:rPr>
        <w:t>Ns</w:t>
      </w:r>
      <w:proofErr w:type="spellEnd"/>
      <w:r w:rsidRPr="00A02C06">
        <w:rPr>
          <w:rFonts w:cs="Arial"/>
          <w:color w:val="auto"/>
          <w:sz w:val="18"/>
        </w:rPr>
        <w:t xml:space="preserve"> należy uznać  za załatwioną  w inny </w:t>
      </w:r>
    </w:p>
    <w:p w14:paraId="186149EB" w14:textId="77777777" w:rsidR="00023746" w:rsidRPr="00A02C06" w:rsidRDefault="00023746" w:rsidP="00EC3844">
      <w:pPr>
        <w:pStyle w:val="Tekstpodstawowy"/>
        <w:spacing w:line="240" w:lineRule="exact"/>
        <w:ind w:left="270" w:hanging="4"/>
        <w:jc w:val="both"/>
        <w:rPr>
          <w:rFonts w:cs="Arial"/>
          <w:color w:val="auto"/>
          <w:sz w:val="18"/>
        </w:rPr>
      </w:pPr>
      <w:r w:rsidRPr="00A02C06">
        <w:rPr>
          <w:rFonts w:cs="Arial"/>
          <w:color w:val="auto"/>
          <w:sz w:val="18"/>
        </w:rPr>
        <w:t>sposób, a w rep. C wpisać ją pod nowym numerem, w tym także jako ponownie wpisaną. Ponadto należy  wykazać  ją w następujący sposób:</w:t>
      </w:r>
    </w:p>
    <w:p w14:paraId="675D85B9" w14:textId="4F29A1C2" w:rsidR="00023746" w:rsidRPr="00A02C06" w:rsidRDefault="006C4A4E" w:rsidP="00EC3844">
      <w:pPr>
        <w:pStyle w:val="Tekstpodstawowy"/>
        <w:spacing w:line="240" w:lineRule="exact"/>
        <w:ind w:firstLine="284"/>
        <w:jc w:val="both"/>
        <w:rPr>
          <w:rFonts w:cs="Arial"/>
          <w:color w:val="auto"/>
          <w:sz w:val="18"/>
        </w:rPr>
      </w:pPr>
      <w:r w:rsidRPr="00A02C06">
        <w:rPr>
          <w:rFonts w:cs="Arial"/>
          <w:noProof/>
          <w:color w:val="auto"/>
          <w:sz w:val="18"/>
          <w:lang w:val="pl-PL" w:eastAsia="pl-PL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5655A17A" wp14:editId="06152E26">
                <wp:simplePos x="0" y="0"/>
                <wp:positionH relativeFrom="column">
                  <wp:posOffset>7360285</wp:posOffset>
                </wp:positionH>
                <wp:positionV relativeFrom="paragraph">
                  <wp:posOffset>-19050</wp:posOffset>
                </wp:positionV>
                <wp:extent cx="865505" cy="173990"/>
                <wp:effectExtent l="19050" t="16510" r="20320" b="19050"/>
                <wp:wrapNone/>
                <wp:docPr id="22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65505" cy="173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22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496A31" id="Rectangle 6" o:spid="_x0000_s1026" style="position:absolute;margin-left:579.55pt;margin-top:-1.5pt;width:68.15pt;height:13.7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" strokeweight="1.75pt"/>
            </w:pict>
          </mc:Fallback>
        </mc:AlternateContent>
      </w:r>
      <w:r w:rsidR="00F41288" w:rsidRPr="00A02C06">
        <w:rPr>
          <w:rFonts w:cs="Arial"/>
          <w:b/>
          <w:color w:val="auto"/>
          <w:sz w:val="18"/>
        </w:rPr>
        <w:t>Dział 1.1.1.3</w:t>
      </w:r>
      <w:r w:rsidR="000467EE" w:rsidRPr="00A02C06">
        <w:rPr>
          <w:rFonts w:cs="Arial"/>
          <w:b/>
          <w:color w:val="auto"/>
          <w:sz w:val="18"/>
        </w:rPr>
        <w:t xml:space="preserve">. </w:t>
      </w:r>
      <w:r w:rsidR="00023746" w:rsidRPr="00A02C06">
        <w:rPr>
          <w:rFonts w:cs="Arial"/>
          <w:color w:val="auto"/>
          <w:sz w:val="18"/>
        </w:rPr>
        <w:t xml:space="preserve">Załatwione sprawy Dział 1.1.1. </w:t>
      </w:r>
      <w:r w:rsidR="00796A66" w:rsidRPr="00A02C06">
        <w:rPr>
          <w:rFonts w:cs="Arial"/>
          <w:color w:val="auto"/>
          <w:sz w:val="18"/>
        </w:rPr>
        <w:t xml:space="preserve">(kol. 3) o rozwód (wiersz 4 do 8) </w:t>
      </w:r>
      <w:r w:rsidR="00023746" w:rsidRPr="00A02C06">
        <w:rPr>
          <w:rFonts w:cs="Arial"/>
          <w:color w:val="auto"/>
          <w:sz w:val="18"/>
        </w:rPr>
        <w:t xml:space="preserve">w wypadku, gdy pierwotnie wpłynął wniosek o separację </w:t>
      </w:r>
    </w:p>
    <w:p w14:paraId="09E003BF" w14:textId="77777777" w:rsidR="00023746" w:rsidRPr="00A02C06" w:rsidRDefault="00023746" w:rsidP="00EC3844">
      <w:pPr>
        <w:pStyle w:val="Tekstpodstawowy"/>
        <w:tabs>
          <w:tab w:val="left" w:pos="4536"/>
        </w:tabs>
        <w:spacing w:line="240" w:lineRule="auto"/>
        <w:rPr>
          <w:rFonts w:cs="Arial"/>
          <w:color w:val="auto"/>
          <w:sz w:val="10"/>
          <w:szCs w:val="10"/>
        </w:rPr>
      </w:pPr>
    </w:p>
    <w:p w14:paraId="71FC5B53" w14:textId="0E36569C" w:rsidR="007D3974" w:rsidRPr="00A02C06" w:rsidRDefault="007D3974" w:rsidP="00EC3844">
      <w:pPr>
        <w:ind w:left="360"/>
        <w:rPr>
          <w:rFonts w:ascii="Arial" w:hAnsi="Arial" w:cs="Arial"/>
          <w:b/>
          <w:sz w:val="18"/>
          <w:szCs w:val="18"/>
        </w:rPr>
      </w:pPr>
    </w:p>
    <w:p w14:paraId="37F7E527" w14:textId="55A54748" w:rsidR="00475857" w:rsidRPr="00A02C06" w:rsidRDefault="001622A6" w:rsidP="00EC3844">
      <w:pPr>
        <w:ind w:left="360"/>
        <w:rPr>
          <w:rFonts w:ascii="Arial" w:hAnsi="Arial" w:cs="Arial"/>
          <w:b/>
          <w:sz w:val="18"/>
          <w:szCs w:val="18"/>
        </w:rPr>
      </w:pPr>
      <w:r w:rsidRPr="00A02C06">
        <w:rPr>
          <w:rFonts w:cs="Arial"/>
          <w:noProof/>
          <w:sz w:val="16"/>
          <w:szCs w:val="16"/>
        </w:rPr>
        <w:lastRenderedPageBreak/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BF01C7B" wp14:editId="3CC4686D">
                <wp:simplePos x="0" y="0"/>
                <wp:positionH relativeFrom="column">
                  <wp:posOffset>3531066</wp:posOffset>
                </wp:positionH>
                <wp:positionV relativeFrom="paragraph">
                  <wp:posOffset>69973</wp:posOffset>
                </wp:positionV>
                <wp:extent cx="5786546" cy="2047285"/>
                <wp:effectExtent l="0" t="0" r="0" b="0"/>
                <wp:wrapNone/>
                <wp:docPr id="392126417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6546" cy="2047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299421" w14:textId="5749A6B6" w:rsidR="001622A6" w:rsidRPr="003A1B08" w:rsidRDefault="001622A6" w:rsidP="001622A6">
                            <w:pP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  <w:highlight w:val="yellow"/>
                              </w:rPr>
                            </w:pPr>
                            <w:r w:rsidRPr="003A1B08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  <w:highlight w:val="yellow"/>
                              </w:rPr>
                              <w:t>Dział 1.1.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  <w:highlight w:val="yellow"/>
                              </w:rPr>
                              <w:t>a</w:t>
                            </w:r>
                            <w:r w:rsidR="00F90794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  <w:highlight w:val="yellow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  <w:highlight w:val="yellow"/>
                              </w:rPr>
                              <w:t>a</w:t>
                            </w:r>
                            <w:r w:rsidR="002B2A15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  <w:highlight w:val="yellow"/>
                              </w:rPr>
                              <w:t>.</w:t>
                            </w:r>
                            <w:r w:rsidRPr="003A1B08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  <w:highlight w:val="yellow"/>
                              </w:rPr>
                              <w:t xml:space="preserve"> Powództwa zmierzające do stłumienia debaty publicznej tzw. powództwa </w:t>
                            </w:r>
                            <w:r w:rsidRPr="00270EA2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  <w:highlight w:val="yellow"/>
                              </w:rPr>
                              <w:t>SLAPP</w:t>
                            </w:r>
                            <w:r w:rsidR="00270EA2" w:rsidRPr="00270EA2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  <w:highlight w:val="yellow"/>
                              </w:rPr>
                              <w:t xml:space="preserve"> (Dz.1.1.1. w. 03 kol. 3, 5 i 7)</w:t>
                            </w:r>
                            <w:r w:rsidR="0057495C" w:rsidRPr="00270EA2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  <w:highlight w:val="yellow"/>
                              </w:rPr>
                              <w:t xml:space="preserve"> </w:t>
                            </w:r>
                            <w:r w:rsidR="0057495C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  <w:highlight w:val="yellow"/>
                              </w:rPr>
                              <w:t>(dane będą zbierane od I p. 2026r.)</w:t>
                            </w:r>
                          </w:p>
                          <w:tbl>
                            <w:tblPr>
                              <w:tblW w:w="0" w:type="auto"/>
                              <w:tblInd w:w="108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57" w:type="dxa"/>
                                <w:right w:w="57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565"/>
                              <w:gridCol w:w="1190"/>
                              <w:gridCol w:w="2618"/>
                              <w:gridCol w:w="350"/>
                              <w:gridCol w:w="1343"/>
                              <w:gridCol w:w="1344"/>
                              <w:gridCol w:w="1344"/>
                            </w:tblGrid>
                            <w:tr w:rsidR="001622A6" w:rsidRPr="003A1B08" w14:paraId="1C1507B2" w14:textId="77777777" w:rsidTr="002F1C6F">
                              <w:trPr>
                                <w:trHeight w:val="185"/>
                              </w:trPr>
                              <w:tc>
                                <w:tcPr>
                                  <w:tcW w:w="4723" w:type="dxa"/>
                                  <w:gridSpan w:val="4"/>
                                  <w:vMerge w:val="restart"/>
                                  <w:vAlign w:val="center"/>
                                </w:tcPr>
                                <w:p w14:paraId="68247E71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  <w:highlight w:val="yellow"/>
                                    </w:rPr>
                                  </w:pPr>
                                  <w:bookmarkStart w:id="5" w:name="_Hlk219450881"/>
                                  <w:r w:rsidRPr="003A1B08"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  <w:t>Wyszczególnienie</w:t>
                                  </w:r>
                                </w:p>
                              </w:tc>
                              <w:tc>
                                <w:tcPr>
                                  <w:tcW w:w="4031" w:type="dxa"/>
                                  <w:gridSpan w:val="3"/>
                                  <w:vAlign w:val="center"/>
                                </w:tcPr>
                                <w:p w14:paraId="5B13A7B1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</w:pPr>
                                  <w:r w:rsidRPr="003A1B08"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  <w:t>Załatwienie</w:t>
                                  </w:r>
                                </w:p>
                              </w:tc>
                            </w:tr>
                            <w:tr w:rsidR="001622A6" w:rsidRPr="003A1B08" w14:paraId="2A9A0FFD" w14:textId="77777777" w:rsidTr="002F1C6F">
                              <w:trPr>
                                <w:trHeight w:val="100"/>
                              </w:trPr>
                              <w:tc>
                                <w:tcPr>
                                  <w:tcW w:w="4723" w:type="dxa"/>
                                  <w:gridSpan w:val="4"/>
                                  <w:vMerge/>
                                  <w:vAlign w:val="center"/>
                                </w:tcPr>
                                <w:p w14:paraId="6DD4FBB2" w14:textId="77777777" w:rsidR="001622A6" w:rsidRPr="003A1B08" w:rsidRDefault="001622A6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3" w:type="dxa"/>
                                  <w:vMerge w:val="restart"/>
                                  <w:vAlign w:val="center"/>
                                </w:tcPr>
                                <w:p w14:paraId="1EC8D92C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</w:pPr>
                                  <w:r w:rsidRPr="003A1B08"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  <w:t>ogółem</w:t>
                                  </w:r>
                                </w:p>
                              </w:tc>
                              <w:tc>
                                <w:tcPr>
                                  <w:tcW w:w="2688" w:type="dxa"/>
                                  <w:gridSpan w:val="2"/>
                                  <w:tcBorders>
                                    <w:bottom w:val="single" w:sz="2" w:space="0" w:color="auto"/>
                                  </w:tcBorders>
                                  <w:vAlign w:val="center"/>
                                </w:tcPr>
                                <w:p w14:paraId="1A402A0E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</w:pPr>
                                  <w:r w:rsidRPr="003A1B08"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  <w:t xml:space="preserve">w tym </w:t>
                                  </w:r>
                                </w:p>
                              </w:tc>
                            </w:tr>
                            <w:tr w:rsidR="001622A6" w:rsidRPr="003A1B08" w14:paraId="4624278A" w14:textId="77777777" w:rsidTr="002F1C6F">
                              <w:trPr>
                                <w:trHeight w:val="185"/>
                              </w:trPr>
                              <w:tc>
                                <w:tcPr>
                                  <w:tcW w:w="4723" w:type="dxa"/>
                                  <w:gridSpan w:val="4"/>
                                  <w:vMerge/>
                                  <w:vAlign w:val="center"/>
                                </w:tcPr>
                                <w:p w14:paraId="73641986" w14:textId="77777777" w:rsidR="001622A6" w:rsidRPr="003A1B08" w:rsidRDefault="001622A6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3" w:type="dxa"/>
                                  <w:vMerge/>
                                  <w:vAlign w:val="center"/>
                                </w:tcPr>
                                <w:p w14:paraId="623427DB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4" w:type="dxa"/>
                                  <w:tcBorders>
                                    <w:top w:val="single" w:sz="2" w:space="0" w:color="auto"/>
                                  </w:tcBorders>
                                  <w:vAlign w:val="center"/>
                                </w:tcPr>
                                <w:p w14:paraId="05E9F845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</w:pPr>
                                  <w:r w:rsidRPr="003A1B08"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  <w:t>oddalone</w:t>
                                  </w:r>
                                </w:p>
                              </w:tc>
                              <w:tc>
                                <w:tcPr>
                                  <w:tcW w:w="1344" w:type="dxa"/>
                                  <w:tcBorders>
                                    <w:top w:val="single" w:sz="2" w:space="0" w:color="auto"/>
                                  </w:tcBorders>
                                  <w:vAlign w:val="center"/>
                                </w:tcPr>
                                <w:p w14:paraId="7BE61E45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</w:pPr>
                                  <w:r w:rsidRPr="003A1B08"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  <w:t>odrzucone</w:t>
                                  </w:r>
                                </w:p>
                              </w:tc>
                            </w:tr>
                            <w:tr w:rsidR="001622A6" w:rsidRPr="003A1B08" w14:paraId="1696668A" w14:textId="77777777" w:rsidTr="002F1C6F">
                              <w:trPr>
                                <w:trHeight w:val="113"/>
                              </w:trPr>
                              <w:tc>
                                <w:tcPr>
                                  <w:tcW w:w="4723" w:type="dxa"/>
                                  <w:gridSpan w:val="4"/>
                                  <w:vAlign w:val="center"/>
                                </w:tcPr>
                                <w:p w14:paraId="740DB751" w14:textId="77777777" w:rsidR="001622A6" w:rsidRPr="00A55B2D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  <w:szCs w:val="12"/>
                                      <w:highlight w:val="yellow"/>
                                    </w:rPr>
                                  </w:pPr>
                                  <w:r w:rsidRPr="00A55B2D"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  <w:szCs w:val="12"/>
                                      <w:highlight w:val="yellow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343" w:type="dxa"/>
                                  <w:vAlign w:val="center"/>
                                </w:tcPr>
                                <w:p w14:paraId="4D3E84A1" w14:textId="77777777" w:rsidR="001622A6" w:rsidRPr="00A55B2D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  <w:szCs w:val="12"/>
                                      <w:highlight w:val="yellow"/>
                                    </w:rPr>
                                  </w:pPr>
                                  <w:r w:rsidRPr="00A55B2D"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  <w:szCs w:val="12"/>
                                      <w:highlight w:val="yellow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344" w:type="dxa"/>
                                </w:tcPr>
                                <w:p w14:paraId="7272E509" w14:textId="77777777" w:rsidR="001622A6" w:rsidRPr="00A55B2D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  <w:szCs w:val="12"/>
                                      <w:highlight w:val="yellow"/>
                                    </w:rPr>
                                  </w:pPr>
                                  <w:r w:rsidRPr="00A55B2D"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  <w:szCs w:val="12"/>
                                      <w:highlight w:val="yellow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344" w:type="dxa"/>
                                </w:tcPr>
                                <w:p w14:paraId="3CC96E39" w14:textId="77777777" w:rsidR="001622A6" w:rsidRPr="00A55B2D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  <w:szCs w:val="12"/>
                                      <w:highlight w:val="yellow"/>
                                    </w:rPr>
                                  </w:pPr>
                                  <w:r w:rsidRPr="00A55B2D"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  <w:szCs w:val="12"/>
                                      <w:highlight w:val="yellow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1622A6" w:rsidRPr="003A1B08" w14:paraId="11CA9894" w14:textId="77777777" w:rsidTr="002F1C6F">
                              <w:trPr>
                                <w:trHeight w:val="198"/>
                              </w:trPr>
                              <w:tc>
                                <w:tcPr>
                                  <w:tcW w:w="4373" w:type="dxa"/>
                                  <w:gridSpan w:val="3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22E869D7" w14:textId="5B7AF436" w:rsidR="001622A6" w:rsidRPr="003A1B08" w:rsidRDefault="001622A6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</w:pPr>
                                  <w:r w:rsidRPr="003A1B08"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  <w:t>Ogółem (liczba spraw)</w:t>
                                  </w:r>
                                  <w:r w:rsidR="00A6310A"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  <w:t xml:space="preserve"> </w:t>
                                  </w:r>
                                  <w:r w:rsidR="00A6310A" w:rsidRPr="00A6310A"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cyan"/>
                                    </w:rPr>
                                    <w:t>w. 02 do 06</w:t>
                                  </w:r>
                                </w:p>
                              </w:tc>
                              <w:tc>
                                <w:tcPr>
                                  <w:tcW w:w="350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</w:tcBorders>
                                  <w:vAlign w:val="center"/>
                                </w:tcPr>
                                <w:p w14:paraId="49312F4D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  <w:szCs w:val="12"/>
                                      <w:highlight w:val="yellow"/>
                                    </w:rPr>
                                  </w:pPr>
                                  <w:r w:rsidRPr="003A1B08"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  <w:szCs w:val="12"/>
                                      <w:highlight w:val="yellow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1343" w:type="dxa"/>
                                  <w:tcBorders>
                                    <w:top w:val="single" w:sz="18" w:space="0" w:color="auto"/>
                                  </w:tcBorders>
                                  <w:vAlign w:val="center"/>
                                </w:tcPr>
                                <w:p w14:paraId="7EF080C6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4" w:type="dxa"/>
                                  <w:tcBorders>
                                    <w:top w:val="single" w:sz="18" w:space="0" w:color="auto"/>
                                  </w:tcBorders>
                                </w:tcPr>
                                <w:p w14:paraId="6B892A08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4" w:type="dxa"/>
                                  <w:tcBorders>
                                    <w:top w:val="single" w:sz="18" w:space="0" w:color="auto"/>
                                    <w:right w:val="single" w:sz="18" w:space="0" w:color="auto"/>
                                  </w:tcBorders>
                                </w:tcPr>
                                <w:p w14:paraId="081E69B9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  <w:highlight w:val="yellow"/>
                                    </w:rPr>
                                  </w:pPr>
                                </w:p>
                              </w:tc>
                            </w:tr>
                            <w:tr w:rsidR="001622A6" w:rsidRPr="003A1B08" w14:paraId="7E2274A9" w14:textId="77777777" w:rsidTr="002F1C6F">
                              <w:trPr>
                                <w:trHeight w:val="198"/>
                              </w:trPr>
                              <w:tc>
                                <w:tcPr>
                                  <w:tcW w:w="565" w:type="dxa"/>
                                  <w:vMerge w:val="restart"/>
                                  <w:vAlign w:val="center"/>
                                </w:tcPr>
                                <w:p w14:paraId="244C2C5A" w14:textId="77777777" w:rsidR="001622A6" w:rsidRPr="003A1B08" w:rsidRDefault="001622A6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</w:pPr>
                                  <w:r w:rsidRPr="003A1B08"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  <w:t>z tego</w:t>
                                  </w:r>
                                </w:p>
                              </w:tc>
                              <w:tc>
                                <w:tcPr>
                                  <w:tcW w:w="1190" w:type="dxa"/>
                                  <w:vMerge w:val="restart"/>
                                  <w:vAlign w:val="center"/>
                                </w:tcPr>
                                <w:p w14:paraId="194E3038" w14:textId="77777777" w:rsidR="001622A6" w:rsidRPr="003A1B08" w:rsidRDefault="001622A6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</w:pPr>
                                  <w:r w:rsidRPr="003A1B08"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  <w:t xml:space="preserve">przedmiot </w:t>
                                  </w:r>
                                  <w:r w:rsidRPr="003A1B08"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  <w:br/>
                                    <w:t>postępowania o</w:t>
                                  </w:r>
                                </w:p>
                              </w:tc>
                              <w:tc>
                                <w:tcPr>
                                  <w:tcW w:w="2618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679C9EAC" w14:textId="77777777" w:rsidR="001622A6" w:rsidRPr="003A1B08" w:rsidRDefault="001622A6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</w:pPr>
                                  <w:r w:rsidRPr="003A1B08"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  <w:t>zapłatę</w:t>
                                  </w:r>
                                </w:p>
                              </w:tc>
                              <w:tc>
                                <w:tcPr>
                                  <w:tcW w:w="350" w:type="dxa"/>
                                  <w:tcBorders>
                                    <w:left w:val="single" w:sz="18" w:space="0" w:color="auto"/>
                                  </w:tcBorders>
                                  <w:vAlign w:val="center"/>
                                </w:tcPr>
                                <w:p w14:paraId="7E800D83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  <w:szCs w:val="12"/>
                                      <w:highlight w:val="yellow"/>
                                    </w:rPr>
                                  </w:pPr>
                                  <w:r w:rsidRPr="003A1B08"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  <w:szCs w:val="12"/>
                                      <w:highlight w:val="yellow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1343" w:type="dxa"/>
                                  <w:vAlign w:val="center"/>
                                </w:tcPr>
                                <w:p w14:paraId="11936369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4" w:type="dxa"/>
                                </w:tcPr>
                                <w:p w14:paraId="5E5980B2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4" w:type="dxa"/>
                                  <w:tcBorders>
                                    <w:right w:val="single" w:sz="18" w:space="0" w:color="auto"/>
                                  </w:tcBorders>
                                </w:tcPr>
                                <w:p w14:paraId="2AAB066E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  <w:highlight w:val="yellow"/>
                                    </w:rPr>
                                  </w:pPr>
                                </w:p>
                              </w:tc>
                            </w:tr>
                            <w:tr w:rsidR="001622A6" w:rsidRPr="003A1B08" w14:paraId="4CEF2D0F" w14:textId="77777777" w:rsidTr="002F1C6F">
                              <w:trPr>
                                <w:trHeight w:val="198"/>
                              </w:trPr>
                              <w:tc>
                                <w:tcPr>
                                  <w:tcW w:w="565" w:type="dxa"/>
                                  <w:vMerge/>
                                  <w:vAlign w:val="center"/>
                                </w:tcPr>
                                <w:p w14:paraId="0AE27B46" w14:textId="77777777" w:rsidR="001622A6" w:rsidRPr="003A1B08" w:rsidRDefault="001622A6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90" w:type="dxa"/>
                                  <w:vMerge/>
                                  <w:vAlign w:val="center"/>
                                </w:tcPr>
                                <w:p w14:paraId="2D9FD3EB" w14:textId="77777777" w:rsidR="001622A6" w:rsidRPr="003A1B08" w:rsidRDefault="001622A6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8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6791ADA5" w14:textId="77777777" w:rsidR="001622A6" w:rsidRPr="003A1B08" w:rsidRDefault="001622A6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</w:pPr>
                                  <w:r w:rsidRPr="003A1B08"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  <w:t>zadośćuczynienie i/lub odszkodowanie</w:t>
                                  </w:r>
                                </w:p>
                              </w:tc>
                              <w:tc>
                                <w:tcPr>
                                  <w:tcW w:w="350" w:type="dxa"/>
                                  <w:tcBorders>
                                    <w:left w:val="single" w:sz="18" w:space="0" w:color="auto"/>
                                  </w:tcBorders>
                                  <w:vAlign w:val="center"/>
                                </w:tcPr>
                                <w:p w14:paraId="5ABF7386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  <w:szCs w:val="12"/>
                                      <w:highlight w:val="yellow"/>
                                    </w:rPr>
                                  </w:pPr>
                                  <w:r w:rsidRPr="003A1B08"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  <w:szCs w:val="12"/>
                                      <w:highlight w:val="yellow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1343" w:type="dxa"/>
                                  <w:vAlign w:val="center"/>
                                </w:tcPr>
                                <w:p w14:paraId="7DBFBAAF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4" w:type="dxa"/>
                                </w:tcPr>
                                <w:p w14:paraId="3F69D811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4" w:type="dxa"/>
                                  <w:tcBorders>
                                    <w:right w:val="single" w:sz="18" w:space="0" w:color="auto"/>
                                  </w:tcBorders>
                                </w:tcPr>
                                <w:p w14:paraId="5A92CDD4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  <w:highlight w:val="yellow"/>
                                    </w:rPr>
                                  </w:pPr>
                                </w:p>
                              </w:tc>
                            </w:tr>
                            <w:tr w:rsidR="001622A6" w:rsidRPr="003A1B08" w14:paraId="4B5E9604" w14:textId="77777777" w:rsidTr="002F1C6F">
                              <w:trPr>
                                <w:trHeight w:val="198"/>
                              </w:trPr>
                              <w:tc>
                                <w:tcPr>
                                  <w:tcW w:w="565" w:type="dxa"/>
                                  <w:vMerge/>
                                  <w:vAlign w:val="center"/>
                                </w:tcPr>
                                <w:p w14:paraId="0EA079A2" w14:textId="77777777" w:rsidR="001622A6" w:rsidRPr="003A1B08" w:rsidRDefault="001622A6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90" w:type="dxa"/>
                                  <w:vMerge/>
                                  <w:vAlign w:val="center"/>
                                </w:tcPr>
                                <w:p w14:paraId="3D6705E2" w14:textId="77777777" w:rsidR="001622A6" w:rsidRPr="003A1B08" w:rsidRDefault="001622A6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8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34597443" w14:textId="77777777" w:rsidR="001622A6" w:rsidRPr="003A1B08" w:rsidRDefault="001622A6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</w:pPr>
                                  <w:r w:rsidRPr="003A1B08"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  <w:t>ochronę dóbr osobistych</w:t>
                                  </w:r>
                                </w:p>
                              </w:tc>
                              <w:tc>
                                <w:tcPr>
                                  <w:tcW w:w="350" w:type="dxa"/>
                                  <w:tcBorders>
                                    <w:left w:val="single" w:sz="18" w:space="0" w:color="auto"/>
                                  </w:tcBorders>
                                  <w:vAlign w:val="center"/>
                                </w:tcPr>
                                <w:p w14:paraId="66CDFAEA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  <w:szCs w:val="12"/>
                                      <w:highlight w:val="yellow"/>
                                    </w:rPr>
                                  </w:pPr>
                                  <w:r w:rsidRPr="003A1B08"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  <w:szCs w:val="12"/>
                                      <w:highlight w:val="yellow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1343" w:type="dxa"/>
                                  <w:vAlign w:val="center"/>
                                </w:tcPr>
                                <w:p w14:paraId="071FD547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4" w:type="dxa"/>
                                </w:tcPr>
                                <w:p w14:paraId="6B45B857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4" w:type="dxa"/>
                                  <w:tcBorders>
                                    <w:right w:val="single" w:sz="18" w:space="0" w:color="auto"/>
                                  </w:tcBorders>
                                </w:tcPr>
                                <w:p w14:paraId="6CBDE09B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  <w:highlight w:val="yellow"/>
                                    </w:rPr>
                                  </w:pPr>
                                </w:p>
                              </w:tc>
                            </w:tr>
                            <w:tr w:rsidR="001622A6" w:rsidRPr="003A1B08" w14:paraId="50C309AE" w14:textId="77777777" w:rsidTr="002F1C6F">
                              <w:trPr>
                                <w:trHeight w:val="198"/>
                              </w:trPr>
                              <w:tc>
                                <w:tcPr>
                                  <w:tcW w:w="565" w:type="dxa"/>
                                  <w:vMerge/>
                                  <w:vAlign w:val="center"/>
                                </w:tcPr>
                                <w:p w14:paraId="06ADED1A" w14:textId="77777777" w:rsidR="001622A6" w:rsidRPr="003A1B08" w:rsidRDefault="001622A6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90" w:type="dxa"/>
                                  <w:vMerge/>
                                  <w:vAlign w:val="center"/>
                                </w:tcPr>
                                <w:p w14:paraId="596DA329" w14:textId="77777777" w:rsidR="001622A6" w:rsidRPr="003A1B08" w:rsidRDefault="001622A6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8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E1935E2" w14:textId="77777777" w:rsidR="001622A6" w:rsidRPr="003A1B08" w:rsidRDefault="001622A6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</w:pPr>
                                  <w:r w:rsidRPr="003A1B08"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  <w:t>szkody majątkowe</w:t>
                                  </w:r>
                                </w:p>
                              </w:tc>
                              <w:tc>
                                <w:tcPr>
                                  <w:tcW w:w="350" w:type="dxa"/>
                                  <w:tcBorders>
                                    <w:left w:val="single" w:sz="18" w:space="0" w:color="auto"/>
                                  </w:tcBorders>
                                  <w:vAlign w:val="center"/>
                                </w:tcPr>
                                <w:p w14:paraId="0834FEB7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  <w:szCs w:val="12"/>
                                      <w:highlight w:val="yellow"/>
                                    </w:rPr>
                                  </w:pPr>
                                  <w:r w:rsidRPr="003A1B08"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  <w:szCs w:val="12"/>
                                      <w:highlight w:val="yellow"/>
                                    </w:rPr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1343" w:type="dxa"/>
                                  <w:vAlign w:val="center"/>
                                </w:tcPr>
                                <w:p w14:paraId="741C5D43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4" w:type="dxa"/>
                                </w:tcPr>
                                <w:p w14:paraId="7F32C8AD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4" w:type="dxa"/>
                                  <w:tcBorders>
                                    <w:right w:val="single" w:sz="18" w:space="0" w:color="auto"/>
                                  </w:tcBorders>
                                </w:tcPr>
                                <w:p w14:paraId="5A498012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  <w:highlight w:val="yellow"/>
                                    </w:rPr>
                                  </w:pPr>
                                </w:p>
                              </w:tc>
                            </w:tr>
                            <w:tr w:rsidR="001622A6" w:rsidRPr="003A1B08" w14:paraId="475CE8A3" w14:textId="77777777" w:rsidTr="002F1C6F">
                              <w:trPr>
                                <w:trHeight w:val="198"/>
                              </w:trPr>
                              <w:tc>
                                <w:tcPr>
                                  <w:tcW w:w="565" w:type="dxa"/>
                                  <w:vMerge/>
                                  <w:vAlign w:val="center"/>
                                </w:tcPr>
                                <w:p w14:paraId="65573B90" w14:textId="77777777" w:rsidR="001622A6" w:rsidRPr="003A1B08" w:rsidRDefault="001622A6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90" w:type="dxa"/>
                                  <w:vMerge/>
                                  <w:vAlign w:val="center"/>
                                </w:tcPr>
                                <w:p w14:paraId="5E94FDF8" w14:textId="77777777" w:rsidR="001622A6" w:rsidRPr="003A1B08" w:rsidRDefault="001622A6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8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14DFFA33" w14:textId="77777777" w:rsidR="001622A6" w:rsidRPr="003A1B08" w:rsidRDefault="001622A6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</w:pPr>
                                  <w:r w:rsidRPr="003A1B08"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  <w:t xml:space="preserve">inne </w:t>
                                  </w:r>
                                </w:p>
                              </w:tc>
                              <w:tc>
                                <w:tcPr>
                                  <w:tcW w:w="350" w:type="dxa"/>
                                  <w:tcBorders>
                                    <w:left w:val="single" w:sz="18" w:space="0" w:color="auto"/>
                                  </w:tcBorders>
                                  <w:vAlign w:val="center"/>
                                </w:tcPr>
                                <w:p w14:paraId="6F8E279A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  <w:szCs w:val="12"/>
                                      <w:highlight w:val="yellow"/>
                                    </w:rPr>
                                  </w:pPr>
                                  <w:r w:rsidRPr="003A1B08"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  <w:szCs w:val="12"/>
                                      <w:highlight w:val="yellow"/>
                                    </w:rPr>
                                    <w:t>06</w:t>
                                  </w:r>
                                </w:p>
                              </w:tc>
                              <w:tc>
                                <w:tcPr>
                                  <w:tcW w:w="1343" w:type="dxa"/>
                                  <w:vAlign w:val="center"/>
                                </w:tcPr>
                                <w:p w14:paraId="3B923E2D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4" w:type="dxa"/>
                                </w:tcPr>
                                <w:p w14:paraId="7468084E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4" w:type="dxa"/>
                                  <w:tcBorders>
                                    <w:right w:val="single" w:sz="18" w:space="0" w:color="auto"/>
                                  </w:tcBorders>
                                </w:tcPr>
                                <w:p w14:paraId="56138EDF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  <w:highlight w:val="yellow"/>
                                    </w:rPr>
                                  </w:pPr>
                                </w:p>
                              </w:tc>
                            </w:tr>
                            <w:tr w:rsidR="00A6310A" w:rsidRPr="003A1B08" w14:paraId="26A78254" w14:textId="77777777" w:rsidTr="00870C31">
                              <w:trPr>
                                <w:trHeight w:val="198"/>
                              </w:trPr>
                              <w:tc>
                                <w:tcPr>
                                  <w:tcW w:w="1755" w:type="dxa"/>
                                  <w:gridSpan w:val="2"/>
                                  <w:vMerge w:val="restart"/>
                                  <w:vAlign w:val="center"/>
                                </w:tcPr>
                                <w:p w14:paraId="38916FEC" w14:textId="0D675782" w:rsidR="00A6310A" w:rsidRPr="003A1B08" w:rsidRDefault="00A6310A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szCs w:val="14"/>
                                      <w:highlight w:val="yellow"/>
                                    </w:rPr>
                                  </w:pPr>
                                  <w:r w:rsidRPr="00A6310A"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cyan"/>
                                    </w:rPr>
                                    <w:t>P</w:t>
                                  </w:r>
                                  <w:r w:rsidRPr="003A1B08"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  <w:t>owód jest</w:t>
                                  </w:r>
                                </w:p>
                              </w:tc>
                              <w:tc>
                                <w:tcPr>
                                  <w:tcW w:w="2618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3E7F772B" w14:textId="77777777" w:rsidR="00A6310A" w:rsidRPr="003A1B08" w:rsidRDefault="00A6310A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szCs w:val="14"/>
                                      <w:highlight w:val="yellow"/>
                                    </w:rPr>
                                  </w:pPr>
                                  <w:r w:rsidRPr="003A1B08"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szCs w:val="14"/>
                                      <w:highlight w:val="yellow"/>
                                    </w:rPr>
                                    <w:t>osobą fizyczną</w:t>
                                  </w:r>
                                </w:p>
                              </w:tc>
                              <w:tc>
                                <w:tcPr>
                                  <w:tcW w:w="350" w:type="dxa"/>
                                  <w:tcBorders>
                                    <w:left w:val="single" w:sz="18" w:space="0" w:color="auto"/>
                                  </w:tcBorders>
                                  <w:vAlign w:val="center"/>
                                </w:tcPr>
                                <w:p w14:paraId="3B0B7C92" w14:textId="77777777" w:rsidR="00A6310A" w:rsidRPr="003A1B08" w:rsidRDefault="00A6310A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  <w:szCs w:val="12"/>
                                      <w:highlight w:val="yellow"/>
                                    </w:rPr>
                                  </w:pPr>
                                  <w:r w:rsidRPr="003A1B08"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  <w:szCs w:val="12"/>
                                      <w:highlight w:val="yellow"/>
                                    </w:rPr>
                                    <w:t>07</w:t>
                                  </w:r>
                                </w:p>
                              </w:tc>
                              <w:tc>
                                <w:tcPr>
                                  <w:tcW w:w="1343" w:type="dxa"/>
                                  <w:vAlign w:val="center"/>
                                </w:tcPr>
                                <w:p w14:paraId="42B6BF9C" w14:textId="77777777" w:rsidR="00A6310A" w:rsidRPr="003A1B08" w:rsidRDefault="00A6310A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4" w:type="dxa"/>
                                </w:tcPr>
                                <w:p w14:paraId="77E1A3F4" w14:textId="77777777" w:rsidR="00A6310A" w:rsidRPr="003A1B08" w:rsidRDefault="00A6310A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4" w:type="dxa"/>
                                  <w:tcBorders>
                                    <w:right w:val="single" w:sz="18" w:space="0" w:color="auto"/>
                                  </w:tcBorders>
                                </w:tcPr>
                                <w:p w14:paraId="265BB124" w14:textId="77777777" w:rsidR="00A6310A" w:rsidRPr="003A1B08" w:rsidRDefault="00A6310A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  <w:highlight w:val="yellow"/>
                                    </w:rPr>
                                  </w:pPr>
                                </w:p>
                              </w:tc>
                            </w:tr>
                            <w:tr w:rsidR="00A6310A" w:rsidRPr="003A1B08" w14:paraId="799A6B60" w14:textId="77777777" w:rsidTr="00870C31">
                              <w:trPr>
                                <w:trHeight w:val="198"/>
                              </w:trPr>
                              <w:tc>
                                <w:tcPr>
                                  <w:tcW w:w="1755" w:type="dxa"/>
                                  <w:gridSpan w:val="2"/>
                                  <w:vMerge/>
                                  <w:vAlign w:val="center"/>
                                </w:tcPr>
                                <w:p w14:paraId="39CDF562" w14:textId="77777777" w:rsidR="00A6310A" w:rsidRPr="003A1B08" w:rsidRDefault="00A6310A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szCs w:val="14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8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2D4B753D" w14:textId="77777777" w:rsidR="00A6310A" w:rsidRPr="003A1B08" w:rsidRDefault="00A6310A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szCs w:val="14"/>
                                      <w:highlight w:val="yellow"/>
                                    </w:rPr>
                                  </w:pPr>
                                  <w:r w:rsidRPr="003A1B08"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szCs w:val="14"/>
                                      <w:highlight w:val="yellow"/>
                                    </w:rPr>
                                    <w:t>osobą prawną</w:t>
                                  </w:r>
                                </w:p>
                              </w:tc>
                              <w:tc>
                                <w:tcPr>
                                  <w:tcW w:w="350" w:type="dxa"/>
                                  <w:tcBorders>
                                    <w:left w:val="single" w:sz="18" w:space="0" w:color="auto"/>
                                    <w:bottom w:val="single" w:sz="18" w:space="0" w:color="auto"/>
                                  </w:tcBorders>
                                  <w:vAlign w:val="center"/>
                                </w:tcPr>
                                <w:p w14:paraId="42DD7E53" w14:textId="77777777" w:rsidR="00A6310A" w:rsidRPr="003A1B08" w:rsidRDefault="00A6310A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  <w:szCs w:val="12"/>
                                    </w:rPr>
                                  </w:pPr>
                                  <w:r w:rsidRPr="003A1B08"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  <w:szCs w:val="12"/>
                                      <w:highlight w:val="yellow"/>
                                    </w:rPr>
                                    <w:t>08</w:t>
                                  </w:r>
                                </w:p>
                              </w:tc>
                              <w:tc>
                                <w:tcPr>
                                  <w:tcW w:w="1343" w:type="dxa"/>
                                  <w:tcBorders>
                                    <w:bottom w:val="single" w:sz="18" w:space="0" w:color="auto"/>
                                  </w:tcBorders>
                                  <w:vAlign w:val="center"/>
                                </w:tcPr>
                                <w:p w14:paraId="464415D6" w14:textId="77777777" w:rsidR="00A6310A" w:rsidRPr="003A1B08" w:rsidRDefault="00A6310A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4" w:type="dxa"/>
                                  <w:tcBorders>
                                    <w:bottom w:val="single" w:sz="18" w:space="0" w:color="auto"/>
                                  </w:tcBorders>
                                </w:tcPr>
                                <w:p w14:paraId="3D068ADC" w14:textId="77777777" w:rsidR="00A6310A" w:rsidRPr="003A1B08" w:rsidRDefault="00A6310A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4" w:type="dxa"/>
                                  <w:tcBorders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</w:tcPr>
                                <w:p w14:paraId="3F09E4C7" w14:textId="77777777" w:rsidR="00A6310A" w:rsidRPr="003A1B08" w:rsidRDefault="00A6310A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bookmarkEnd w:id="5"/>
                          </w:tbl>
                          <w:p w14:paraId="7918AB4B" w14:textId="77777777" w:rsidR="00A55B2D" w:rsidRPr="009654B2" w:rsidRDefault="00A55B2D" w:rsidP="001622A6">
                            <w:pPr>
                              <w:spacing w:line="360" w:lineRule="auto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F01C7B" id="Text Box 9" o:spid="_x0000_s1027" type="#_x0000_t202" style="position:absolute;left:0;text-align:left;margin-left:278.05pt;margin-top:5.5pt;width:455.65pt;height:161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" filled="f" stroked="f">
                <v:textbox>
                  <w:txbxContent>
                    <w:p w14:paraId="3A299421" w14:textId="5749A6B6" w:rsidR="001622A6" w:rsidRPr="003A1B08" w:rsidRDefault="001622A6" w:rsidP="001622A6">
                      <w:pP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  <w:highlight w:val="yellow"/>
                        </w:rPr>
                      </w:pPr>
                      <w:r w:rsidRPr="003A1B08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  <w:highlight w:val="yellow"/>
                        </w:rPr>
                        <w:t>Dział 1.1.</w:t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  <w:highlight w:val="yellow"/>
                        </w:rPr>
                        <w:t>a</w:t>
                      </w:r>
                      <w:r w:rsidR="00F90794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  <w:highlight w:val="yellow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  <w:highlight w:val="yellow"/>
                        </w:rPr>
                        <w:t>a</w:t>
                      </w:r>
                      <w:r w:rsidR="002B2A15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  <w:highlight w:val="yellow"/>
                        </w:rPr>
                        <w:t>.</w:t>
                      </w:r>
                      <w:r w:rsidRPr="003A1B08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  <w:highlight w:val="yellow"/>
                        </w:rPr>
                        <w:t xml:space="preserve"> Powództwa zmierzające do stłumienia debaty publicznej tzw. powództwa </w:t>
                      </w:r>
                      <w:r w:rsidRPr="00270EA2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  <w:highlight w:val="yellow"/>
                        </w:rPr>
                        <w:t>SLAPP</w:t>
                      </w:r>
                      <w:r w:rsidR="00270EA2" w:rsidRPr="00270EA2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  <w:highlight w:val="yellow"/>
                        </w:rPr>
                        <w:t xml:space="preserve"> (Dz.1.1.1. w. 03 kol. 3, 5 i 7)</w:t>
                      </w:r>
                      <w:r w:rsidR="0057495C" w:rsidRPr="00270EA2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  <w:highlight w:val="yellow"/>
                        </w:rPr>
                        <w:t xml:space="preserve"> </w:t>
                      </w:r>
                      <w:r w:rsidR="0057495C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  <w:highlight w:val="yellow"/>
                        </w:rPr>
                        <w:t>(dane będą zbierane od I p. 2026r.)</w:t>
                      </w:r>
                    </w:p>
                    <w:tbl>
                      <w:tblPr>
                        <w:tblW w:w="0" w:type="auto"/>
                        <w:tblInd w:w="108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57" w:type="dxa"/>
                          <w:right w:w="57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565"/>
                        <w:gridCol w:w="1190"/>
                        <w:gridCol w:w="2618"/>
                        <w:gridCol w:w="350"/>
                        <w:gridCol w:w="1343"/>
                        <w:gridCol w:w="1344"/>
                        <w:gridCol w:w="1344"/>
                      </w:tblGrid>
                      <w:tr w:rsidR="001622A6" w:rsidRPr="003A1B08" w14:paraId="1C1507B2" w14:textId="77777777" w:rsidTr="002F1C6F">
                        <w:trPr>
                          <w:trHeight w:val="185"/>
                        </w:trPr>
                        <w:tc>
                          <w:tcPr>
                            <w:tcW w:w="4723" w:type="dxa"/>
                            <w:gridSpan w:val="4"/>
                            <w:vMerge w:val="restart"/>
                            <w:vAlign w:val="center"/>
                          </w:tcPr>
                          <w:p w14:paraId="68247E71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highlight w:val="yellow"/>
                              </w:rPr>
                            </w:pPr>
                            <w:bookmarkStart w:id="6" w:name="_Hlk219450881"/>
                            <w:r w:rsidRPr="003A1B08"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  <w:t>Wyszczególnienie</w:t>
                            </w:r>
                          </w:p>
                        </w:tc>
                        <w:tc>
                          <w:tcPr>
                            <w:tcW w:w="4031" w:type="dxa"/>
                            <w:gridSpan w:val="3"/>
                            <w:vAlign w:val="center"/>
                          </w:tcPr>
                          <w:p w14:paraId="5B13A7B1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</w:pPr>
                            <w:r w:rsidRPr="003A1B08"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  <w:t>Załatwienie</w:t>
                            </w:r>
                          </w:p>
                        </w:tc>
                      </w:tr>
                      <w:tr w:rsidR="001622A6" w:rsidRPr="003A1B08" w14:paraId="2A9A0FFD" w14:textId="77777777" w:rsidTr="002F1C6F">
                        <w:trPr>
                          <w:trHeight w:val="100"/>
                        </w:trPr>
                        <w:tc>
                          <w:tcPr>
                            <w:tcW w:w="4723" w:type="dxa"/>
                            <w:gridSpan w:val="4"/>
                            <w:vMerge/>
                            <w:vAlign w:val="center"/>
                          </w:tcPr>
                          <w:p w14:paraId="6DD4FBB2" w14:textId="77777777" w:rsidR="001622A6" w:rsidRPr="003A1B08" w:rsidRDefault="001622A6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343" w:type="dxa"/>
                            <w:vMerge w:val="restart"/>
                            <w:vAlign w:val="center"/>
                          </w:tcPr>
                          <w:p w14:paraId="1EC8D92C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</w:pPr>
                            <w:r w:rsidRPr="003A1B08"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  <w:t>ogółem</w:t>
                            </w:r>
                          </w:p>
                        </w:tc>
                        <w:tc>
                          <w:tcPr>
                            <w:tcW w:w="2688" w:type="dxa"/>
                            <w:gridSpan w:val="2"/>
                            <w:tcBorders>
                              <w:bottom w:val="single" w:sz="2" w:space="0" w:color="auto"/>
                            </w:tcBorders>
                            <w:vAlign w:val="center"/>
                          </w:tcPr>
                          <w:p w14:paraId="1A402A0E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</w:pPr>
                            <w:r w:rsidRPr="003A1B08"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  <w:t xml:space="preserve">w tym </w:t>
                            </w:r>
                          </w:p>
                        </w:tc>
                      </w:tr>
                      <w:tr w:rsidR="001622A6" w:rsidRPr="003A1B08" w14:paraId="4624278A" w14:textId="77777777" w:rsidTr="002F1C6F">
                        <w:trPr>
                          <w:trHeight w:val="185"/>
                        </w:trPr>
                        <w:tc>
                          <w:tcPr>
                            <w:tcW w:w="4723" w:type="dxa"/>
                            <w:gridSpan w:val="4"/>
                            <w:vMerge/>
                            <w:vAlign w:val="center"/>
                          </w:tcPr>
                          <w:p w14:paraId="73641986" w14:textId="77777777" w:rsidR="001622A6" w:rsidRPr="003A1B08" w:rsidRDefault="001622A6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343" w:type="dxa"/>
                            <w:vMerge/>
                            <w:vAlign w:val="center"/>
                          </w:tcPr>
                          <w:p w14:paraId="623427DB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344" w:type="dxa"/>
                            <w:tcBorders>
                              <w:top w:val="single" w:sz="2" w:space="0" w:color="auto"/>
                            </w:tcBorders>
                            <w:vAlign w:val="center"/>
                          </w:tcPr>
                          <w:p w14:paraId="05E9F845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</w:pPr>
                            <w:r w:rsidRPr="003A1B08"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  <w:t>oddalone</w:t>
                            </w:r>
                          </w:p>
                        </w:tc>
                        <w:tc>
                          <w:tcPr>
                            <w:tcW w:w="1344" w:type="dxa"/>
                            <w:tcBorders>
                              <w:top w:val="single" w:sz="2" w:space="0" w:color="auto"/>
                            </w:tcBorders>
                            <w:vAlign w:val="center"/>
                          </w:tcPr>
                          <w:p w14:paraId="7BE61E45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</w:pPr>
                            <w:r w:rsidRPr="003A1B08"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  <w:t>odrzucone</w:t>
                            </w:r>
                          </w:p>
                        </w:tc>
                      </w:tr>
                      <w:tr w:rsidR="001622A6" w:rsidRPr="003A1B08" w14:paraId="1696668A" w14:textId="77777777" w:rsidTr="002F1C6F">
                        <w:trPr>
                          <w:trHeight w:val="113"/>
                        </w:trPr>
                        <w:tc>
                          <w:tcPr>
                            <w:tcW w:w="4723" w:type="dxa"/>
                            <w:gridSpan w:val="4"/>
                            <w:vAlign w:val="center"/>
                          </w:tcPr>
                          <w:p w14:paraId="740DB751" w14:textId="77777777" w:rsidR="001622A6" w:rsidRPr="00A55B2D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</w:pPr>
                            <w:r w:rsidRPr="00A55B2D"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343" w:type="dxa"/>
                            <w:vAlign w:val="center"/>
                          </w:tcPr>
                          <w:p w14:paraId="4D3E84A1" w14:textId="77777777" w:rsidR="001622A6" w:rsidRPr="00A55B2D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</w:pPr>
                            <w:r w:rsidRPr="00A55B2D"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344" w:type="dxa"/>
                          </w:tcPr>
                          <w:p w14:paraId="7272E509" w14:textId="77777777" w:rsidR="001622A6" w:rsidRPr="00A55B2D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</w:pPr>
                            <w:r w:rsidRPr="00A55B2D"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344" w:type="dxa"/>
                          </w:tcPr>
                          <w:p w14:paraId="3CC96E39" w14:textId="77777777" w:rsidR="001622A6" w:rsidRPr="00A55B2D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</w:pPr>
                            <w:r w:rsidRPr="00A55B2D"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  <w:t>3</w:t>
                            </w:r>
                          </w:p>
                        </w:tc>
                      </w:tr>
                      <w:tr w:rsidR="001622A6" w:rsidRPr="003A1B08" w14:paraId="11CA9894" w14:textId="77777777" w:rsidTr="002F1C6F">
                        <w:trPr>
                          <w:trHeight w:val="198"/>
                        </w:trPr>
                        <w:tc>
                          <w:tcPr>
                            <w:tcW w:w="4373" w:type="dxa"/>
                            <w:gridSpan w:val="3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22E869D7" w14:textId="5B7AF436" w:rsidR="001622A6" w:rsidRPr="003A1B08" w:rsidRDefault="001622A6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</w:pPr>
                            <w:r w:rsidRPr="003A1B08"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  <w:t>Ogółem (liczba spraw)</w:t>
                            </w:r>
                            <w:r w:rsidR="00A6310A"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  <w:t xml:space="preserve"> </w:t>
                            </w:r>
                            <w:r w:rsidR="00A6310A" w:rsidRPr="00A6310A"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cyan"/>
                              </w:rPr>
                              <w:t>w. 02 do 06</w:t>
                            </w:r>
                          </w:p>
                        </w:tc>
                        <w:tc>
                          <w:tcPr>
                            <w:tcW w:w="350" w:type="dxa"/>
                            <w:tcBorders>
                              <w:top w:val="single" w:sz="18" w:space="0" w:color="auto"/>
                              <w:left w:val="single" w:sz="18" w:space="0" w:color="auto"/>
                            </w:tcBorders>
                            <w:vAlign w:val="center"/>
                          </w:tcPr>
                          <w:p w14:paraId="49312F4D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</w:pPr>
                            <w:r w:rsidRPr="003A1B08"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1343" w:type="dxa"/>
                            <w:tcBorders>
                              <w:top w:val="single" w:sz="18" w:space="0" w:color="auto"/>
                            </w:tcBorders>
                            <w:vAlign w:val="center"/>
                          </w:tcPr>
                          <w:p w14:paraId="7EF080C6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344" w:type="dxa"/>
                            <w:tcBorders>
                              <w:top w:val="single" w:sz="18" w:space="0" w:color="auto"/>
                            </w:tcBorders>
                          </w:tcPr>
                          <w:p w14:paraId="6B892A08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344" w:type="dxa"/>
                            <w:tcBorders>
                              <w:top w:val="single" w:sz="18" w:space="0" w:color="auto"/>
                              <w:right w:val="single" w:sz="18" w:space="0" w:color="auto"/>
                            </w:tcBorders>
                          </w:tcPr>
                          <w:p w14:paraId="081E69B9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highlight w:val="yellow"/>
                              </w:rPr>
                            </w:pPr>
                          </w:p>
                        </w:tc>
                      </w:tr>
                      <w:tr w:rsidR="001622A6" w:rsidRPr="003A1B08" w14:paraId="7E2274A9" w14:textId="77777777" w:rsidTr="002F1C6F">
                        <w:trPr>
                          <w:trHeight w:val="198"/>
                        </w:trPr>
                        <w:tc>
                          <w:tcPr>
                            <w:tcW w:w="565" w:type="dxa"/>
                            <w:vMerge w:val="restart"/>
                            <w:vAlign w:val="center"/>
                          </w:tcPr>
                          <w:p w14:paraId="244C2C5A" w14:textId="77777777" w:rsidR="001622A6" w:rsidRPr="003A1B08" w:rsidRDefault="001622A6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</w:pPr>
                            <w:r w:rsidRPr="003A1B08"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  <w:t>z tego</w:t>
                            </w:r>
                          </w:p>
                        </w:tc>
                        <w:tc>
                          <w:tcPr>
                            <w:tcW w:w="1190" w:type="dxa"/>
                            <w:vMerge w:val="restart"/>
                            <w:vAlign w:val="center"/>
                          </w:tcPr>
                          <w:p w14:paraId="194E3038" w14:textId="77777777" w:rsidR="001622A6" w:rsidRPr="003A1B08" w:rsidRDefault="001622A6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</w:pPr>
                            <w:r w:rsidRPr="003A1B08"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  <w:t xml:space="preserve">przedmiot </w:t>
                            </w:r>
                            <w:r w:rsidRPr="003A1B08"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  <w:br/>
                              <w:t>postępowania o</w:t>
                            </w:r>
                          </w:p>
                        </w:tc>
                        <w:tc>
                          <w:tcPr>
                            <w:tcW w:w="2618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679C9EAC" w14:textId="77777777" w:rsidR="001622A6" w:rsidRPr="003A1B08" w:rsidRDefault="001622A6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</w:pPr>
                            <w:r w:rsidRPr="003A1B08"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  <w:t>zapłatę</w:t>
                            </w:r>
                          </w:p>
                        </w:tc>
                        <w:tc>
                          <w:tcPr>
                            <w:tcW w:w="350" w:type="dxa"/>
                            <w:tcBorders>
                              <w:left w:val="single" w:sz="18" w:space="0" w:color="auto"/>
                            </w:tcBorders>
                            <w:vAlign w:val="center"/>
                          </w:tcPr>
                          <w:p w14:paraId="7E800D83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</w:pPr>
                            <w:r w:rsidRPr="003A1B08"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1343" w:type="dxa"/>
                            <w:vAlign w:val="center"/>
                          </w:tcPr>
                          <w:p w14:paraId="11936369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344" w:type="dxa"/>
                          </w:tcPr>
                          <w:p w14:paraId="5E5980B2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344" w:type="dxa"/>
                            <w:tcBorders>
                              <w:right w:val="single" w:sz="18" w:space="0" w:color="auto"/>
                            </w:tcBorders>
                          </w:tcPr>
                          <w:p w14:paraId="2AAB066E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highlight w:val="yellow"/>
                              </w:rPr>
                            </w:pPr>
                          </w:p>
                        </w:tc>
                      </w:tr>
                      <w:tr w:rsidR="001622A6" w:rsidRPr="003A1B08" w14:paraId="4CEF2D0F" w14:textId="77777777" w:rsidTr="002F1C6F">
                        <w:trPr>
                          <w:trHeight w:val="198"/>
                        </w:trPr>
                        <w:tc>
                          <w:tcPr>
                            <w:tcW w:w="565" w:type="dxa"/>
                            <w:vMerge/>
                            <w:vAlign w:val="center"/>
                          </w:tcPr>
                          <w:p w14:paraId="0AE27B46" w14:textId="77777777" w:rsidR="001622A6" w:rsidRPr="003A1B08" w:rsidRDefault="001622A6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190" w:type="dxa"/>
                            <w:vMerge/>
                            <w:vAlign w:val="center"/>
                          </w:tcPr>
                          <w:p w14:paraId="2D9FD3EB" w14:textId="77777777" w:rsidR="001622A6" w:rsidRPr="003A1B08" w:rsidRDefault="001622A6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2618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6791ADA5" w14:textId="77777777" w:rsidR="001622A6" w:rsidRPr="003A1B08" w:rsidRDefault="001622A6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</w:pPr>
                            <w:r w:rsidRPr="003A1B08"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  <w:t>zadośćuczynienie i/lub odszkodowanie</w:t>
                            </w:r>
                          </w:p>
                        </w:tc>
                        <w:tc>
                          <w:tcPr>
                            <w:tcW w:w="350" w:type="dxa"/>
                            <w:tcBorders>
                              <w:left w:val="single" w:sz="18" w:space="0" w:color="auto"/>
                            </w:tcBorders>
                            <w:vAlign w:val="center"/>
                          </w:tcPr>
                          <w:p w14:paraId="5ABF7386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</w:pPr>
                            <w:r w:rsidRPr="003A1B08"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1343" w:type="dxa"/>
                            <w:vAlign w:val="center"/>
                          </w:tcPr>
                          <w:p w14:paraId="7DBFBAAF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344" w:type="dxa"/>
                          </w:tcPr>
                          <w:p w14:paraId="3F69D811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344" w:type="dxa"/>
                            <w:tcBorders>
                              <w:right w:val="single" w:sz="18" w:space="0" w:color="auto"/>
                            </w:tcBorders>
                          </w:tcPr>
                          <w:p w14:paraId="5A92CDD4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highlight w:val="yellow"/>
                              </w:rPr>
                            </w:pPr>
                          </w:p>
                        </w:tc>
                      </w:tr>
                      <w:tr w:rsidR="001622A6" w:rsidRPr="003A1B08" w14:paraId="4B5E9604" w14:textId="77777777" w:rsidTr="002F1C6F">
                        <w:trPr>
                          <w:trHeight w:val="198"/>
                        </w:trPr>
                        <w:tc>
                          <w:tcPr>
                            <w:tcW w:w="565" w:type="dxa"/>
                            <w:vMerge/>
                            <w:vAlign w:val="center"/>
                          </w:tcPr>
                          <w:p w14:paraId="0EA079A2" w14:textId="77777777" w:rsidR="001622A6" w:rsidRPr="003A1B08" w:rsidRDefault="001622A6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190" w:type="dxa"/>
                            <w:vMerge/>
                            <w:vAlign w:val="center"/>
                          </w:tcPr>
                          <w:p w14:paraId="3D6705E2" w14:textId="77777777" w:rsidR="001622A6" w:rsidRPr="003A1B08" w:rsidRDefault="001622A6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2618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34597443" w14:textId="77777777" w:rsidR="001622A6" w:rsidRPr="003A1B08" w:rsidRDefault="001622A6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</w:pPr>
                            <w:r w:rsidRPr="003A1B08"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  <w:t>ochronę dóbr osobistych</w:t>
                            </w:r>
                          </w:p>
                        </w:tc>
                        <w:tc>
                          <w:tcPr>
                            <w:tcW w:w="350" w:type="dxa"/>
                            <w:tcBorders>
                              <w:left w:val="single" w:sz="18" w:space="0" w:color="auto"/>
                            </w:tcBorders>
                            <w:vAlign w:val="center"/>
                          </w:tcPr>
                          <w:p w14:paraId="66CDFAEA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</w:pPr>
                            <w:r w:rsidRPr="003A1B08"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1343" w:type="dxa"/>
                            <w:vAlign w:val="center"/>
                          </w:tcPr>
                          <w:p w14:paraId="071FD547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344" w:type="dxa"/>
                          </w:tcPr>
                          <w:p w14:paraId="6B45B857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344" w:type="dxa"/>
                            <w:tcBorders>
                              <w:right w:val="single" w:sz="18" w:space="0" w:color="auto"/>
                            </w:tcBorders>
                          </w:tcPr>
                          <w:p w14:paraId="6CBDE09B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highlight w:val="yellow"/>
                              </w:rPr>
                            </w:pPr>
                          </w:p>
                        </w:tc>
                      </w:tr>
                      <w:tr w:rsidR="001622A6" w:rsidRPr="003A1B08" w14:paraId="50C309AE" w14:textId="77777777" w:rsidTr="002F1C6F">
                        <w:trPr>
                          <w:trHeight w:val="198"/>
                        </w:trPr>
                        <w:tc>
                          <w:tcPr>
                            <w:tcW w:w="565" w:type="dxa"/>
                            <w:vMerge/>
                            <w:vAlign w:val="center"/>
                          </w:tcPr>
                          <w:p w14:paraId="06ADED1A" w14:textId="77777777" w:rsidR="001622A6" w:rsidRPr="003A1B08" w:rsidRDefault="001622A6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190" w:type="dxa"/>
                            <w:vMerge/>
                            <w:vAlign w:val="center"/>
                          </w:tcPr>
                          <w:p w14:paraId="596DA329" w14:textId="77777777" w:rsidR="001622A6" w:rsidRPr="003A1B08" w:rsidRDefault="001622A6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2618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5E1935E2" w14:textId="77777777" w:rsidR="001622A6" w:rsidRPr="003A1B08" w:rsidRDefault="001622A6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</w:pPr>
                            <w:r w:rsidRPr="003A1B08"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  <w:t>szkody majątkowe</w:t>
                            </w:r>
                          </w:p>
                        </w:tc>
                        <w:tc>
                          <w:tcPr>
                            <w:tcW w:w="350" w:type="dxa"/>
                            <w:tcBorders>
                              <w:left w:val="single" w:sz="18" w:space="0" w:color="auto"/>
                            </w:tcBorders>
                            <w:vAlign w:val="center"/>
                          </w:tcPr>
                          <w:p w14:paraId="0834FEB7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</w:pPr>
                            <w:r w:rsidRPr="003A1B08"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  <w:t>05</w:t>
                            </w:r>
                          </w:p>
                        </w:tc>
                        <w:tc>
                          <w:tcPr>
                            <w:tcW w:w="1343" w:type="dxa"/>
                            <w:vAlign w:val="center"/>
                          </w:tcPr>
                          <w:p w14:paraId="741C5D43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344" w:type="dxa"/>
                          </w:tcPr>
                          <w:p w14:paraId="7F32C8AD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344" w:type="dxa"/>
                            <w:tcBorders>
                              <w:right w:val="single" w:sz="18" w:space="0" w:color="auto"/>
                            </w:tcBorders>
                          </w:tcPr>
                          <w:p w14:paraId="5A498012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highlight w:val="yellow"/>
                              </w:rPr>
                            </w:pPr>
                          </w:p>
                        </w:tc>
                      </w:tr>
                      <w:tr w:rsidR="001622A6" w:rsidRPr="003A1B08" w14:paraId="475CE8A3" w14:textId="77777777" w:rsidTr="002F1C6F">
                        <w:trPr>
                          <w:trHeight w:val="198"/>
                        </w:trPr>
                        <w:tc>
                          <w:tcPr>
                            <w:tcW w:w="565" w:type="dxa"/>
                            <w:vMerge/>
                            <w:vAlign w:val="center"/>
                          </w:tcPr>
                          <w:p w14:paraId="65573B90" w14:textId="77777777" w:rsidR="001622A6" w:rsidRPr="003A1B08" w:rsidRDefault="001622A6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190" w:type="dxa"/>
                            <w:vMerge/>
                            <w:vAlign w:val="center"/>
                          </w:tcPr>
                          <w:p w14:paraId="5E94FDF8" w14:textId="77777777" w:rsidR="001622A6" w:rsidRPr="003A1B08" w:rsidRDefault="001622A6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2618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14DFFA33" w14:textId="77777777" w:rsidR="001622A6" w:rsidRPr="003A1B08" w:rsidRDefault="001622A6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</w:pPr>
                            <w:r w:rsidRPr="003A1B08"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  <w:t xml:space="preserve">inne </w:t>
                            </w:r>
                          </w:p>
                        </w:tc>
                        <w:tc>
                          <w:tcPr>
                            <w:tcW w:w="350" w:type="dxa"/>
                            <w:tcBorders>
                              <w:left w:val="single" w:sz="18" w:space="0" w:color="auto"/>
                            </w:tcBorders>
                            <w:vAlign w:val="center"/>
                          </w:tcPr>
                          <w:p w14:paraId="6F8E279A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</w:pPr>
                            <w:r w:rsidRPr="003A1B08"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  <w:t>06</w:t>
                            </w:r>
                          </w:p>
                        </w:tc>
                        <w:tc>
                          <w:tcPr>
                            <w:tcW w:w="1343" w:type="dxa"/>
                            <w:vAlign w:val="center"/>
                          </w:tcPr>
                          <w:p w14:paraId="3B923E2D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344" w:type="dxa"/>
                          </w:tcPr>
                          <w:p w14:paraId="7468084E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344" w:type="dxa"/>
                            <w:tcBorders>
                              <w:right w:val="single" w:sz="18" w:space="0" w:color="auto"/>
                            </w:tcBorders>
                          </w:tcPr>
                          <w:p w14:paraId="56138EDF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highlight w:val="yellow"/>
                              </w:rPr>
                            </w:pPr>
                          </w:p>
                        </w:tc>
                      </w:tr>
                      <w:tr w:rsidR="00A6310A" w:rsidRPr="003A1B08" w14:paraId="26A78254" w14:textId="77777777" w:rsidTr="00870C31">
                        <w:trPr>
                          <w:trHeight w:val="198"/>
                        </w:trPr>
                        <w:tc>
                          <w:tcPr>
                            <w:tcW w:w="1755" w:type="dxa"/>
                            <w:gridSpan w:val="2"/>
                            <w:vMerge w:val="restart"/>
                            <w:vAlign w:val="center"/>
                          </w:tcPr>
                          <w:p w14:paraId="38916FEC" w14:textId="0D675782" w:rsidR="00A6310A" w:rsidRPr="003A1B08" w:rsidRDefault="00A6310A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color w:val="FF0000"/>
                                <w:sz w:val="14"/>
                                <w:szCs w:val="14"/>
                                <w:highlight w:val="yellow"/>
                              </w:rPr>
                            </w:pPr>
                            <w:r w:rsidRPr="00A6310A"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cyan"/>
                              </w:rPr>
                              <w:t>P</w:t>
                            </w:r>
                            <w:r w:rsidRPr="003A1B08"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  <w:t>owód jest</w:t>
                            </w:r>
                          </w:p>
                        </w:tc>
                        <w:tc>
                          <w:tcPr>
                            <w:tcW w:w="2618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3E7F772B" w14:textId="77777777" w:rsidR="00A6310A" w:rsidRPr="003A1B08" w:rsidRDefault="00A6310A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color w:val="FF0000"/>
                                <w:sz w:val="14"/>
                                <w:szCs w:val="14"/>
                                <w:highlight w:val="yellow"/>
                              </w:rPr>
                            </w:pPr>
                            <w:r w:rsidRPr="003A1B08">
                              <w:rPr>
                                <w:rFonts w:ascii="Arial" w:hAnsi="Arial" w:cs="Arial"/>
                                <w:color w:val="FF0000"/>
                                <w:sz w:val="14"/>
                                <w:szCs w:val="14"/>
                                <w:highlight w:val="yellow"/>
                              </w:rPr>
                              <w:t>osobą fizyczną</w:t>
                            </w:r>
                          </w:p>
                        </w:tc>
                        <w:tc>
                          <w:tcPr>
                            <w:tcW w:w="350" w:type="dxa"/>
                            <w:tcBorders>
                              <w:left w:val="single" w:sz="18" w:space="0" w:color="auto"/>
                            </w:tcBorders>
                            <w:vAlign w:val="center"/>
                          </w:tcPr>
                          <w:p w14:paraId="3B0B7C92" w14:textId="77777777" w:rsidR="00A6310A" w:rsidRPr="003A1B08" w:rsidRDefault="00A6310A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</w:pPr>
                            <w:r w:rsidRPr="003A1B08"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  <w:t>07</w:t>
                            </w:r>
                          </w:p>
                        </w:tc>
                        <w:tc>
                          <w:tcPr>
                            <w:tcW w:w="1343" w:type="dxa"/>
                            <w:vAlign w:val="center"/>
                          </w:tcPr>
                          <w:p w14:paraId="42B6BF9C" w14:textId="77777777" w:rsidR="00A6310A" w:rsidRPr="003A1B08" w:rsidRDefault="00A6310A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344" w:type="dxa"/>
                          </w:tcPr>
                          <w:p w14:paraId="77E1A3F4" w14:textId="77777777" w:rsidR="00A6310A" w:rsidRPr="003A1B08" w:rsidRDefault="00A6310A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344" w:type="dxa"/>
                            <w:tcBorders>
                              <w:right w:val="single" w:sz="18" w:space="0" w:color="auto"/>
                            </w:tcBorders>
                          </w:tcPr>
                          <w:p w14:paraId="265BB124" w14:textId="77777777" w:rsidR="00A6310A" w:rsidRPr="003A1B08" w:rsidRDefault="00A6310A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highlight w:val="yellow"/>
                              </w:rPr>
                            </w:pPr>
                          </w:p>
                        </w:tc>
                      </w:tr>
                      <w:tr w:rsidR="00A6310A" w:rsidRPr="003A1B08" w14:paraId="799A6B60" w14:textId="77777777" w:rsidTr="00870C31">
                        <w:trPr>
                          <w:trHeight w:val="198"/>
                        </w:trPr>
                        <w:tc>
                          <w:tcPr>
                            <w:tcW w:w="1755" w:type="dxa"/>
                            <w:gridSpan w:val="2"/>
                            <w:vMerge/>
                            <w:vAlign w:val="center"/>
                          </w:tcPr>
                          <w:p w14:paraId="39CDF562" w14:textId="77777777" w:rsidR="00A6310A" w:rsidRPr="003A1B08" w:rsidRDefault="00A6310A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color w:val="FF0000"/>
                                <w:sz w:val="14"/>
                                <w:szCs w:val="14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2618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2D4B753D" w14:textId="77777777" w:rsidR="00A6310A" w:rsidRPr="003A1B08" w:rsidRDefault="00A6310A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color w:val="FF0000"/>
                                <w:sz w:val="14"/>
                                <w:szCs w:val="14"/>
                                <w:highlight w:val="yellow"/>
                              </w:rPr>
                            </w:pPr>
                            <w:r w:rsidRPr="003A1B08">
                              <w:rPr>
                                <w:rFonts w:ascii="Arial" w:hAnsi="Arial" w:cs="Arial"/>
                                <w:color w:val="FF0000"/>
                                <w:sz w:val="14"/>
                                <w:szCs w:val="14"/>
                                <w:highlight w:val="yellow"/>
                              </w:rPr>
                              <w:t>osobą prawną</w:t>
                            </w:r>
                          </w:p>
                        </w:tc>
                        <w:tc>
                          <w:tcPr>
                            <w:tcW w:w="350" w:type="dxa"/>
                            <w:tcBorders>
                              <w:left w:val="single" w:sz="18" w:space="0" w:color="auto"/>
                              <w:bottom w:val="single" w:sz="18" w:space="0" w:color="auto"/>
                            </w:tcBorders>
                            <w:vAlign w:val="center"/>
                          </w:tcPr>
                          <w:p w14:paraId="42DD7E53" w14:textId="77777777" w:rsidR="00A6310A" w:rsidRPr="003A1B08" w:rsidRDefault="00A6310A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</w:rPr>
                            </w:pPr>
                            <w:r w:rsidRPr="003A1B08"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  <w:t>08</w:t>
                            </w:r>
                          </w:p>
                        </w:tc>
                        <w:tc>
                          <w:tcPr>
                            <w:tcW w:w="1343" w:type="dxa"/>
                            <w:tcBorders>
                              <w:bottom w:val="single" w:sz="18" w:space="0" w:color="auto"/>
                            </w:tcBorders>
                            <w:vAlign w:val="center"/>
                          </w:tcPr>
                          <w:p w14:paraId="464415D6" w14:textId="77777777" w:rsidR="00A6310A" w:rsidRPr="003A1B08" w:rsidRDefault="00A6310A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344" w:type="dxa"/>
                            <w:tcBorders>
                              <w:bottom w:val="single" w:sz="18" w:space="0" w:color="auto"/>
                            </w:tcBorders>
                          </w:tcPr>
                          <w:p w14:paraId="3D068ADC" w14:textId="77777777" w:rsidR="00A6310A" w:rsidRPr="003A1B08" w:rsidRDefault="00A6310A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344" w:type="dxa"/>
                            <w:tcBorders>
                              <w:bottom w:val="single" w:sz="18" w:space="0" w:color="auto"/>
                              <w:right w:val="single" w:sz="18" w:space="0" w:color="auto"/>
                            </w:tcBorders>
                          </w:tcPr>
                          <w:p w14:paraId="3F09E4C7" w14:textId="77777777" w:rsidR="00A6310A" w:rsidRPr="003A1B08" w:rsidRDefault="00A6310A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</w:rPr>
                            </w:pPr>
                          </w:p>
                        </w:tc>
                      </w:tr>
                      <w:bookmarkEnd w:id="6"/>
                    </w:tbl>
                    <w:p w14:paraId="7918AB4B" w14:textId="77777777" w:rsidR="00A55B2D" w:rsidRPr="009654B2" w:rsidRDefault="00A55B2D" w:rsidP="001622A6">
                      <w:pPr>
                        <w:spacing w:line="360" w:lineRule="auto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9486E0B" w14:textId="6A52B00C" w:rsidR="0041358B" w:rsidRPr="00A02C06" w:rsidRDefault="0041358B" w:rsidP="00EC3844">
      <w:pPr>
        <w:ind w:left="360"/>
        <w:rPr>
          <w:rFonts w:ascii="Arial" w:hAnsi="Arial" w:cs="Arial"/>
          <w:b/>
          <w:sz w:val="18"/>
          <w:szCs w:val="18"/>
        </w:rPr>
      </w:pPr>
      <w:r w:rsidRPr="00A02C06">
        <w:rPr>
          <w:rFonts w:ascii="Arial" w:hAnsi="Arial" w:cs="Arial"/>
          <w:b/>
          <w:sz w:val="18"/>
          <w:szCs w:val="18"/>
        </w:rPr>
        <w:t>Dział 1.1.a. Pozwy zbiorowe rep. C</w:t>
      </w: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3"/>
        <w:gridCol w:w="1200"/>
        <w:gridCol w:w="372"/>
        <w:gridCol w:w="1428"/>
      </w:tblGrid>
      <w:tr w:rsidR="00A02C06" w:rsidRPr="00A02C06" w14:paraId="1A3E5169" w14:textId="77777777" w:rsidTr="003D44B1">
        <w:tc>
          <w:tcPr>
            <w:tcW w:w="2305" w:type="dxa"/>
            <w:gridSpan w:val="3"/>
            <w:vAlign w:val="center"/>
          </w:tcPr>
          <w:p w14:paraId="6AB2959A" w14:textId="77777777" w:rsidR="0041358B" w:rsidRPr="00A02C06" w:rsidRDefault="0041358B" w:rsidP="00EC3844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A02C06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28" w:type="dxa"/>
            <w:vAlign w:val="center"/>
          </w:tcPr>
          <w:p w14:paraId="60222DA7" w14:textId="77777777" w:rsidR="0041358B" w:rsidRPr="00A02C06" w:rsidRDefault="0041358B" w:rsidP="00EC3844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A02C06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A02C06" w:rsidRPr="00A02C06" w14:paraId="79F0EE89" w14:textId="77777777" w:rsidTr="00B31B00">
        <w:tc>
          <w:tcPr>
            <w:tcW w:w="1933" w:type="dxa"/>
            <w:gridSpan w:val="2"/>
            <w:tcBorders>
              <w:right w:val="single" w:sz="12" w:space="0" w:color="auto"/>
            </w:tcBorders>
          </w:tcPr>
          <w:p w14:paraId="63C5F8A4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Wpłynęło 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0A111" w14:textId="77777777" w:rsidR="0041358B" w:rsidRPr="00A02C06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08FDBD3" w14:textId="77777777" w:rsidR="0041358B" w:rsidRPr="00A02C06" w:rsidRDefault="0041358B" w:rsidP="00EC3844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A02C06" w:rsidRPr="00A02C06" w14:paraId="75ED6294" w14:textId="77777777" w:rsidTr="00B31B00">
        <w:tc>
          <w:tcPr>
            <w:tcW w:w="1933" w:type="dxa"/>
            <w:gridSpan w:val="2"/>
            <w:tcBorders>
              <w:right w:val="single" w:sz="12" w:space="0" w:color="auto"/>
            </w:tcBorders>
          </w:tcPr>
          <w:p w14:paraId="2AFC0983" w14:textId="6397E5D1" w:rsidR="0041358B" w:rsidRPr="00A02C06" w:rsidRDefault="00A55B2D" w:rsidP="00EC3844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 </w:t>
            </w:r>
            <w:r w:rsidR="0041358B" w:rsidRPr="00A02C06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05B74A" w14:textId="77777777" w:rsidR="0041358B" w:rsidRPr="00A02C06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0555D69" w14:textId="77777777" w:rsidR="0041358B" w:rsidRPr="00A02C06" w:rsidRDefault="0041358B" w:rsidP="00EC3844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A02C06" w:rsidRPr="00A02C06" w14:paraId="00EB2038" w14:textId="77777777" w:rsidTr="00B31B00">
        <w:tc>
          <w:tcPr>
            <w:tcW w:w="733" w:type="dxa"/>
            <w:vMerge w:val="restart"/>
            <w:vAlign w:val="center"/>
          </w:tcPr>
          <w:p w14:paraId="2EEBB503" w14:textId="77777777" w:rsidR="0041358B" w:rsidRPr="00A02C06" w:rsidRDefault="0041358B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1200" w:type="dxa"/>
            <w:tcBorders>
              <w:right w:val="single" w:sz="12" w:space="0" w:color="auto"/>
            </w:tcBorders>
          </w:tcPr>
          <w:p w14:paraId="238C07A3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DBFFF" w14:textId="77777777" w:rsidR="0041358B" w:rsidRPr="00A02C06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08B73EE" w14:textId="77777777" w:rsidR="0041358B" w:rsidRPr="00A02C06" w:rsidRDefault="0041358B" w:rsidP="00EC3844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A02C06" w:rsidRPr="00A02C06" w14:paraId="53173FCC" w14:textId="77777777" w:rsidTr="00B31B00">
        <w:tc>
          <w:tcPr>
            <w:tcW w:w="733" w:type="dxa"/>
            <w:vMerge/>
          </w:tcPr>
          <w:p w14:paraId="573FC502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right w:val="single" w:sz="12" w:space="0" w:color="auto"/>
            </w:tcBorders>
          </w:tcPr>
          <w:p w14:paraId="4475B9B3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1DCB2" w14:textId="77777777" w:rsidR="0041358B" w:rsidRPr="00A02C06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C5C7C3F" w14:textId="77777777" w:rsidR="0041358B" w:rsidRPr="00A02C06" w:rsidRDefault="0041358B" w:rsidP="00EC3844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A02C06" w:rsidRPr="00A02C06" w14:paraId="0FD7DDE8" w14:textId="77777777" w:rsidTr="00B31B00">
        <w:tc>
          <w:tcPr>
            <w:tcW w:w="733" w:type="dxa"/>
            <w:vMerge/>
          </w:tcPr>
          <w:p w14:paraId="3DF756D1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right w:val="single" w:sz="12" w:space="0" w:color="auto"/>
            </w:tcBorders>
          </w:tcPr>
          <w:p w14:paraId="54CA645E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95F2F" w14:textId="77777777" w:rsidR="0041358B" w:rsidRPr="00A02C06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24583A4" w14:textId="77777777" w:rsidR="0041358B" w:rsidRPr="00A02C06" w:rsidRDefault="0041358B" w:rsidP="00EC3844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41358B" w:rsidRPr="00A02C06" w14:paraId="75668B63" w14:textId="77777777" w:rsidTr="00B31B00">
        <w:tc>
          <w:tcPr>
            <w:tcW w:w="1933" w:type="dxa"/>
            <w:gridSpan w:val="2"/>
            <w:tcBorders>
              <w:right w:val="single" w:sz="12" w:space="0" w:color="auto"/>
            </w:tcBorders>
          </w:tcPr>
          <w:p w14:paraId="6768D104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Pozostało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3B276816" w14:textId="77777777" w:rsidR="0041358B" w:rsidRPr="00A02C06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1D0E177" w14:textId="77777777" w:rsidR="0041358B" w:rsidRPr="00A02C06" w:rsidRDefault="0041358B" w:rsidP="00EC3844">
            <w:pPr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79FE4A39" w14:textId="77777777" w:rsidR="00F67FC5" w:rsidRPr="00A02C06" w:rsidRDefault="00F67FC5" w:rsidP="00EC3844">
      <w:pPr>
        <w:ind w:left="350"/>
        <w:rPr>
          <w:rFonts w:ascii="Arial" w:hAnsi="Arial" w:cs="Arial"/>
          <w:b/>
          <w:sz w:val="18"/>
          <w:szCs w:val="18"/>
        </w:rPr>
      </w:pPr>
    </w:p>
    <w:p w14:paraId="6155A68B" w14:textId="77777777" w:rsidR="00BD2FF8" w:rsidRPr="00A02C06" w:rsidRDefault="00BD2FF8" w:rsidP="00EC3844">
      <w:pPr>
        <w:ind w:left="350"/>
        <w:rPr>
          <w:rFonts w:ascii="Arial" w:hAnsi="Arial" w:cs="Arial"/>
          <w:b/>
          <w:sz w:val="18"/>
          <w:szCs w:val="18"/>
        </w:rPr>
      </w:pPr>
    </w:p>
    <w:p w14:paraId="31D2BAAF" w14:textId="77777777" w:rsidR="00595B2A" w:rsidRPr="00A02C06" w:rsidRDefault="00595B2A" w:rsidP="00EC3844">
      <w:pPr>
        <w:ind w:left="350"/>
        <w:rPr>
          <w:rFonts w:ascii="Arial" w:hAnsi="Arial" w:cs="Arial"/>
          <w:b/>
          <w:sz w:val="18"/>
          <w:szCs w:val="18"/>
        </w:rPr>
      </w:pPr>
    </w:p>
    <w:p w14:paraId="17303B12" w14:textId="77777777" w:rsidR="00595B2A" w:rsidRPr="00A02C06" w:rsidRDefault="00595B2A" w:rsidP="00EC3844">
      <w:pPr>
        <w:ind w:left="350"/>
        <w:rPr>
          <w:rFonts w:ascii="Arial" w:hAnsi="Arial" w:cs="Arial"/>
          <w:b/>
          <w:sz w:val="18"/>
          <w:szCs w:val="18"/>
        </w:rPr>
      </w:pPr>
    </w:p>
    <w:p w14:paraId="362608DB" w14:textId="77777777" w:rsidR="00595B2A" w:rsidRPr="00A02C06" w:rsidRDefault="00595B2A" w:rsidP="00EC3844">
      <w:pPr>
        <w:ind w:left="350"/>
        <w:rPr>
          <w:rFonts w:ascii="Arial" w:hAnsi="Arial" w:cs="Arial"/>
          <w:b/>
          <w:sz w:val="18"/>
          <w:szCs w:val="18"/>
        </w:rPr>
      </w:pPr>
    </w:p>
    <w:p w14:paraId="2DE30999" w14:textId="77777777" w:rsidR="00FE110E" w:rsidRPr="00A02C06" w:rsidRDefault="00FE110E" w:rsidP="00EC3844">
      <w:pPr>
        <w:ind w:left="350"/>
        <w:rPr>
          <w:rFonts w:ascii="Arial" w:hAnsi="Arial" w:cs="Arial"/>
          <w:b/>
          <w:sz w:val="18"/>
          <w:szCs w:val="18"/>
        </w:rPr>
      </w:pPr>
    </w:p>
    <w:p w14:paraId="7FE062CB" w14:textId="77777777" w:rsidR="0057495C" w:rsidRDefault="0057495C" w:rsidP="00EC3844">
      <w:pPr>
        <w:ind w:left="350"/>
        <w:rPr>
          <w:rFonts w:ascii="Arial" w:hAnsi="Arial" w:cs="Arial"/>
          <w:b/>
          <w:sz w:val="18"/>
          <w:szCs w:val="18"/>
        </w:rPr>
      </w:pPr>
    </w:p>
    <w:p w14:paraId="79F40A05" w14:textId="12DE93FF" w:rsidR="008437C0" w:rsidRPr="00A02C06" w:rsidRDefault="003314DD" w:rsidP="00EC3844">
      <w:pPr>
        <w:ind w:left="350"/>
        <w:rPr>
          <w:rFonts w:ascii="Arial" w:hAnsi="Arial" w:cs="Arial"/>
          <w:b/>
          <w:sz w:val="16"/>
          <w:szCs w:val="16"/>
        </w:rPr>
      </w:pPr>
      <w:r w:rsidRPr="00A02C06">
        <w:rPr>
          <w:rFonts w:ascii="Arial" w:hAnsi="Arial" w:cs="Arial"/>
          <w:b/>
          <w:sz w:val="18"/>
          <w:szCs w:val="18"/>
        </w:rPr>
        <w:t>Dział 1.1.b</w:t>
      </w:r>
      <w:r w:rsidR="0041358B" w:rsidRPr="00A02C06">
        <w:rPr>
          <w:rFonts w:ascii="Arial" w:hAnsi="Arial" w:cs="Arial"/>
          <w:b/>
          <w:sz w:val="18"/>
          <w:szCs w:val="18"/>
        </w:rPr>
        <w:t>. W tym</w:t>
      </w: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3"/>
        <w:gridCol w:w="1560"/>
        <w:gridCol w:w="1200"/>
        <w:gridCol w:w="840"/>
        <w:gridCol w:w="3759"/>
        <w:gridCol w:w="480"/>
        <w:gridCol w:w="1428"/>
      </w:tblGrid>
      <w:tr w:rsidR="00A02C06" w:rsidRPr="00A02C06" w14:paraId="452592F6" w14:textId="77777777" w:rsidTr="00B31B00">
        <w:tc>
          <w:tcPr>
            <w:tcW w:w="9772" w:type="dxa"/>
            <w:gridSpan w:val="6"/>
            <w:vAlign w:val="center"/>
          </w:tcPr>
          <w:p w14:paraId="2231610C" w14:textId="77777777" w:rsidR="0041358B" w:rsidRPr="00A02C06" w:rsidRDefault="0041358B" w:rsidP="00EC3844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A02C06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28" w:type="dxa"/>
            <w:tcBorders>
              <w:bottom w:val="single" w:sz="12" w:space="0" w:color="auto"/>
            </w:tcBorders>
            <w:vAlign w:val="center"/>
          </w:tcPr>
          <w:p w14:paraId="5B64CD51" w14:textId="77777777" w:rsidR="0041358B" w:rsidRPr="00A02C06" w:rsidRDefault="0041358B" w:rsidP="00EC3844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A02C06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A02C06" w:rsidRPr="00A02C06" w14:paraId="21F2500C" w14:textId="77777777" w:rsidTr="00F073CD">
        <w:tc>
          <w:tcPr>
            <w:tcW w:w="1933" w:type="dxa"/>
            <w:vMerge w:val="restart"/>
            <w:tcBorders>
              <w:right w:val="single" w:sz="2" w:space="0" w:color="auto"/>
            </w:tcBorders>
            <w:vAlign w:val="center"/>
          </w:tcPr>
          <w:p w14:paraId="4D83CED8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W związku z art. 58</w:t>
            </w:r>
          </w:p>
        </w:tc>
        <w:tc>
          <w:tcPr>
            <w:tcW w:w="3600" w:type="dxa"/>
            <w:gridSpan w:val="3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A30863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§ 1 bez zdania pierwszego </w:t>
            </w:r>
            <w:proofErr w:type="gramStart"/>
            <w:r w:rsidRPr="00A02C06">
              <w:rPr>
                <w:rFonts w:ascii="Arial" w:hAnsi="Arial" w:cs="Arial"/>
                <w:sz w:val="14"/>
              </w:rPr>
              <w:t>i  §</w:t>
            </w:r>
            <w:proofErr w:type="gramEnd"/>
            <w:r w:rsidRPr="00A02C06">
              <w:rPr>
                <w:rFonts w:ascii="Arial" w:hAnsi="Arial" w:cs="Arial"/>
                <w:sz w:val="14"/>
              </w:rPr>
              <w:t xml:space="preserve"> 1a </w:t>
            </w:r>
            <w:proofErr w:type="spellStart"/>
            <w:r w:rsidRPr="00A02C06">
              <w:rPr>
                <w:rFonts w:ascii="Arial" w:hAnsi="Arial" w:cs="Arial"/>
                <w:sz w:val="14"/>
              </w:rPr>
              <w:t>k.r.o</w:t>
            </w:r>
            <w:proofErr w:type="spellEnd"/>
            <w:r w:rsidRPr="00A02C06">
              <w:rPr>
                <w:rFonts w:ascii="Arial" w:hAnsi="Arial" w:cs="Arial"/>
                <w:sz w:val="14"/>
              </w:rPr>
              <w:t>.</w:t>
            </w:r>
          </w:p>
        </w:tc>
        <w:tc>
          <w:tcPr>
            <w:tcW w:w="3759" w:type="dxa"/>
            <w:tcBorders>
              <w:left w:val="single" w:sz="2" w:space="0" w:color="auto"/>
              <w:bottom w:val="single" w:sz="4" w:space="0" w:color="auto"/>
              <w:right w:val="single" w:sz="18" w:space="0" w:color="auto"/>
            </w:tcBorders>
          </w:tcPr>
          <w:p w14:paraId="0D85A897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o rozwód</w:t>
            </w:r>
          </w:p>
        </w:tc>
        <w:tc>
          <w:tcPr>
            <w:tcW w:w="48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16E8A" w14:textId="77777777" w:rsidR="0041358B" w:rsidRPr="00A02C06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2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B1A7B20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928AEC1" w14:textId="77777777" w:rsidTr="00F073CD">
        <w:tc>
          <w:tcPr>
            <w:tcW w:w="1933" w:type="dxa"/>
            <w:vMerge/>
            <w:tcBorders>
              <w:right w:val="single" w:sz="2" w:space="0" w:color="auto"/>
            </w:tcBorders>
          </w:tcPr>
          <w:p w14:paraId="67F59288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600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</w:tcPr>
          <w:p w14:paraId="530351C2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759" w:type="dxa"/>
            <w:tcBorders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14:paraId="41645DF6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       w tym w wyniku porozumienia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58214" w14:textId="77777777" w:rsidR="0041358B" w:rsidRPr="00A02C06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10C1FB2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C9C8EC7" w14:textId="77777777" w:rsidTr="00F073CD">
        <w:tc>
          <w:tcPr>
            <w:tcW w:w="1933" w:type="dxa"/>
            <w:vMerge/>
            <w:tcBorders>
              <w:right w:val="single" w:sz="2" w:space="0" w:color="auto"/>
            </w:tcBorders>
            <w:vAlign w:val="center"/>
          </w:tcPr>
          <w:p w14:paraId="68C4F9B4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600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7AC5531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94D1ABB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o separację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76148" w14:textId="77777777" w:rsidR="0041358B" w:rsidRPr="00A02C06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C2BEFD4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A597F0D" w14:textId="77777777" w:rsidTr="00F073CD">
        <w:tc>
          <w:tcPr>
            <w:tcW w:w="1933" w:type="dxa"/>
            <w:vMerge/>
            <w:tcBorders>
              <w:right w:val="single" w:sz="2" w:space="0" w:color="auto"/>
            </w:tcBorders>
          </w:tcPr>
          <w:p w14:paraId="5D1E3E62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600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C2A7D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14:paraId="4106E509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       w tym w wyniku porozumienia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D6C33" w14:textId="77777777" w:rsidR="0041358B" w:rsidRPr="00A02C06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C7CC9E1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C5B4C33" w14:textId="77777777" w:rsidTr="00F073CD">
        <w:tc>
          <w:tcPr>
            <w:tcW w:w="1933" w:type="dxa"/>
            <w:vMerge/>
            <w:tcBorders>
              <w:right w:val="single" w:sz="2" w:space="0" w:color="auto"/>
            </w:tcBorders>
          </w:tcPr>
          <w:p w14:paraId="466BE60C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60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4652969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§ 2 bez zdania pierwszego i </w:t>
            </w:r>
            <w:r w:rsidR="00892D5B" w:rsidRPr="00A02C06">
              <w:rPr>
                <w:rFonts w:ascii="Arial" w:hAnsi="Arial" w:cs="Arial"/>
                <w:sz w:val="14"/>
              </w:rPr>
              <w:t xml:space="preserve">drugiego </w:t>
            </w:r>
            <w:proofErr w:type="gramStart"/>
            <w:r w:rsidR="00892D5B" w:rsidRPr="00A02C06">
              <w:rPr>
                <w:rFonts w:ascii="Arial" w:hAnsi="Arial" w:cs="Arial"/>
                <w:sz w:val="14"/>
              </w:rPr>
              <w:t xml:space="preserve">i </w:t>
            </w:r>
            <w:r w:rsidRPr="00A02C06">
              <w:rPr>
                <w:rFonts w:ascii="Arial" w:hAnsi="Arial" w:cs="Arial"/>
                <w:sz w:val="14"/>
              </w:rPr>
              <w:t xml:space="preserve"> §</w:t>
            </w:r>
            <w:proofErr w:type="gramEnd"/>
            <w:r w:rsidRPr="00A02C06">
              <w:rPr>
                <w:rFonts w:ascii="Arial" w:hAnsi="Arial" w:cs="Arial"/>
                <w:sz w:val="14"/>
              </w:rPr>
              <w:t xml:space="preserve"> 3 </w:t>
            </w:r>
            <w:proofErr w:type="spellStart"/>
            <w:r w:rsidR="00514C0B" w:rsidRPr="00A02C06">
              <w:rPr>
                <w:rFonts w:ascii="Arial" w:hAnsi="Arial" w:cs="Arial"/>
                <w:sz w:val="14"/>
              </w:rPr>
              <w:t>k.r.o</w:t>
            </w:r>
            <w:proofErr w:type="spellEnd"/>
            <w:r w:rsidR="00514C0B" w:rsidRPr="00A02C06">
              <w:rPr>
                <w:rFonts w:ascii="Arial" w:hAnsi="Arial" w:cs="Arial"/>
                <w:sz w:val="14"/>
              </w:rPr>
              <w:t>.</w:t>
            </w:r>
          </w:p>
        </w:tc>
        <w:tc>
          <w:tcPr>
            <w:tcW w:w="3759" w:type="dxa"/>
            <w:tcBorders>
              <w:top w:val="single" w:sz="2" w:space="0" w:color="auto"/>
              <w:left w:val="single" w:sz="2" w:space="0" w:color="auto"/>
              <w:right w:val="single" w:sz="18" w:space="0" w:color="auto"/>
            </w:tcBorders>
            <w:vAlign w:val="center"/>
          </w:tcPr>
          <w:p w14:paraId="27F26CD3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o rozwód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59FAA" w14:textId="77777777" w:rsidR="0041358B" w:rsidRPr="00A02C06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C0AFB65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97E4EC7" w14:textId="77777777" w:rsidTr="00F073CD">
        <w:tc>
          <w:tcPr>
            <w:tcW w:w="1933" w:type="dxa"/>
            <w:vMerge/>
            <w:tcBorders>
              <w:right w:val="single" w:sz="2" w:space="0" w:color="auto"/>
            </w:tcBorders>
          </w:tcPr>
          <w:p w14:paraId="658719C4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600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</w:tcPr>
          <w:p w14:paraId="0AF45ADC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759" w:type="dxa"/>
            <w:tcBorders>
              <w:top w:val="single" w:sz="2" w:space="0" w:color="auto"/>
              <w:left w:val="single" w:sz="2" w:space="0" w:color="auto"/>
              <w:right w:val="single" w:sz="18" w:space="0" w:color="auto"/>
            </w:tcBorders>
          </w:tcPr>
          <w:p w14:paraId="5B4E578D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o separację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1ADD0" w14:textId="77777777" w:rsidR="0041358B" w:rsidRPr="00A02C06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4F5EC7C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C8B3C14" w14:textId="77777777" w:rsidTr="00F073CD">
        <w:tc>
          <w:tcPr>
            <w:tcW w:w="4693" w:type="dxa"/>
            <w:gridSpan w:val="3"/>
            <w:vMerge w:val="restart"/>
            <w:tcBorders>
              <w:right w:val="single" w:sz="2" w:space="0" w:color="auto"/>
            </w:tcBorders>
            <w:vAlign w:val="center"/>
          </w:tcPr>
          <w:p w14:paraId="1DA0FA58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Udzielono zabezpieczenia w trybie art. 445 </w:t>
            </w:r>
            <w:proofErr w:type="spellStart"/>
            <w:r w:rsidRPr="00A02C06">
              <w:rPr>
                <w:rFonts w:ascii="Arial" w:hAnsi="Arial" w:cs="Arial"/>
                <w:sz w:val="14"/>
              </w:rPr>
              <w:t>kpc</w:t>
            </w:r>
            <w:proofErr w:type="spellEnd"/>
            <w:r w:rsidRPr="00A02C06">
              <w:rPr>
                <w:rFonts w:ascii="Arial" w:hAnsi="Arial" w:cs="Arial"/>
                <w:sz w:val="14"/>
              </w:rPr>
              <w:t xml:space="preserve"> w sprawach o </w:t>
            </w:r>
          </w:p>
        </w:tc>
        <w:tc>
          <w:tcPr>
            <w:tcW w:w="4599" w:type="dxa"/>
            <w:gridSpan w:val="2"/>
            <w:tcBorders>
              <w:left w:val="single" w:sz="2" w:space="0" w:color="auto"/>
              <w:right w:val="single" w:sz="18" w:space="0" w:color="auto"/>
            </w:tcBorders>
          </w:tcPr>
          <w:p w14:paraId="43B0B179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o rozwód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54EF0" w14:textId="77777777" w:rsidR="0041358B" w:rsidRPr="00A02C06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702412D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7441E50" w14:textId="77777777" w:rsidTr="00F073CD">
        <w:tc>
          <w:tcPr>
            <w:tcW w:w="4693" w:type="dxa"/>
            <w:gridSpan w:val="3"/>
            <w:vMerge/>
            <w:tcBorders>
              <w:right w:val="single" w:sz="2" w:space="0" w:color="auto"/>
            </w:tcBorders>
            <w:vAlign w:val="center"/>
          </w:tcPr>
          <w:p w14:paraId="348CB836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599" w:type="dxa"/>
            <w:gridSpan w:val="2"/>
            <w:tcBorders>
              <w:left w:val="single" w:sz="2" w:space="0" w:color="auto"/>
              <w:right w:val="single" w:sz="18" w:space="0" w:color="auto"/>
            </w:tcBorders>
          </w:tcPr>
          <w:p w14:paraId="1583CDA8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o separację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557EE" w14:textId="77777777" w:rsidR="0041358B" w:rsidRPr="00A02C06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CBB449D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9527654" w14:textId="77777777" w:rsidTr="00F073CD">
        <w:tc>
          <w:tcPr>
            <w:tcW w:w="3493" w:type="dxa"/>
            <w:gridSpan w:val="2"/>
            <w:vMerge w:val="restart"/>
            <w:tcBorders>
              <w:right w:val="single" w:sz="2" w:space="0" w:color="auto"/>
            </w:tcBorders>
            <w:vAlign w:val="center"/>
          </w:tcPr>
          <w:p w14:paraId="0B4BD6C1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Liczba spraw, w których orzeczono eksmisję</w:t>
            </w:r>
          </w:p>
        </w:tc>
        <w:tc>
          <w:tcPr>
            <w:tcW w:w="5799" w:type="dxa"/>
            <w:gridSpan w:val="3"/>
            <w:tcBorders>
              <w:left w:val="single" w:sz="2" w:space="0" w:color="auto"/>
              <w:right w:val="single" w:sz="18" w:space="0" w:color="auto"/>
            </w:tcBorders>
          </w:tcPr>
          <w:p w14:paraId="777A6EF8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o rozwód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01D86" w14:textId="77777777" w:rsidR="0041358B" w:rsidRPr="00A02C06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2797A38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F6563C3" w14:textId="77777777" w:rsidTr="00F073CD">
        <w:tc>
          <w:tcPr>
            <w:tcW w:w="3493" w:type="dxa"/>
            <w:gridSpan w:val="2"/>
            <w:vMerge/>
            <w:tcBorders>
              <w:right w:val="single" w:sz="2" w:space="0" w:color="auto"/>
            </w:tcBorders>
          </w:tcPr>
          <w:p w14:paraId="6B92795C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99" w:type="dxa"/>
            <w:gridSpan w:val="3"/>
            <w:tcBorders>
              <w:left w:val="single" w:sz="2" w:space="0" w:color="auto"/>
              <w:right w:val="single" w:sz="18" w:space="0" w:color="auto"/>
            </w:tcBorders>
          </w:tcPr>
          <w:p w14:paraId="6D46C092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o separację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68E82" w14:textId="77777777" w:rsidR="0041358B" w:rsidRPr="00A02C06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9A5F999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8A3C397" w14:textId="77777777" w:rsidTr="00F073CD">
        <w:tc>
          <w:tcPr>
            <w:tcW w:w="9292" w:type="dxa"/>
            <w:gridSpan w:val="5"/>
            <w:tcBorders>
              <w:right w:val="single" w:sz="18" w:space="0" w:color="auto"/>
            </w:tcBorders>
          </w:tcPr>
          <w:p w14:paraId="0FB0E903" w14:textId="77777777" w:rsidR="000C34FF" w:rsidRPr="00A02C06" w:rsidRDefault="000C34FF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Liczba ojców, którzy złożyli wniosek o powierzenie wykonywania władzy rodzicielskiej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7E246" w14:textId="77777777" w:rsidR="000C34FF" w:rsidRPr="00A02C06" w:rsidRDefault="0058741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AE0442A" w14:textId="77777777" w:rsidR="000C34FF" w:rsidRPr="00A02C06" w:rsidRDefault="000C34FF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206921A" w14:textId="77777777" w:rsidTr="00F073CD">
        <w:tc>
          <w:tcPr>
            <w:tcW w:w="9292" w:type="dxa"/>
            <w:gridSpan w:val="5"/>
            <w:tcBorders>
              <w:right w:val="single" w:sz="18" w:space="0" w:color="auto"/>
            </w:tcBorders>
          </w:tcPr>
          <w:p w14:paraId="3D936ADF" w14:textId="77777777" w:rsidR="000C34FF" w:rsidRPr="00A02C06" w:rsidRDefault="000C34FF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      w tym liczba ojców, których wniosek sąd uwzględnił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7BFF5" w14:textId="77777777" w:rsidR="000C34FF" w:rsidRPr="00A02C06" w:rsidRDefault="0058741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C0BF6C5" w14:textId="77777777" w:rsidR="000C34FF" w:rsidRPr="00A02C06" w:rsidRDefault="000C34FF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7E38553" w14:textId="77777777" w:rsidTr="00F073CD">
        <w:tc>
          <w:tcPr>
            <w:tcW w:w="9292" w:type="dxa"/>
            <w:gridSpan w:val="5"/>
            <w:tcBorders>
              <w:right w:val="single" w:sz="18" w:space="0" w:color="auto"/>
            </w:tcBorders>
          </w:tcPr>
          <w:p w14:paraId="211F9B35" w14:textId="77777777" w:rsidR="00F073CD" w:rsidRPr="00A02C06" w:rsidRDefault="00F073CD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Liczba matek, które złożyły wniosek o powierzenie wykonywania władzy rodzicielskiej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1F6BA" w14:textId="77777777" w:rsidR="00F073CD" w:rsidRPr="00A02C06" w:rsidRDefault="00F073C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EB3196E" w14:textId="77777777" w:rsidR="00F073CD" w:rsidRPr="00A02C06" w:rsidRDefault="00F073CD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6CD1BE3" w14:textId="77777777" w:rsidTr="000B5B73">
        <w:tc>
          <w:tcPr>
            <w:tcW w:w="9292" w:type="dxa"/>
            <w:gridSpan w:val="5"/>
            <w:tcBorders>
              <w:right w:val="single" w:sz="18" w:space="0" w:color="auto"/>
            </w:tcBorders>
          </w:tcPr>
          <w:p w14:paraId="2E7E9E71" w14:textId="77777777" w:rsidR="00F073CD" w:rsidRPr="00A02C06" w:rsidRDefault="00F073CD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      w tym liczba matek, których wniosek sąd uwzględnił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910DFF" w14:textId="77777777" w:rsidR="00F073CD" w:rsidRPr="00A02C06" w:rsidRDefault="00F073C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9D2CB46" w14:textId="77777777" w:rsidR="00F073CD" w:rsidRPr="00A02C06" w:rsidRDefault="00F073CD" w:rsidP="00EC3844">
            <w:pPr>
              <w:rPr>
                <w:rFonts w:ascii="Arial" w:hAnsi="Arial" w:cs="Arial"/>
                <w:sz w:val="14"/>
              </w:rPr>
            </w:pPr>
          </w:p>
        </w:tc>
      </w:tr>
    </w:tbl>
    <w:p w14:paraId="2C99F3E5" w14:textId="60418F00" w:rsidR="00023746" w:rsidRPr="00A02C06" w:rsidRDefault="006C4A4E" w:rsidP="00EC3844">
      <w:pPr>
        <w:pStyle w:val="Tekstpodstawowy"/>
        <w:tabs>
          <w:tab w:val="left" w:pos="1080"/>
        </w:tabs>
        <w:spacing w:line="360" w:lineRule="auto"/>
        <w:rPr>
          <w:rFonts w:cs="Arial"/>
          <w:color w:val="auto"/>
          <w:sz w:val="16"/>
          <w:szCs w:val="16"/>
        </w:rPr>
      </w:pPr>
      <w:r w:rsidRPr="00A02C06">
        <w:rPr>
          <w:rFonts w:cs="Arial"/>
          <w:noProof/>
          <w:color w:val="auto"/>
          <w:sz w:val="16"/>
          <w:szCs w:val="16"/>
          <w:lang w:val="pl-PL" w:eastAsia="pl-PL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2E20B2A4" wp14:editId="3A155A9A">
                <wp:simplePos x="0" y="0"/>
                <wp:positionH relativeFrom="column">
                  <wp:posOffset>3886200</wp:posOffset>
                </wp:positionH>
                <wp:positionV relativeFrom="paragraph">
                  <wp:posOffset>30480</wp:posOffset>
                </wp:positionV>
                <wp:extent cx="6324600" cy="1249680"/>
                <wp:effectExtent l="2540" t="0" r="0" b="2540"/>
                <wp:wrapNone/>
                <wp:docPr id="2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1249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78C6751" w14:textId="77777777" w:rsidR="00B04121" w:rsidRPr="004C76C5" w:rsidRDefault="00B04121" w:rsidP="00023746">
                            <w:pPr>
                              <w:tabs>
                                <w:tab w:val="left" w:pos="7088"/>
                              </w:tabs>
                              <w:spacing w:before="40" w:line="360" w:lineRule="auto"/>
                              <w:ind w:left="840"/>
                              <w:rPr>
                                <w:rFonts w:ascii="Arial" w:hAnsi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4C76C5">
                              <w:rPr>
                                <w:rFonts w:ascii="Arial" w:hAnsi="Arial"/>
                                <w:color w:val="000000"/>
                                <w:sz w:val="16"/>
                                <w:szCs w:val="16"/>
                              </w:rPr>
                              <w:t>w tym załatwiono spraw</w:t>
                            </w:r>
                          </w:p>
                          <w:p w14:paraId="306442F4" w14:textId="77777777" w:rsidR="00B04121" w:rsidRPr="00917329" w:rsidRDefault="00B04121" w:rsidP="00023746">
                            <w:pPr>
                              <w:tabs>
                                <w:tab w:val="left" w:pos="7088"/>
                              </w:tabs>
                              <w:spacing w:before="40" w:line="360" w:lineRule="auto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/>
                                <w:color w:val="000000"/>
                                <w:sz w:val="16"/>
                                <w:szCs w:val="16"/>
                              </w:rPr>
                              <w:t xml:space="preserve">    </w:t>
                            </w:r>
                            <w:r w:rsidRPr="004C76C5">
                              <w:rPr>
                                <w:rFonts w:ascii="Arial" w:hAnsi="Arial"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654B2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Dział 1.1.d.</w:t>
                            </w:r>
                            <w:r w:rsidRPr="009654B2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O opróżnienie lokalu mieszkalnego w wyniku zmiany orzeczenia przez sąd odwoławczy rep. Ca D</w:t>
                            </w:r>
                            <w:r w:rsidRPr="009654B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z.1.1.2.</w:t>
                            </w:r>
                            <w:r w:rsidRPr="009654B2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(w.05 </w:t>
                            </w:r>
                            <w:r w:rsidRPr="0091732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rubr. 5)</w:t>
                            </w:r>
                          </w:p>
                          <w:p w14:paraId="11694AC8" w14:textId="77777777" w:rsidR="00B04121" w:rsidRPr="009654B2" w:rsidRDefault="00B04121" w:rsidP="00DF48C1">
                            <w:pPr>
                              <w:spacing w:line="360" w:lineRule="auto"/>
                              <w:ind w:left="1080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9654B2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- z orzeczeniem prawa do lokalu socjalnego</w:t>
                            </w:r>
                          </w:p>
                          <w:p w14:paraId="0F66A0B8" w14:textId="77777777" w:rsidR="00B04121" w:rsidRDefault="00B04121" w:rsidP="00DF48C1">
                            <w:pPr>
                              <w:spacing w:line="360" w:lineRule="auto"/>
                              <w:ind w:left="1080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9654B2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- bez prawa do lokalu socjalnego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ab/>
                            </w:r>
                          </w:p>
                          <w:p w14:paraId="6F305FF3" w14:textId="77777777" w:rsidR="00B04121" w:rsidRDefault="00B04121" w:rsidP="007B567B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2DDDD474" w14:textId="2F645F34" w:rsidR="00B04121" w:rsidRPr="006D2B9E" w:rsidRDefault="00B04121" w:rsidP="007B567B">
                            <w:pPr>
                              <w:spacing w:line="360" w:lineRule="auto"/>
                              <w:ind w:firstLine="1134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D2B9E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- bez orzeczenia o prawie do lokalu socjalnego</w:t>
                            </w:r>
                            <w:r w:rsidRPr="006D2B9E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cs="Arial"/>
                                <w:noProof/>
                                <w:sz w:val="16"/>
                                <w:szCs w:val="16"/>
                              </w:rPr>
                              <w:drawing>
                                <wp:inline distT="0" distB="0" distL="0" distR="0" wp14:anchorId="7EECCE53" wp14:editId="36E2A1C2">
                                  <wp:extent cx="1003300" cy="184150"/>
                                  <wp:effectExtent l="0" t="0" r="0" b="0"/>
                                  <wp:docPr id="2" name="Obraz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03300" cy="1841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22C44A0" w14:textId="77777777" w:rsidR="00B04121" w:rsidRPr="009654B2" w:rsidRDefault="00B04121" w:rsidP="00DF48C1">
                            <w:pPr>
                              <w:spacing w:line="360" w:lineRule="auto"/>
                              <w:ind w:left="1080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20B2A4" id="_x0000_s1028" type="#_x0000_t202" style="position:absolute;margin-left:306pt;margin-top:2.4pt;width:498pt;height:98.4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" filled="f" stroked="f">
                <v:textbox>
                  <w:txbxContent>
                    <w:p w14:paraId="078C6751" w14:textId="77777777" w:rsidR="00B04121" w:rsidRPr="004C76C5" w:rsidRDefault="00B04121" w:rsidP="00023746">
                      <w:pPr>
                        <w:tabs>
                          <w:tab w:val="left" w:pos="7088"/>
                        </w:tabs>
                        <w:spacing w:before="40" w:line="360" w:lineRule="auto"/>
                        <w:ind w:left="840"/>
                        <w:rPr>
                          <w:rFonts w:ascii="Arial" w:hAnsi="Arial"/>
                          <w:color w:val="000000"/>
                          <w:sz w:val="16"/>
                          <w:szCs w:val="16"/>
                        </w:rPr>
                      </w:pPr>
                      <w:r w:rsidRPr="004C76C5">
                        <w:rPr>
                          <w:rFonts w:ascii="Arial" w:hAnsi="Arial"/>
                          <w:color w:val="000000"/>
                          <w:sz w:val="16"/>
                          <w:szCs w:val="16"/>
                        </w:rPr>
                        <w:t>w tym załatwiono spraw</w:t>
                      </w:r>
                    </w:p>
                    <w:p w14:paraId="306442F4" w14:textId="77777777" w:rsidR="00B04121" w:rsidRPr="00917329" w:rsidRDefault="00B04121" w:rsidP="00023746">
                      <w:pPr>
                        <w:tabs>
                          <w:tab w:val="left" w:pos="7088"/>
                        </w:tabs>
                        <w:spacing w:before="40" w:line="360" w:lineRule="auto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/>
                          <w:color w:val="000000"/>
                          <w:sz w:val="16"/>
                          <w:szCs w:val="16"/>
                        </w:rPr>
                        <w:t xml:space="preserve">    </w:t>
                      </w:r>
                      <w:r w:rsidRPr="004C76C5">
                        <w:rPr>
                          <w:rFonts w:ascii="Arial" w:hAnsi="Arial"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r w:rsidRPr="009654B2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Dział 1.1.d.</w:t>
                      </w:r>
                      <w:r w:rsidRPr="009654B2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O opróżnienie lokalu mieszkalnego w wyniku zmiany orzeczenia przez sąd odwoławczy rep. Ca D</w:t>
                      </w:r>
                      <w:r w:rsidRPr="009654B2">
                        <w:rPr>
                          <w:rFonts w:ascii="Arial" w:hAnsi="Arial" w:cs="Arial"/>
                          <w:sz w:val="16"/>
                          <w:szCs w:val="16"/>
                        </w:rPr>
                        <w:t>z.1.1.2.</w:t>
                      </w:r>
                      <w:r w:rsidRPr="009654B2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(w.05 </w:t>
                      </w:r>
                      <w:r w:rsidRPr="00917329">
                        <w:rPr>
                          <w:rFonts w:ascii="Arial" w:hAnsi="Arial" w:cs="Arial"/>
                          <w:sz w:val="16"/>
                          <w:szCs w:val="16"/>
                        </w:rPr>
                        <w:t>rubr. 5)</w:t>
                      </w:r>
                    </w:p>
                    <w:p w14:paraId="11694AC8" w14:textId="77777777" w:rsidR="00B04121" w:rsidRPr="009654B2" w:rsidRDefault="00B04121" w:rsidP="00DF48C1">
                      <w:pPr>
                        <w:spacing w:line="360" w:lineRule="auto"/>
                        <w:ind w:left="1080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9654B2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- z orzeczeniem prawa do lokalu socjalnego</w:t>
                      </w:r>
                    </w:p>
                    <w:p w14:paraId="0F66A0B8" w14:textId="77777777" w:rsidR="00B04121" w:rsidRDefault="00B04121" w:rsidP="00DF48C1">
                      <w:pPr>
                        <w:spacing w:line="360" w:lineRule="auto"/>
                        <w:ind w:left="1080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9654B2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- bez prawa do lokalu socjalnego</w:t>
                      </w: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ab/>
                      </w:r>
                    </w:p>
                    <w:p w14:paraId="6F305FF3" w14:textId="77777777" w:rsidR="00B04121" w:rsidRDefault="00B04121" w:rsidP="007B567B">
                      <w:pPr>
                        <w:spacing w:line="360" w:lineRule="auto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2DDDD474" w14:textId="2F645F34" w:rsidR="00B04121" w:rsidRPr="006D2B9E" w:rsidRDefault="00B04121" w:rsidP="007B567B">
                      <w:pPr>
                        <w:spacing w:line="360" w:lineRule="auto"/>
                        <w:ind w:firstLine="1134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D2B9E">
                        <w:rPr>
                          <w:rFonts w:ascii="Arial" w:hAnsi="Arial" w:cs="Arial"/>
                          <w:sz w:val="16"/>
                          <w:szCs w:val="16"/>
                        </w:rPr>
                        <w:t>- bez orzeczenia o prawie do lokalu socjalnego</w:t>
                      </w:r>
                      <w:r w:rsidRPr="006D2B9E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cs="Arial"/>
                          <w:noProof/>
                          <w:sz w:val="16"/>
                          <w:szCs w:val="16"/>
                        </w:rPr>
                        <w:drawing>
                          <wp:inline distT="0" distB="0" distL="0" distR="0" wp14:anchorId="7EECCE53" wp14:editId="36E2A1C2">
                            <wp:extent cx="1003300" cy="184150"/>
                            <wp:effectExtent l="0" t="0" r="0" b="0"/>
                            <wp:docPr id="2" name="Obraz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03300" cy="1841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22C44A0" w14:textId="77777777" w:rsidR="00B04121" w:rsidRPr="009654B2" w:rsidRDefault="00B04121" w:rsidP="00DF48C1">
                      <w:pPr>
                        <w:spacing w:line="360" w:lineRule="auto"/>
                        <w:ind w:left="1080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92E697E" w14:textId="77777777" w:rsidR="00023746" w:rsidRPr="00A02C06" w:rsidRDefault="00023746" w:rsidP="00EC3844">
      <w:pPr>
        <w:pStyle w:val="Tekstpodstawowy"/>
        <w:tabs>
          <w:tab w:val="left" w:pos="1440"/>
        </w:tabs>
        <w:spacing w:line="360" w:lineRule="auto"/>
        <w:rPr>
          <w:rFonts w:cs="Arial"/>
          <w:color w:val="auto"/>
          <w:sz w:val="16"/>
          <w:szCs w:val="16"/>
        </w:rPr>
      </w:pPr>
      <w:r w:rsidRPr="00A02C06">
        <w:rPr>
          <w:rFonts w:cs="Arial"/>
          <w:color w:val="auto"/>
          <w:sz w:val="16"/>
          <w:szCs w:val="16"/>
        </w:rPr>
        <w:tab/>
        <w:t>w tym załatwiono spraw</w:t>
      </w:r>
    </w:p>
    <w:p w14:paraId="7491BD51" w14:textId="77777777" w:rsidR="00023746" w:rsidRPr="00A02C06" w:rsidRDefault="00023746" w:rsidP="00EC3844">
      <w:pPr>
        <w:pStyle w:val="Tekstpodstawowy"/>
        <w:tabs>
          <w:tab w:val="left" w:pos="4536"/>
        </w:tabs>
        <w:spacing w:line="360" w:lineRule="auto"/>
        <w:ind w:left="360"/>
        <w:rPr>
          <w:rFonts w:cs="Arial"/>
          <w:color w:val="auto"/>
          <w:sz w:val="16"/>
          <w:szCs w:val="16"/>
        </w:rPr>
      </w:pPr>
      <w:r w:rsidRPr="00A02C06">
        <w:rPr>
          <w:rFonts w:cs="Arial"/>
          <w:b/>
          <w:color w:val="auto"/>
          <w:sz w:val="18"/>
        </w:rPr>
        <w:t>Dział 1.1.</w:t>
      </w:r>
      <w:r w:rsidR="003314DD" w:rsidRPr="00A02C06">
        <w:rPr>
          <w:rFonts w:cs="Arial"/>
          <w:b/>
          <w:color w:val="auto"/>
          <w:sz w:val="18"/>
        </w:rPr>
        <w:t>c</w:t>
      </w:r>
      <w:r w:rsidRPr="00A02C06">
        <w:rPr>
          <w:rFonts w:cs="Arial"/>
          <w:b/>
          <w:color w:val="auto"/>
          <w:sz w:val="18"/>
        </w:rPr>
        <w:t>.</w:t>
      </w:r>
      <w:r w:rsidRPr="00A02C06">
        <w:rPr>
          <w:rFonts w:cs="Arial"/>
          <w:color w:val="auto"/>
          <w:sz w:val="18"/>
        </w:rPr>
        <w:t xml:space="preserve"> </w:t>
      </w:r>
      <w:r w:rsidRPr="00A02C06">
        <w:rPr>
          <w:rFonts w:cs="Arial"/>
          <w:color w:val="auto"/>
          <w:sz w:val="16"/>
          <w:szCs w:val="16"/>
        </w:rPr>
        <w:t xml:space="preserve">O opróżnienie lokalu mieszkalnego </w:t>
      </w:r>
      <w:r w:rsidRPr="00A02C06">
        <w:rPr>
          <w:rFonts w:cs="Arial"/>
          <w:b/>
          <w:color w:val="auto"/>
          <w:sz w:val="16"/>
          <w:szCs w:val="16"/>
        </w:rPr>
        <w:t>rep. C</w:t>
      </w:r>
      <w:r w:rsidRPr="00A02C06">
        <w:rPr>
          <w:rFonts w:cs="Arial"/>
          <w:color w:val="auto"/>
          <w:sz w:val="16"/>
          <w:szCs w:val="16"/>
        </w:rPr>
        <w:t xml:space="preserve"> </w:t>
      </w:r>
      <w:r w:rsidR="00F0671D" w:rsidRPr="00A02C06">
        <w:rPr>
          <w:rFonts w:cs="Arial"/>
          <w:color w:val="auto"/>
          <w:sz w:val="14"/>
          <w:szCs w:val="14"/>
        </w:rPr>
        <w:t xml:space="preserve">(Dz.1.1.1. w. </w:t>
      </w:r>
      <w:r w:rsidR="0078681F" w:rsidRPr="00A02C06">
        <w:rPr>
          <w:rFonts w:cs="Arial"/>
          <w:color w:val="auto"/>
          <w:sz w:val="14"/>
          <w:szCs w:val="14"/>
        </w:rPr>
        <w:t>16</w:t>
      </w:r>
      <w:r w:rsidR="00F0671D" w:rsidRPr="00A02C06">
        <w:rPr>
          <w:rFonts w:cs="Arial"/>
          <w:color w:val="auto"/>
          <w:sz w:val="14"/>
          <w:szCs w:val="14"/>
        </w:rPr>
        <w:t xml:space="preserve"> rubr. </w:t>
      </w:r>
      <w:r w:rsidR="005B6DB3" w:rsidRPr="00A02C06">
        <w:rPr>
          <w:rFonts w:cs="Arial"/>
          <w:color w:val="auto"/>
          <w:sz w:val="14"/>
          <w:szCs w:val="14"/>
          <w:lang w:val="pl-PL"/>
        </w:rPr>
        <w:t>4</w:t>
      </w:r>
      <w:r w:rsidRPr="00A02C06">
        <w:rPr>
          <w:rFonts w:cs="Arial"/>
          <w:color w:val="auto"/>
          <w:sz w:val="14"/>
          <w:szCs w:val="14"/>
        </w:rPr>
        <w:t>)</w:t>
      </w:r>
      <w:r w:rsidRPr="00A02C06">
        <w:rPr>
          <w:rFonts w:cs="Arial"/>
          <w:color w:val="auto"/>
          <w:sz w:val="16"/>
          <w:szCs w:val="16"/>
        </w:rPr>
        <w:t xml:space="preserve">                                                                 </w:t>
      </w:r>
      <w:r w:rsidRPr="00A02C06">
        <w:rPr>
          <w:rFonts w:cs="Arial"/>
          <w:color w:val="auto"/>
          <w:sz w:val="16"/>
          <w:szCs w:val="16"/>
        </w:rPr>
        <w:tab/>
        <w:t xml:space="preserve">      </w:t>
      </w:r>
      <w:r w:rsidRPr="00A02C06">
        <w:rPr>
          <w:rFonts w:cs="Arial"/>
          <w:color w:val="auto"/>
          <w:sz w:val="16"/>
          <w:szCs w:val="16"/>
        </w:rPr>
        <w:tab/>
      </w:r>
      <w:r w:rsidRPr="00A02C06">
        <w:rPr>
          <w:rFonts w:cs="Arial"/>
          <w:color w:val="auto"/>
          <w:sz w:val="16"/>
          <w:szCs w:val="16"/>
        </w:rPr>
        <w:tab/>
      </w:r>
    </w:p>
    <w:p w14:paraId="1618D59F" w14:textId="05D89D89" w:rsidR="00023746" w:rsidRPr="00A02C06" w:rsidRDefault="006C4A4E" w:rsidP="00EC3844">
      <w:pPr>
        <w:tabs>
          <w:tab w:val="left" w:pos="7088"/>
        </w:tabs>
        <w:spacing w:before="40" w:line="360" w:lineRule="auto"/>
        <w:ind w:firstLine="1320"/>
        <w:rPr>
          <w:rFonts w:ascii="Arial" w:hAnsi="Arial" w:cs="Arial"/>
          <w:sz w:val="16"/>
          <w:szCs w:val="16"/>
        </w:rPr>
      </w:pPr>
      <w:r w:rsidRPr="00A02C06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377217F1" wp14:editId="2604164F">
                <wp:simplePos x="0" y="0"/>
                <wp:positionH relativeFrom="column">
                  <wp:posOffset>3075305</wp:posOffset>
                </wp:positionH>
                <wp:positionV relativeFrom="paragraph">
                  <wp:posOffset>31750</wp:posOffset>
                </wp:positionV>
                <wp:extent cx="972185" cy="151765"/>
                <wp:effectExtent l="20320" t="20320" r="17145" b="18415"/>
                <wp:wrapNone/>
                <wp:docPr id="20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C820CF" id="Rectangle 3" o:spid="_x0000_s1026" style="position:absolute;margin-left:242.15pt;margin-top:2.5pt;width:76.55pt;height:11.9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3lfMmN8A&#10;AAAIAQAADwAAAAAAAAAAAAAAAABkBAAAZHJzL2Rvd25yZXYueG1sUEsFBgAAAAAEAAQA8wAAAHAF&#10;AAAAAA==&#10;" strokeweight="2pt"/>
            </w:pict>
          </mc:Fallback>
        </mc:AlternateContent>
      </w:r>
      <w:r w:rsidRPr="00A02C06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2F0D54A4" wp14:editId="738BFE0D">
                <wp:simplePos x="0" y="0"/>
                <wp:positionH relativeFrom="column">
                  <wp:posOffset>6934200</wp:posOffset>
                </wp:positionH>
                <wp:positionV relativeFrom="paragraph">
                  <wp:posOffset>16510</wp:posOffset>
                </wp:positionV>
                <wp:extent cx="972185" cy="153670"/>
                <wp:effectExtent l="21590" t="14605" r="15875" b="12700"/>
                <wp:wrapNone/>
                <wp:docPr id="19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D04505" id="Rectangle 7" o:spid="_x0000_s1026" style="position:absolute;margin-left:546pt;margin-top:1.3pt;width:76.55pt;height:12.1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" strokeweight="2pt"/>
            </w:pict>
          </mc:Fallback>
        </mc:AlternateContent>
      </w:r>
      <w:r w:rsidR="00023746" w:rsidRPr="00A02C06">
        <w:rPr>
          <w:rFonts w:ascii="Arial" w:hAnsi="Arial" w:cs="Arial"/>
          <w:sz w:val="16"/>
          <w:szCs w:val="16"/>
        </w:rPr>
        <w:t xml:space="preserve">- z orzeczeniem prawa do lokalu socjalnego </w:t>
      </w:r>
      <w:r w:rsidR="00023746" w:rsidRPr="00A02C06">
        <w:rPr>
          <w:rFonts w:ascii="Arial" w:hAnsi="Arial" w:cs="Arial"/>
          <w:sz w:val="16"/>
          <w:szCs w:val="16"/>
        </w:rPr>
        <w:tab/>
        <w:t xml:space="preserve">                                     </w:t>
      </w:r>
    </w:p>
    <w:p w14:paraId="51C7FEB7" w14:textId="7EB4AB8C" w:rsidR="00023746" w:rsidRPr="00A02C06" w:rsidRDefault="006C4A4E" w:rsidP="00EC3844">
      <w:pPr>
        <w:tabs>
          <w:tab w:val="left" w:pos="7088"/>
        </w:tabs>
        <w:spacing w:before="40" w:line="360" w:lineRule="auto"/>
        <w:ind w:firstLine="1320"/>
        <w:rPr>
          <w:rFonts w:ascii="Arial" w:hAnsi="Arial" w:cs="Arial"/>
          <w:sz w:val="16"/>
          <w:szCs w:val="16"/>
        </w:rPr>
      </w:pPr>
      <w:r w:rsidRPr="00A02C06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2D74D41F" wp14:editId="277CED9F">
                <wp:simplePos x="0" y="0"/>
                <wp:positionH relativeFrom="column">
                  <wp:posOffset>3075305</wp:posOffset>
                </wp:positionH>
                <wp:positionV relativeFrom="paragraph">
                  <wp:posOffset>54610</wp:posOffset>
                </wp:positionV>
                <wp:extent cx="972185" cy="153670"/>
                <wp:effectExtent l="20320" t="15240" r="17145" b="21590"/>
                <wp:wrapNone/>
                <wp:docPr id="18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BC04EA" id="Rectangle 2" o:spid="_x0000_s1026" style="position:absolute;margin-left:242.15pt;margin-top:4.3pt;width:76.55pt;height:12.1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" strokeweight="2pt"/>
            </w:pict>
          </mc:Fallback>
        </mc:AlternateContent>
      </w:r>
      <w:r w:rsidRPr="00A02C06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75FA7A1B" wp14:editId="1662DB0B">
                <wp:simplePos x="0" y="0"/>
                <wp:positionH relativeFrom="column">
                  <wp:posOffset>6934200</wp:posOffset>
                </wp:positionH>
                <wp:positionV relativeFrom="paragraph">
                  <wp:posOffset>44450</wp:posOffset>
                </wp:positionV>
                <wp:extent cx="972185" cy="153670"/>
                <wp:effectExtent l="21590" t="14605" r="15875" b="12700"/>
                <wp:wrapNone/>
                <wp:docPr id="17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FC1CBF" id="Rectangle 8" o:spid="_x0000_s1026" style="position:absolute;margin-left:546pt;margin-top:3.5pt;width:76.55pt;height:12.1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" strokeweight="2pt"/>
            </w:pict>
          </mc:Fallback>
        </mc:AlternateContent>
      </w:r>
      <w:r w:rsidR="00023746" w:rsidRPr="00A02C06">
        <w:rPr>
          <w:rFonts w:ascii="Arial" w:hAnsi="Arial" w:cs="Arial"/>
          <w:sz w:val="16"/>
          <w:szCs w:val="16"/>
        </w:rPr>
        <w:t xml:space="preserve">- bez prawa do lokalu socjalnego  </w:t>
      </w:r>
    </w:p>
    <w:p w14:paraId="0083970A" w14:textId="33DB83AA" w:rsidR="00023746" w:rsidRPr="00A02C06" w:rsidRDefault="006C4A4E" w:rsidP="00EC3844">
      <w:pPr>
        <w:tabs>
          <w:tab w:val="left" w:pos="7088"/>
        </w:tabs>
        <w:spacing w:before="40" w:line="260" w:lineRule="exact"/>
        <w:ind w:firstLine="1276"/>
        <w:rPr>
          <w:rFonts w:ascii="Arial" w:hAnsi="Arial" w:cs="Arial"/>
          <w:sz w:val="16"/>
          <w:szCs w:val="16"/>
        </w:rPr>
      </w:pPr>
      <w:r w:rsidRPr="00A02C06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52B5DA3" wp14:editId="4A9AE8A3">
                <wp:simplePos x="0" y="0"/>
                <wp:positionH relativeFrom="column">
                  <wp:posOffset>3075305</wp:posOffset>
                </wp:positionH>
                <wp:positionV relativeFrom="paragraph">
                  <wp:posOffset>65405</wp:posOffset>
                </wp:positionV>
                <wp:extent cx="972185" cy="153670"/>
                <wp:effectExtent l="20320" t="17145" r="17145" b="19685"/>
                <wp:wrapNone/>
                <wp:docPr id="16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8080A2" id="Rectangle 15" o:spid="_x0000_s1026" style="position:absolute;margin-left:242.15pt;margin-top:5.15pt;width:76.55pt;height:12.1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" strokeweight="2pt"/>
            </w:pict>
          </mc:Fallback>
        </mc:AlternateContent>
      </w:r>
      <w:r w:rsidR="001060BE" w:rsidRPr="00A02C06">
        <w:rPr>
          <w:rFonts w:ascii="Arial" w:hAnsi="Arial" w:cs="Arial"/>
          <w:sz w:val="16"/>
          <w:szCs w:val="16"/>
        </w:rPr>
        <w:t xml:space="preserve">- bez orzeczenia o prawie do lokalu socjalnego                                                     </w:t>
      </w:r>
    </w:p>
    <w:tbl>
      <w:tblPr>
        <w:tblpPr w:leftFromText="141" w:rightFromText="141" w:vertAnchor="text" w:horzAnchor="margin" w:tblpX="228" w:tblpY="215"/>
        <w:tblW w:w="0" w:type="auto"/>
        <w:tblLook w:val="01E0" w:firstRow="1" w:lastRow="1" w:firstColumn="1" w:lastColumn="1" w:noHBand="0" w:noVBand="0"/>
      </w:tblPr>
      <w:tblGrid>
        <w:gridCol w:w="4068"/>
        <w:gridCol w:w="1350"/>
        <w:gridCol w:w="1530"/>
        <w:gridCol w:w="1440"/>
        <w:gridCol w:w="1320"/>
      </w:tblGrid>
      <w:tr w:rsidR="00A02C06" w:rsidRPr="00A02C06" w14:paraId="1A30B7A3" w14:textId="77777777" w:rsidTr="00B81A46">
        <w:trPr>
          <w:trHeight w:val="254"/>
        </w:trPr>
        <w:tc>
          <w:tcPr>
            <w:tcW w:w="4068" w:type="dxa"/>
            <w:vAlign w:val="center"/>
          </w:tcPr>
          <w:p w14:paraId="534604F7" w14:textId="77777777" w:rsidR="00023746" w:rsidRPr="00A02C06" w:rsidRDefault="00023746" w:rsidP="00EC3844">
            <w:pPr>
              <w:ind w:right="-168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b/>
                <w:sz w:val="18"/>
              </w:rPr>
              <w:t>Dział 1.1.</w:t>
            </w:r>
            <w:r w:rsidR="00DF48C1" w:rsidRPr="00A02C06">
              <w:rPr>
                <w:rFonts w:ascii="Arial" w:hAnsi="Arial" w:cs="Arial"/>
                <w:b/>
                <w:sz w:val="18"/>
              </w:rPr>
              <w:t>e</w:t>
            </w:r>
            <w:r w:rsidRPr="00A02C06">
              <w:rPr>
                <w:rFonts w:ascii="Arial" w:hAnsi="Arial" w:cs="Arial"/>
                <w:b/>
                <w:sz w:val="18"/>
              </w:rPr>
              <w:t>.</w:t>
            </w:r>
            <w:r w:rsidRPr="00A02C06">
              <w:rPr>
                <w:rFonts w:ascii="Arial" w:hAnsi="Arial" w:cs="Arial"/>
                <w:sz w:val="18"/>
              </w:rPr>
              <w:t xml:space="preserve"> 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06085" w:rsidRPr="00A02C06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A02C06">
              <w:rPr>
                <w:rFonts w:ascii="Arial" w:hAnsi="Arial" w:cs="Arial"/>
                <w:sz w:val="16"/>
                <w:szCs w:val="16"/>
              </w:rPr>
              <w:t>Orzeczono ubezwłasnowolnienie</w:t>
            </w:r>
          </w:p>
          <w:p w14:paraId="4039699F" w14:textId="0C6AC2B9" w:rsidR="00023746" w:rsidRPr="00A02C06" w:rsidRDefault="00023746" w:rsidP="00EC3844">
            <w:pPr>
              <w:ind w:right="-168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="00E14CA3" w:rsidRPr="00A02C06">
              <w:rPr>
                <w:rFonts w:ascii="Arial" w:hAnsi="Arial" w:cs="Arial"/>
                <w:sz w:val="16"/>
                <w:szCs w:val="16"/>
              </w:rPr>
              <w:t xml:space="preserve">                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       (</w:t>
            </w:r>
            <w:proofErr w:type="spellStart"/>
            <w:proofErr w:type="gramStart"/>
            <w:r w:rsidRPr="00A02C06">
              <w:rPr>
                <w:rFonts w:ascii="Arial" w:hAnsi="Arial" w:cs="Arial"/>
                <w:sz w:val="16"/>
                <w:szCs w:val="16"/>
              </w:rPr>
              <w:t>rep.Ns</w:t>
            </w:r>
            <w:proofErr w:type="spellEnd"/>
            <w:r w:rsidRPr="00A02C06">
              <w:rPr>
                <w:rFonts w:ascii="Arial" w:hAnsi="Arial" w:cs="Arial"/>
                <w:sz w:val="16"/>
                <w:szCs w:val="16"/>
              </w:rPr>
              <w:t>)( Dz.</w:t>
            </w:r>
            <w:proofErr w:type="gramEnd"/>
            <w:r w:rsidRPr="00A02C06">
              <w:rPr>
                <w:rFonts w:ascii="Arial" w:hAnsi="Arial" w:cs="Arial"/>
                <w:sz w:val="16"/>
                <w:szCs w:val="16"/>
              </w:rPr>
              <w:t>1.1.</w:t>
            </w:r>
            <w:proofErr w:type="gramStart"/>
            <w:r w:rsidRPr="00A02C06">
              <w:rPr>
                <w:rFonts w:ascii="Arial" w:hAnsi="Arial" w:cs="Arial"/>
                <w:sz w:val="16"/>
                <w:szCs w:val="16"/>
              </w:rPr>
              <w:t>1 .</w:t>
            </w:r>
            <w:proofErr w:type="gramEnd"/>
            <w:r w:rsidRPr="00A02C06">
              <w:rPr>
                <w:rFonts w:ascii="Arial" w:hAnsi="Arial" w:cs="Arial"/>
                <w:sz w:val="16"/>
                <w:szCs w:val="16"/>
              </w:rPr>
              <w:t xml:space="preserve">w. </w:t>
            </w:r>
            <w:r w:rsidR="00A43F4A" w:rsidRPr="0018140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</w:t>
            </w:r>
            <w:r w:rsidR="008556FF" w:rsidRPr="0018140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3</w:t>
            </w:r>
            <w:r w:rsidR="00181405" w:rsidRPr="0018140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4</w:t>
            </w:r>
            <w:r w:rsidR="00F0671D" w:rsidRPr="00181405"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r w:rsidR="00F0671D" w:rsidRPr="00A02C06">
              <w:rPr>
                <w:rFonts w:ascii="Arial" w:hAnsi="Arial" w:cs="Arial"/>
                <w:sz w:val="16"/>
                <w:szCs w:val="16"/>
              </w:rPr>
              <w:t>rubr. 4</w:t>
            </w:r>
            <w:proofErr w:type="gramStart"/>
            <w:r w:rsidRPr="00A02C06">
              <w:rPr>
                <w:rFonts w:ascii="Arial" w:hAnsi="Arial" w:cs="Arial"/>
                <w:sz w:val="16"/>
                <w:szCs w:val="16"/>
              </w:rPr>
              <w:t xml:space="preserve">):   </w:t>
            </w:r>
            <w:proofErr w:type="gramEnd"/>
            <w:r w:rsidRPr="00A02C06">
              <w:rPr>
                <w:rFonts w:ascii="Arial" w:hAnsi="Arial" w:cs="Arial"/>
                <w:sz w:val="16"/>
                <w:szCs w:val="16"/>
              </w:rPr>
              <w:t xml:space="preserve">                                </w:t>
            </w:r>
          </w:p>
        </w:tc>
        <w:tc>
          <w:tcPr>
            <w:tcW w:w="1350" w:type="dxa"/>
            <w:tcBorders>
              <w:right w:val="single" w:sz="12" w:space="0" w:color="auto"/>
            </w:tcBorders>
            <w:vAlign w:val="center"/>
          </w:tcPr>
          <w:p w14:paraId="7595E1A9" w14:textId="77777777" w:rsidR="00023746" w:rsidRPr="00A02C06" w:rsidRDefault="00023746" w:rsidP="00EC3844">
            <w:pPr>
              <w:ind w:left="630" w:hanging="2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całkowite</w:t>
            </w:r>
          </w:p>
        </w:tc>
        <w:tc>
          <w:tcPr>
            <w:tcW w:w="15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FEF5A0" w14:textId="77777777" w:rsidR="00023746" w:rsidRPr="00A02C06" w:rsidRDefault="00023746" w:rsidP="00EC3844">
            <w:pPr>
              <w:ind w:left="630" w:hanging="27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D21BDE2" w14:textId="77777777" w:rsidR="00023746" w:rsidRPr="00A02C06" w:rsidRDefault="00023746" w:rsidP="00EC3844">
            <w:pPr>
              <w:ind w:left="630" w:hanging="2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częściowe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7E813D" w14:textId="77777777" w:rsidR="00023746" w:rsidRPr="00A02C06" w:rsidRDefault="00023746" w:rsidP="00EC3844">
            <w:pPr>
              <w:ind w:left="630" w:hanging="27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A019DB6" w14:textId="77777777" w:rsidR="00B160FF" w:rsidRPr="00A02C06" w:rsidRDefault="00B160FF" w:rsidP="00EC3844">
      <w:pPr>
        <w:pStyle w:val="Nagwek8"/>
        <w:spacing w:before="100" w:beforeAutospacing="1" w:after="40" w:line="240" w:lineRule="auto"/>
        <w:ind w:firstLine="0"/>
        <w:rPr>
          <w:b w:val="0"/>
          <w:color w:val="auto"/>
          <w:sz w:val="18"/>
          <w:szCs w:val="24"/>
        </w:rPr>
      </w:pPr>
    </w:p>
    <w:p w14:paraId="7085A2E4" w14:textId="77777777" w:rsidR="00C06085" w:rsidRPr="00A02C06" w:rsidRDefault="00C06085" w:rsidP="00EC3844">
      <w:pPr>
        <w:pStyle w:val="Nagwek8"/>
        <w:spacing w:before="100" w:beforeAutospacing="1" w:after="40" w:line="240" w:lineRule="auto"/>
        <w:ind w:firstLine="0"/>
        <w:rPr>
          <w:b w:val="0"/>
          <w:color w:val="auto"/>
          <w:sz w:val="16"/>
          <w:szCs w:val="16"/>
        </w:rPr>
      </w:pPr>
      <w:r w:rsidRPr="00A02C06">
        <w:rPr>
          <w:b w:val="0"/>
          <w:color w:val="auto"/>
          <w:sz w:val="16"/>
          <w:szCs w:val="16"/>
        </w:rPr>
        <w:t xml:space="preserve">- liczba </w:t>
      </w:r>
      <w:proofErr w:type="gramStart"/>
      <w:r w:rsidRPr="00A02C06">
        <w:rPr>
          <w:b w:val="0"/>
          <w:color w:val="auto"/>
          <w:sz w:val="16"/>
          <w:szCs w:val="16"/>
        </w:rPr>
        <w:t>wniosków  o</w:t>
      </w:r>
      <w:proofErr w:type="gramEnd"/>
      <w:r w:rsidRPr="00A02C06">
        <w:rPr>
          <w:b w:val="0"/>
          <w:color w:val="auto"/>
          <w:sz w:val="16"/>
          <w:szCs w:val="16"/>
        </w:rPr>
        <w:t xml:space="preserve"> ubezwłasnowolnienie złożony</w:t>
      </w:r>
      <w:r w:rsidR="00385FFD" w:rsidRPr="00A02C06">
        <w:rPr>
          <w:b w:val="0"/>
          <w:color w:val="auto"/>
          <w:sz w:val="16"/>
          <w:szCs w:val="16"/>
        </w:rPr>
        <w:t>ch</w:t>
      </w:r>
      <w:r w:rsidRPr="00A02C06">
        <w:rPr>
          <w:b w:val="0"/>
          <w:color w:val="auto"/>
          <w:sz w:val="16"/>
          <w:szCs w:val="16"/>
        </w:rPr>
        <w:t xml:space="preserve"> przez: </w:t>
      </w:r>
    </w:p>
    <w:p w14:paraId="51C70388" w14:textId="6D0B9F46" w:rsidR="00C06085" w:rsidRPr="00A02C06" w:rsidRDefault="006C4A4E" w:rsidP="00EC3844">
      <w:pPr>
        <w:pStyle w:val="Nagwek8"/>
        <w:spacing w:before="100" w:beforeAutospacing="1" w:after="40" w:line="240" w:lineRule="auto"/>
        <w:ind w:firstLine="0"/>
        <w:rPr>
          <w:b w:val="0"/>
          <w:color w:val="auto"/>
          <w:sz w:val="16"/>
          <w:szCs w:val="16"/>
        </w:rPr>
      </w:pPr>
      <w:r w:rsidRPr="00A02C06">
        <w:rPr>
          <w:b w:val="0"/>
          <w:noProof/>
          <w:color w:val="auto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0BB40B90" wp14:editId="07862A39">
                <wp:simplePos x="0" y="0"/>
                <wp:positionH relativeFrom="column">
                  <wp:posOffset>1939925</wp:posOffset>
                </wp:positionH>
                <wp:positionV relativeFrom="paragraph">
                  <wp:posOffset>120650</wp:posOffset>
                </wp:positionV>
                <wp:extent cx="972185" cy="151765"/>
                <wp:effectExtent l="18415" t="16510" r="19050" b="12700"/>
                <wp:wrapNone/>
                <wp:docPr id="15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FC544F" id="Rectangle 20" o:spid="_x0000_s1026" style="position:absolute;margin-left:152.75pt;margin-top:9.5pt;width:76.55pt;height:11.9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" strokeweight="2pt"/>
            </w:pict>
          </mc:Fallback>
        </mc:AlternateContent>
      </w:r>
      <w:r w:rsidRPr="00A02C06">
        <w:rPr>
          <w:b w:val="0"/>
          <w:noProof/>
          <w:color w:val="auto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152C4285" wp14:editId="46B42181">
                <wp:simplePos x="0" y="0"/>
                <wp:positionH relativeFrom="column">
                  <wp:posOffset>7673975</wp:posOffset>
                </wp:positionH>
                <wp:positionV relativeFrom="paragraph">
                  <wp:posOffset>121285</wp:posOffset>
                </wp:positionV>
                <wp:extent cx="972185" cy="151765"/>
                <wp:effectExtent l="18415" t="17145" r="19050" b="21590"/>
                <wp:wrapNone/>
                <wp:docPr id="14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92E21F" id="Rectangle 22" o:spid="_x0000_s1026" style="position:absolute;margin-left:604.25pt;margin-top:9.55pt;width:76.55pt;height:11.9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" strokeweight="2pt"/>
            </w:pict>
          </mc:Fallback>
        </mc:AlternateContent>
      </w:r>
      <w:r w:rsidRPr="00A02C06">
        <w:rPr>
          <w:b w:val="0"/>
          <w:noProof/>
          <w:color w:val="auto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5E00AC6D" wp14:editId="6BFF92EB">
                <wp:simplePos x="0" y="0"/>
                <wp:positionH relativeFrom="column">
                  <wp:posOffset>5017135</wp:posOffset>
                </wp:positionH>
                <wp:positionV relativeFrom="paragraph">
                  <wp:posOffset>120650</wp:posOffset>
                </wp:positionV>
                <wp:extent cx="972185" cy="151765"/>
                <wp:effectExtent l="19050" t="16510" r="18415" b="12700"/>
                <wp:wrapNone/>
                <wp:docPr id="13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590EDC" id="Rectangle 21" o:spid="_x0000_s1026" style="position:absolute;margin-left:395.05pt;margin-top:9.5pt;width:76.55pt;height:11.9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" strokeweight="2pt"/>
            </w:pict>
          </mc:Fallback>
        </mc:AlternateContent>
      </w:r>
      <w:r w:rsidR="005D5B60" w:rsidRPr="00A02C06">
        <w:rPr>
          <w:b w:val="0"/>
          <w:color w:val="auto"/>
          <w:sz w:val="16"/>
          <w:szCs w:val="16"/>
        </w:rPr>
        <w:t xml:space="preserve">  </w:t>
      </w:r>
      <w:r w:rsidR="00C06085" w:rsidRPr="00A02C06">
        <w:rPr>
          <w:b w:val="0"/>
          <w:color w:val="auto"/>
          <w:sz w:val="16"/>
          <w:szCs w:val="16"/>
        </w:rPr>
        <w:t>małżonka osoby, której dotyczy wniosek                                         jej krewnych w linii prostej oraz rodzeństwo                                         jej przedstawiciela ustawowego</w:t>
      </w:r>
      <w:r w:rsidR="005D5B60" w:rsidRPr="00A02C06">
        <w:rPr>
          <w:b w:val="0"/>
          <w:color w:val="auto"/>
          <w:sz w:val="16"/>
          <w:szCs w:val="16"/>
        </w:rPr>
        <w:t xml:space="preserve"> </w:t>
      </w:r>
    </w:p>
    <w:p w14:paraId="5ADF583D" w14:textId="460C49BF" w:rsidR="00C06085" w:rsidRPr="00A02C06" w:rsidRDefault="006C4A4E" w:rsidP="00EC3844">
      <w:pPr>
        <w:pStyle w:val="Nagwek8"/>
        <w:spacing w:before="100" w:beforeAutospacing="1" w:after="40" w:line="240" w:lineRule="auto"/>
        <w:ind w:firstLine="0"/>
        <w:rPr>
          <w:b w:val="0"/>
          <w:color w:val="auto"/>
          <w:sz w:val="16"/>
          <w:szCs w:val="16"/>
        </w:rPr>
      </w:pPr>
      <w:r w:rsidRPr="00A02C06">
        <w:rPr>
          <w:b w:val="0"/>
          <w:noProof/>
          <w:color w:val="auto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5AE3AFB5" wp14:editId="12243AFC">
                <wp:simplePos x="0" y="0"/>
                <wp:positionH relativeFrom="column">
                  <wp:posOffset>8023860</wp:posOffset>
                </wp:positionH>
                <wp:positionV relativeFrom="paragraph">
                  <wp:posOffset>130175</wp:posOffset>
                </wp:positionV>
                <wp:extent cx="972185" cy="151765"/>
                <wp:effectExtent l="15875" t="15875" r="21590" b="13335"/>
                <wp:wrapNone/>
                <wp:docPr id="12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3EBA" id="Rectangle 26" o:spid="_x0000_s1026" style="position:absolute;margin-left:631.8pt;margin-top:10.25pt;width:76.55pt;height:11.9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" strokeweight="2pt"/>
            </w:pict>
          </mc:Fallback>
        </mc:AlternateContent>
      </w:r>
      <w:r w:rsidRPr="00A02C06">
        <w:rPr>
          <w:b w:val="0"/>
          <w:noProof/>
          <w:color w:val="auto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6BD891FC" wp14:editId="65C6AE93">
                <wp:simplePos x="0" y="0"/>
                <wp:positionH relativeFrom="column">
                  <wp:posOffset>6235065</wp:posOffset>
                </wp:positionH>
                <wp:positionV relativeFrom="paragraph">
                  <wp:posOffset>130175</wp:posOffset>
                </wp:positionV>
                <wp:extent cx="972185" cy="151765"/>
                <wp:effectExtent l="17780" t="15875" r="19685" b="13335"/>
                <wp:wrapNone/>
                <wp:docPr id="11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B79361" id="Rectangle 25" o:spid="_x0000_s1026" style="position:absolute;margin-left:490.95pt;margin-top:10.25pt;width:76.55pt;height:11.9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" strokeweight="2pt"/>
            </w:pict>
          </mc:Fallback>
        </mc:AlternateContent>
      </w:r>
      <w:r w:rsidRPr="00A02C06">
        <w:rPr>
          <w:b w:val="0"/>
          <w:noProof/>
          <w:color w:val="auto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6E656B94" wp14:editId="5BBC66F5">
                <wp:simplePos x="0" y="0"/>
                <wp:positionH relativeFrom="column">
                  <wp:posOffset>4262755</wp:posOffset>
                </wp:positionH>
                <wp:positionV relativeFrom="paragraph">
                  <wp:posOffset>130175</wp:posOffset>
                </wp:positionV>
                <wp:extent cx="972185" cy="151765"/>
                <wp:effectExtent l="17145" t="15875" r="20320" b="13335"/>
                <wp:wrapNone/>
                <wp:docPr id="10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774504" id="Rectangle 24" o:spid="_x0000_s1026" style="position:absolute;margin-left:335.65pt;margin-top:10.25pt;width:76.55pt;height:11.9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nwBmJN8A&#10;AAAJAQAADwAAAAAAAAAAAAAAAABkBAAAZHJzL2Rvd25yZXYueG1sUEsFBgAAAAAEAAQA8wAAAHAF&#10;AAAAAA==&#10;" strokeweight="2pt"/>
            </w:pict>
          </mc:Fallback>
        </mc:AlternateContent>
      </w:r>
      <w:r w:rsidRPr="00A02C06">
        <w:rPr>
          <w:b w:val="0"/>
          <w:noProof/>
          <w:color w:val="auto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43DCF07F" wp14:editId="07762D81">
                <wp:simplePos x="0" y="0"/>
                <wp:positionH relativeFrom="column">
                  <wp:posOffset>2672715</wp:posOffset>
                </wp:positionH>
                <wp:positionV relativeFrom="paragraph">
                  <wp:posOffset>130175</wp:posOffset>
                </wp:positionV>
                <wp:extent cx="972185" cy="151765"/>
                <wp:effectExtent l="17780" t="15875" r="19685" b="13335"/>
                <wp:wrapNone/>
                <wp:docPr id="9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C74B84" id="Rectangle 23" o:spid="_x0000_s1026" style="position:absolute;margin-left:210.45pt;margin-top:10.25pt;width:76.55pt;height:11.9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" strokeweight="2pt"/>
            </w:pict>
          </mc:Fallback>
        </mc:AlternateContent>
      </w:r>
      <w:r w:rsidR="005D5B60" w:rsidRPr="00A02C06">
        <w:rPr>
          <w:b w:val="0"/>
          <w:color w:val="auto"/>
          <w:sz w:val="16"/>
          <w:szCs w:val="16"/>
        </w:rPr>
        <w:t xml:space="preserve">- oddanie pod obserwację w zakładzie leczniczym ogółem                                       do 1 mies.                                         pow. 1 do 3 mies.                                         ponad 3 mies.                   </w:t>
      </w:r>
    </w:p>
    <w:p w14:paraId="45490236" w14:textId="173DD57C" w:rsidR="00C06085" w:rsidRPr="00A02C06" w:rsidRDefault="006C4A4E" w:rsidP="00EC3844">
      <w:pPr>
        <w:pStyle w:val="Nagwek8"/>
        <w:spacing w:before="100" w:beforeAutospacing="1" w:after="40" w:line="240" w:lineRule="auto"/>
        <w:ind w:firstLine="0"/>
        <w:rPr>
          <w:b w:val="0"/>
          <w:color w:val="auto"/>
          <w:sz w:val="16"/>
          <w:szCs w:val="16"/>
        </w:rPr>
      </w:pPr>
      <w:r w:rsidRPr="00A02C06">
        <w:rPr>
          <w:b w:val="0"/>
          <w:noProof/>
          <w:color w:val="auto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0E0308FD" wp14:editId="12F79983">
                <wp:simplePos x="0" y="0"/>
                <wp:positionH relativeFrom="column">
                  <wp:posOffset>1870075</wp:posOffset>
                </wp:positionH>
                <wp:positionV relativeFrom="paragraph">
                  <wp:posOffset>102870</wp:posOffset>
                </wp:positionV>
                <wp:extent cx="972185" cy="151765"/>
                <wp:effectExtent l="15240" t="16510" r="22225" b="12700"/>
                <wp:wrapNone/>
                <wp:docPr id="8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E4ED45" id="Rectangle 27" o:spid="_x0000_s1026" style="position:absolute;margin-left:147.25pt;margin-top:8.1pt;width:76.55pt;height:11.9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" strokeweight="2pt"/>
            </w:pict>
          </mc:Fallback>
        </mc:AlternateContent>
      </w:r>
      <w:r w:rsidR="005D5B60" w:rsidRPr="00A02C06">
        <w:rPr>
          <w:b w:val="0"/>
          <w:color w:val="auto"/>
          <w:sz w:val="16"/>
          <w:szCs w:val="16"/>
        </w:rPr>
        <w:t xml:space="preserve">- ustanowienie </w:t>
      </w:r>
      <w:r w:rsidR="00914053" w:rsidRPr="00A02C06">
        <w:rPr>
          <w:b w:val="0"/>
          <w:color w:val="auto"/>
          <w:sz w:val="16"/>
          <w:szCs w:val="16"/>
        </w:rPr>
        <w:t>doradcy</w:t>
      </w:r>
      <w:r w:rsidR="005D5B60" w:rsidRPr="00A02C06">
        <w:rPr>
          <w:b w:val="0"/>
          <w:color w:val="auto"/>
          <w:sz w:val="16"/>
          <w:szCs w:val="16"/>
        </w:rPr>
        <w:t xml:space="preserve"> tymczasowego   </w:t>
      </w:r>
    </w:p>
    <w:p w14:paraId="15712E7F" w14:textId="77777777" w:rsidR="00475857" w:rsidRPr="00A02C06" w:rsidRDefault="00475857" w:rsidP="00475857"/>
    <w:p w14:paraId="619F6CF3" w14:textId="77777777" w:rsidR="00475857" w:rsidRPr="00A02C06" w:rsidRDefault="00475857" w:rsidP="00475857"/>
    <w:p w14:paraId="1CE6BA98" w14:textId="06A34FCD" w:rsidR="00023746" w:rsidRPr="00A02C06" w:rsidRDefault="00023746" w:rsidP="00EC3844">
      <w:pPr>
        <w:pStyle w:val="Nagwek8"/>
        <w:spacing w:before="100" w:beforeAutospacing="1" w:after="40" w:line="240" w:lineRule="auto"/>
        <w:ind w:firstLine="0"/>
        <w:rPr>
          <w:b w:val="0"/>
          <w:color w:val="auto"/>
          <w:sz w:val="16"/>
          <w:szCs w:val="16"/>
        </w:rPr>
      </w:pPr>
      <w:r w:rsidRPr="00A02C06">
        <w:rPr>
          <w:color w:val="auto"/>
          <w:sz w:val="18"/>
        </w:rPr>
        <w:lastRenderedPageBreak/>
        <w:t>Dział 1.1.</w:t>
      </w:r>
      <w:r w:rsidR="00E14CA3" w:rsidRPr="00A02C06">
        <w:rPr>
          <w:color w:val="auto"/>
          <w:sz w:val="18"/>
        </w:rPr>
        <w:t>f</w:t>
      </w:r>
      <w:r w:rsidRPr="00A02C06">
        <w:rPr>
          <w:color w:val="auto"/>
          <w:sz w:val="18"/>
        </w:rPr>
        <w:t xml:space="preserve">. </w:t>
      </w:r>
      <w:r w:rsidRPr="00A02C06">
        <w:rPr>
          <w:b w:val="0"/>
          <w:color w:val="auto"/>
          <w:sz w:val="16"/>
          <w:szCs w:val="16"/>
        </w:rPr>
        <w:t xml:space="preserve">  </w:t>
      </w:r>
      <w:proofErr w:type="spellStart"/>
      <w:r w:rsidRPr="00A02C06">
        <w:rPr>
          <w:b w:val="0"/>
          <w:color w:val="auto"/>
          <w:sz w:val="18"/>
          <w:szCs w:val="18"/>
        </w:rPr>
        <w:t>Ns</w:t>
      </w:r>
      <w:proofErr w:type="spellEnd"/>
      <w:r w:rsidRPr="00A02C06">
        <w:rPr>
          <w:b w:val="0"/>
          <w:color w:val="auto"/>
          <w:sz w:val="18"/>
          <w:szCs w:val="18"/>
        </w:rPr>
        <w:t>-rej. Stan rejestru i zmiany</w:t>
      </w:r>
    </w:p>
    <w:tbl>
      <w:tblPr>
        <w:tblW w:w="9468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68"/>
        <w:gridCol w:w="440"/>
        <w:gridCol w:w="1680"/>
        <w:gridCol w:w="1680"/>
        <w:gridCol w:w="1800"/>
        <w:gridCol w:w="1800"/>
      </w:tblGrid>
      <w:tr w:rsidR="00A02C06" w:rsidRPr="00A02C06" w14:paraId="57D175DF" w14:textId="77777777" w:rsidTr="007D3974">
        <w:tc>
          <w:tcPr>
            <w:tcW w:w="2508" w:type="dxa"/>
            <w:gridSpan w:val="2"/>
            <w:tcBorders>
              <w:right w:val="single" w:sz="4" w:space="0" w:color="auto"/>
            </w:tcBorders>
            <w:vAlign w:val="center"/>
          </w:tcPr>
          <w:p w14:paraId="5A911F0D" w14:textId="77777777" w:rsidR="00023746" w:rsidRPr="00A02C06" w:rsidRDefault="007D397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11AA8" w14:textId="77777777" w:rsidR="00023746" w:rsidRPr="00A02C06" w:rsidRDefault="00023746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Stan rejestru na koniec poprzedniego okresu statystycznego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45D9" w14:textId="77777777" w:rsidR="00023746" w:rsidRPr="00A02C06" w:rsidRDefault="00023746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liczba pozycji zarejestrowanych w okresie statystycznym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4CC1" w14:textId="77777777" w:rsidR="00023746" w:rsidRPr="00A02C06" w:rsidRDefault="00023746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liczba pozycji wykreślonych w okresie statystycznym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676C" w14:textId="77777777" w:rsidR="00023746" w:rsidRPr="00A02C06" w:rsidRDefault="00023746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Stan rejestru na koniec obecnego okresu statystycznego</w:t>
            </w:r>
          </w:p>
        </w:tc>
      </w:tr>
      <w:tr w:rsidR="00A02C06" w:rsidRPr="00A02C06" w14:paraId="6967D1CE" w14:textId="77777777" w:rsidTr="007D3974">
        <w:trPr>
          <w:trHeight w:val="219"/>
        </w:trPr>
        <w:tc>
          <w:tcPr>
            <w:tcW w:w="2508" w:type="dxa"/>
            <w:gridSpan w:val="2"/>
            <w:tcBorders>
              <w:right w:val="single" w:sz="4" w:space="0" w:color="auto"/>
            </w:tcBorders>
          </w:tcPr>
          <w:p w14:paraId="19A3CB79" w14:textId="77777777" w:rsidR="00023746" w:rsidRPr="00A02C06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1A42B" w14:textId="77777777" w:rsidR="00023746" w:rsidRPr="00A02C06" w:rsidRDefault="00023746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3DCD7" w14:textId="77777777" w:rsidR="00023746" w:rsidRPr="00A02C06" w:rsidRDefault="00023746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BE812" w14:textId="77777777" w:rsidR="00023746" w:rsidRPr="00A02C06" w:rsidRDefault="00023746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A458" w14:textId="77777777" w:rsidR="00023746" w:rsidRPr="00A02C06" w:rsidRDefault="00023746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A02C06" w:rsidRPr="00A02C06" w14:paraId="5BC35CF4" w14:textId="77777777" w:rsidTr="002D6B70">
        <w:trPr>
          <w:trHeight w:val="192"/>
        </w:trPr>
        <w:tc>
          <w:tcPr>
            <w:tcW w:w="2068" w:type="dxa"/>
            <w:tcBorders>
              <w:right w:val="single" w:sz="12" w:space="0" w:color="auto"/>
            </w:tcBorders>
            <w:vAlign w:val="center"/>
          </w:tcPr>
          <w:p w14:paraId="4EE8C631" w14:textId="77777777" w:rsidR="00023746" w:rsidRPr="00A02C06" w:rsidRDefault="00023746" w:rsidP="00EC3844">
            <w:pPr>
              <w:rPr>
                <w:rFonts w:ascii="Arial" w:hAnsi="Arial" w:cs="Arial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Prasy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083764" w14:textId="77777777" w:rsidR="00023746" w:rsidRPr="00A02C06" w:rsidRDefault="00023746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1DF40" w14:textId="77777777" w:rsidR="00023746" w:rsidRPr="00A02C06" w:rsidRDefault="00023746" w:rsidP="00EC3844">
            <w:pPr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E97FA" w14:textId="77777777" w:rsidR="00023746" w:rsidRPr="00A02C06" w:rsidRDefault="00023746" w:rsidP="00EC3844"/>
        </w:tc>
        <w:tc>
          <w:tcPr>
            <w:tcW w:w="18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94A3B" w14:textId="77777777" w:rsidR="00023746" w:rsidRPr="00A02C06" w:rsidRDefault="00023746" w:rsidP="00EC3844"/>
        </w:tc>
        <w:tc>
          <w:tcPr>
            <w:tcW w:w="18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A618F4E" w14:textId="77777777" w:rsidR="00023746" w:rsidRPr="00A02C06" w:rsidRDefault="00023746" w:rsidP="00EC3844"/>
        </w:tc>
      </w:tr>
      <w:tr w:rsidR="00A02C06" w:rsidRPr="00A02C06" w14:paraId="7266B787" w14:textId="77777777" w:rsidTr="002D6B70">
        <w:trPr>
          <w:trHeight w:val="184"/>
        </w:trPr>
        <w:tc>
          <w:tcPr>
            <w:tcW w:w="2068" w:type="dxa"/>
            <w:tcBorders>
              <w:right w:val="single" w:sz="12" w:space="0" w:color="auto"/>
            </w:tcBorders>
            <w:vAlign w:val="center"/>
          </w:tcPr>
          <w:p w14:paraId="70D1F0A1" w14:textId="77777777" w:rsidR="00023746" w:rsidRPr="00A02C06" w:rsidRDefault="00023746" w:rsidP="00EC3844">
            <w:pPr>
              <w:rPr>
                <w:rFonts w:ascii="Arial" w:hAnsi="Arial" w:cs="Arial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Partii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093139" w14:textId="77777777" w:rsidR="00023746" w:rsidRPr="00A02C06" w:rsidRDefault="00023746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B21E5E" w14:textId="77777777" w:rsidR="00023746" w:rsidRPr="00A02C06" w:rsidRDefault="00023746" w:rsidP="00EC3844">
            <w:pPr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3BAA5" w14:textId="77777777" w:rsidR="00023746" w:rsidRPr="00A02C06" w:rsidRDefault="00023746" w:rsidP="00EC3844"/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BEBC9" w14:textId="77777777" w:rsidR="00023746" w:rsidRPr="00A02C06" w:rsidRDefault="00023746" w:rsidP="00EC3844"/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2715F6E" w14:textId="77777777" w:rsidR="00023746" w:rsidRPr="00A02C06" w:rsidRDefault="00023746" w:rsidP="00EC3844"/>
        </w:tc>
      </w:tr>
      <w:tr w:rsidR="00A02C06" w:rsidRPr="00A02C06" w14:paraId="188BBC59" w14:textId="77777777" w:rsidTr="002D6B70">
        <w:tc>
          <w:tcPr>
            <w:tcW w:w="2068" w:type="dxa"/>
            <w:tcBorders>
              <w:right w:val="single" w:sz="12" w:space="0" w:color="auto"/>
            </w:tcBorders>
            <w:vAlign w:val="center"/>
          </w:tcPr>
          <w:p w14:paraId="699BBB90" w14:textId="77777777" w:rsidR="00023746" w:rsidRPr="00A02C06" w:rsidRDefault="00023746" w:rsidP="00EC3844">
            <w:pPr>
              <w:rPr>
                <w:rFonts w:ascii="Arial" w:hAnsi="Arial" w:cs="Arial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Funduszy Emerytalnych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777787" w14:textId="77777777" w:rsidR="00023746" w:rsidRPr="00A02C06" w:rsidRDefault="00023746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14552" w14:textId="77777777" w:rsidR="00023746" w:rsidRPr="00A02C06" w:rsidRDefault="00023746" w:rsidP="00EC3844">
            <w:pPr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D1501" w14:textId="77777777" w:rsidR="00023746" w:rsidRPr="00A02C06" w:rsidRDefault="00023746" w:rsidP="00EC3844"/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BCCBD" w14:textId="77777777" w:rsidR="00023746" w:rsidRPr="00A02C06" w:rsidRDefault="00023746" w:rsidP="00EC3844"/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BCA3CCF" w14:textId="77777777" w:rsidR="00023746" w:rsidRPr="00A02C06" w:rsidRDefault="00023746" w:rsidP="00EC3844"/>
        </w:tc>
      </w:tr>
      <w:tr w:rsidR="00A02C06" w:rsidRPr="00A02C06" w14:paraId="521A67B1" w14:textId="77777777" w:rsidTr="002D6B70">
        <w:tc>
          <w:tcPr>
            <w:tcW w:w="2068" w:type="dxa"/>
            <w:tcBorders>
              <w:right w:val="single" w:sz="12" w:space="0" w:color="auto"/>
            </w:tcBorders>
            <w:vAlign w:val="center"/>
          </w:tcPr>
          <w:p w14:paraId="2A25D57C" w14:textId="3E8FCDDF" w:rsidR="006F1F5D" w:rsidRPr="00A02C06" w:rsidRDefault="006F1F5D" w:rsidP="006F1F5D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Funduszy Inwestycyjnych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7BB909" w14:textId="2DD9AD38" w:rsidR="006F1F5D" w:rsidRPr="00A02C06" w:rsidRDefault="006F1F5D" w:rsidP="006F1F5D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65096" w14:textId="77777777" w:rsidR="006F1F5D" w:rsidRPr="00A02C06" w:rsidRDefault="006F1F5D" w:rsidP="006F1F5D">
            <w:pPr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E3475" w14:textId="77777777" w:rsidR="006F1F5D" w:rsidRPr="00A02C06" w:rsidRDefault="006F1F5D" w:rsidP="006F1F5D"/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F1531" w14:textId="77777777" w:rsidR="006F1F5D" w:rsidRPr="00A02C06" w:rsidRDefault="006F1F5D" w:rsidP="006F1F5D"/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E4CC47B" w14:textId="77777777" w:rsidR="006F1F5D" w:rsidRPr="00A02C06" w:rsidRDefault="006F1F5D" w:rsidP="006F1F5D"/>
        </w:tc>
      </w:tr>
      <w:tr w:rsidR="006F1F5D" w:rsidRPr="00A02C06" w14:paraId="477BD4C6" w14:textId="77777777" w:rsidTr="002D6B70">
        <w:tc>
          <w:tcPr>
            <w:tcW w:w="2068" w:type="dxa"/>
            <w:tcBorders>
              <w:right w:val="single" w:sz="12" w:space="0" w:color="auto"/>
            </w:tcBorders>
            <w:vAlign w:val="center"/>
          </w:tcPr>
          <w:p w14:paraId="43C57295" w14:textId="45D84BB4" w:rsidR="006F1F5D" w:rsidRPr="00A02C06" w:rsidRDefault="006F1F5D" w:rsidP="006F1F5D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Fundacje Rodzinne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8C98637" w14:textId="28C336E4" w:rsidR="006F1F5D" w:rsidRPr="00A02C06" w:rsidRDefault="006F1F5D" w:rsidP="006F1F5D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62E956B" w14:textId="77777777" w:rsidR="006F1F5D" w:rsidRPr="00A02C06" w:rsidRDefault="006F1F5D" w:rsidP="006F1F5D">
            <w:pPr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426EE82" w14:textId="77777777" w:rsidR="006F1F5D" w:rsidRPr="00A02C06" w:rsidRDefault="006F1F5D" w:rsidP="006F1F5D"/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498B363" w14:textId="77777777" w:rsidR="006F1F5D" w:rsidRPr="00A02C06" w:rsidRDefault="006F1F5D" w:rsidP="006F1F5D"/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126C5B8" w14:textId="77777777" w:rsidR="006F1F5D" w:rsidRPr="00A02C06" w:rsidRDefault="006F1F5D" w:rsidP="006F1F5D"/>
        </w:tc>
      </w:tr>
    </w:tbl>
    <w:p w14:paraId="749E7ADB" w14:textId="77777777" w:rsidR="003C2F7C" w:rsidRPr="00A02C06" w:rsidRDefault="003C2F7C" w:rsidP="00EC3844">
      <w:pPr>
        <w:spacing w:after="40"/>
        <w:ind w:left="357"/>
        <w:rPr>
          <w:rFonts w:ascii="Arial" w:hAnsi="Arial" w:cs="Arial"/>
          <w:b/>
          <w:sz w:val="18"/>
        </w:rPr>
      </w:pPr>
      <w:bookmarkStart w:id="7" w:name="OLE_LINK13"/>
      <w:bookmarkStart w:id="8" w:name="OLE_LINK14"/>
    </w:p>
    <w:p w14:paraId="5DFBA585" w14:textId="77777777" w:rsidR="00FE110E" w:rsidRPr="00A02C06" w:rsidRDefault="00FE110E" w:rsidP="00EC3844">
      <w:pPr>
        <w:spacing w:after="40"/>
        <w:ind w:left="357"/>
        <w:rPr>
          <w:rFonts w:ascii="Arial" w:hAnsi="Arial" w:cs="Arial"/>
          <w:b/>
          <w:sz w:val="18"/>
        </w:rPr>
      </w:pPr>
    </w:p>
    <w:p w14:paraId="1A09C572" w14:textId="4D83C7F8" w:rsidR="00023746" w:rsidRPr="00A02C06" w:rsidRDefault="00F84470" w:rsidP="00EC3844">
      <w:pPr>
        <w:spacing w:after="40"/>
        <w:ind w:left="357"/>
        <w:rPr>
          <w:rFonts w:ascii="Arial" w:hAnsi="Arial" w:cs="Arial"/>
          <w:sz w:val="18"/>
          <w:szCs w:val="18"/>
        </w:rPr>
      </w:pPr>
      <w:r w:rsidRPr="00A02C06">
        <w:rPr>
          <w:rFonts w:ascii="Arial" w:hAnsi="Arial" w:cs="Arial"/>
          <w:b/>
          <w:sz w:val="18"/>
        </w:rPr>
        <w:t>D</w:t>
      </w:r>
      <w:r w:rsidR="00023746" w:rsidRPr="00A02C06">
        <w:rPr>
          <w:rFonts w:ascii="Arial" w:hAnsi="Arial" w:cs="Arial"/>
          <w:b/>
          <w:sz w:val="18"/>
        </w:rPr>
        <w:t>ział 1.1.</w:t>
      </w:r>
      <w:r w:rsidR="00E14CA3" w:rsidRPr="00A02C06">
        <w:rPr>
          <w:rFonts w:ascii="Arial" w:hAnsi="Arial" w:cs="Arial"/>
          <w:b/>
          <w:sz w:val="18"/>
        </w:rPr>
        <w:t>g</w:t>
      </w:r>
      <w:r w:rsidR="00023746" w:rsidRPr="00A02C06">
        <w:rPr>
          <w:rFonts w:ascii="Arial" w:hAnsi="Arial" w:cs="Arial"/>
          <w:b/>
          <w:sz w:val="18"/>
        </w:rPr>
        <w:t>.</w:t>
      </w:r>
      <w:r w:rsidR="00023746" w:rsidRPr="00A02C06">
        <w:rPr>
          <w:rFonts w:ascii="Arial" w:hAnsi="Arial" w:cs="Arial"/>
          <w:sz w:val="18"/>
        </w:rPr>
        <w:t xml:space="preserve"> </w:t>
      </w:r>
      <w:bookmarkEnd w:id="7"/>
      <w:bookmarkEnd w:id="8"/>
      <w:r w:rsidR="00023746" w:rsidRPr="00A02C06">
        <w:rPr>
          <w:rFonts w:ascii="Arial" w:hAnsi="Arial" w:cs="Arial"/>
          <w:sz w:val="18"/>
          <w:szCs w:val="18"/>
        </w:rPr>
        <w:t xml:space="preserve">(Dział 1.1.1. wiersz </w:t>
      </w:r>
      <w:r w:rsidR="00D36D92" w:rsidRPr="00A02C06">
        <w:rPr>
          <w:rFonts w:ascii="Arial" w:hAnsi="Arial" w:cs="Arial"/>
          <w:sz w:val="18"/>
          <w:szCs w:val="18"/>
        </w:rPr>
        <w:t xml:space="preserve">3 i </w:t>
      </w:r>
      <w:r w:rsidR="00D36D92" w:rsidRPr="00FB7BA3">
        <w:rPr>
          <w:rFonts w:ascii="Arial" w:hAnsi="Arial" w:cs="Arial"/>
          <w:color w:val="FF0000"/>
          <w:sz w:val="18"/>
          <w:szCs w:val="18"/>
          <w:highlight w:val="yellow"/>
        </w:rPr>
        <w:t>1</w:t>
      </w:r>
      <w:r w:rsidR="00462E95" w:rsidRPr="00FB7BA3">
        <w:rPr>
          <w:rFonts w:ascii="Arial" w:hAnsi="Arial" w:cs="Arial"/>
          <w:color w:val="FF0000"/>
          <w:sz w:val="18"/>
          <w:szCs w:val="18"/>
          <w:highlight w:val="yellow"/>
        </w:rPr>
        <w:t>5</w:t>
      </w:r>
      <w:r w:rsidR="00FB7BA3" w:rsidRPr="00FB7BA3">
        <w:rPr>
          <w:rFonts w:ascii="Arial" w:hAnsi="Arial" w:cs="Arial"/>
          <w:color w:val="FF0000"/>
          <w:sz w:val="18"/>
          <w:szCs w:val="18"/>
          <w:highlight w:val="yellow"/>
        </w:rPr>
        <w:t>5</w:t>
      </w:r>
      <w:r w:rsidR="00D36D92" w:rsidRPr="00FB7BA3">
        <w:rPr>
          <w:rFonts w:ascii="Arial" w:hAnsi="Arial" w:cs="Arial"/>
          <w:color w:val="FF0000"/>
          <w:sz w:val="18"/>
          <w:szCs w:val="18"/>
        </w:rPr>
        <w:t xml:space="preserve"> </w:t>
      </w:r>
      <w:r w:rsidR="00023746" w:rsidRPr="00A02C06">
        <w:rPr>
          <w:rFonts w:ascii="Arial" w:hAnsi="Arial" w:cs="Arial"/>
          <w:sz w:val="18"/>
          <w:szCs w:val="18"/>
        </w:rPr>
        <w:t xml:space="preserve">kolumna </w:t>
      </w:r>
      <w:r w:rsidR="00407357" w:rsidRPr="00A02C06">
        <w:rPr>
          <w:rFonts w:ascii="Arial" w:hAnsi="Arial" w:cs="Arial"/>
          <w:sz w:val="18"/>
          <w:szCs w:val="18"/>
        </w:rPr>
        <w:t>4</w:t>
      </w:r>
      <w:r w:rsidR="00023746" w:rsidRPr="00A02C06">
        <w:rPr>
          <w:rFonts w:ascii="Arial" w:hAnsi="Arial" w:cs="Arial"/>
          <w:sz w:val="18"/>
          <w:szCs w:val="18"/>
        </w:rPr>
        <w:t xml:space="preserve"> lit. </w:t>
      </w:r>
      <w:r w:rsidR="00E14CA3" w:rsidRPr="00A02C06">
        <w:rPr>
          <w:rFonts w:ascii="Arial" w:hAnsi="Arial" w:cs="Arial"/>
          <w:sz w:val="18"/>
          <w:szCs w:val="18"/>
        </w:rPr>
        <w:t>g</w:t>
      </w:r>
      <w:r w:rsidR="00023746" w:rsidRPr="00A02C06">
        <w:rPr>
          <w:rFonts w:ascii="Arial" w:hAnsi="Arial" w:cs="Arial"/>
          <w:sz w:val="18"/>
          <w:szCs w:val="18"/>
        </w:rPr>
        <w:t>)</w:t>
      </w: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00"/>
        <w:gridCol w:w="3960"/>
        <w:gridCol w:w="360"/>
        <w:gridCol w:w="1170"/>
        <w:gridCol w:w="1170"/>
      </w:tblGrid>
      <w:tr w:rsidR="00A02C06" w:rsidRPr="00A02C06" w14:paraId="09E07AA4" w14:textId="77777777" w:rsidTr="000970AA">
        <w:trPr>
          <w:trHeight w:val="218"/>
        </w:trPr>
        <w:tc>
          <w:tcPr>
            <w:tcW w:w="6120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3E86FFF" w14:textId="77777777" w:rsidR="00D36D92" w:rsidRPr="00A02C06" w:rsidRDefault="00D36D92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1D4B5A" w14:textId="77777777" w:rsidR="00D36D92" w:rsidRPr="00A02C06" w:rsidRDefault="00D36D92" w:rsidP="00EC3844">
            <w:pPr>
              <w:jc w:val="center"/>
              <w:rPr>
                <w:rFonts w:ascii="Arial" w:hAnsi="Arial" w:cs="Arial"/>
                <w:sz w:val="16"/>
              </w:rPr>
            </w:pPr>
            <w:r w:rsidRPr="00A02C06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A02C06" w:rsidRPr="00A02C06" w14:paraId="0EEA7D27" w14:textId="77777777" w:rsidTr="00D36D92">
        <w:trPr>
          <w:trHeight w:val="206"/>
        </w:trPr>
        <w:tc>
          <w:tcPr>
            <w:tcW w:w="6120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03CD88E0" w14:textId="77777777" w:rsidR="00D36D92" w:rsidRPr="00A02C06" w:rsidRDefault="00D36D92" w:rsidP="00EC384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089BB0" w14:textId="77777777" w:rsidR="00D36D92" w:rsidRPr="00A02C06" w:rsidRDefault="00D36D92" w:rsidP="00EC3844">
            <w:pPr>
              <w:jc w:val="center"/>
              <w:rPr>
                <w:rFonts w:ascii="Arial" w:hAnsi="Arial" w:cs="Arial"/>
                <w:sz w:val="16"/>
              </w:rPr>
            </w:pPr>
            <w:r w:rsidRPr="00A02C06">
              <w:rPr>
                <w:rFonts w:ascii="Arial" w:hAnsi="Arial" w:cs="Arial"/>
                <w:sz w:val="16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49B67D" w14:textId="77777777" w:rsidR="00D36D92" w:rsidRPr="00A02C06" w:rsidRDefault="00D36D92" w:rsidP="00EC3844">
            <w:pPr>
              <w:jc w:val="center"/>
              <w:rPr>
                <w:rFonts w:ascii="Arial" w:hAnsi="Arial" w:cs="Arial"/>
                <w:sz w:val="16"/>
              </w:rPr>
            </w:pPr>
            <w:proofErr w:type="spellStart"/>
            <w:r w:rsidRPr="00A02C06">
              <w:rPr>
                <w:rFonts w:ascii="Arial" w:hAnsi="Arial" w:cs="Arial"/>
                <w:sz w:val="16"/>
              </w:rPr>
              <w:t>Nc</w:t>
            </w:r>
            <w:proofErr w:type="spellEnd"/>
          </w:p>
        </w:tc>
      </w:tr>
      <w:tr w:rsidR="00A02C06" w:rsidRPr="00A02C06" w14:paraId="126FFD89" w14:textId="77777777" w:rsidTr="00D36D92">
        <w:trPr>
          <w:trHeight w:val="218"/>
        </w:trPr>
        <w:tc>
          <w:tcPr>
            <w:tcW w:w="6120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4D00D4B" w14:textId="77777777" w:rsidR="00387372" w:rsidRPr="00A02C06" w:rsidRDefault="00D36D92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9AE511" w14:textId="77777777" w:rsidR="00387372" w:rsidRPr="00A02C06" w:rsidRDefault="00D36D92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528973" w14:textId="77777777" w:rsidR="00387372" w:rsidRPr="00A02C06" w:rsidRDefault="00D36D92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A02C06" w:rsidRPr="00A02C06" w14:paraId="2AA1CC8F" w14:textId="77777777" w:rsidTr="00912AE8">
        <w:trPr>
          <w:trHeight w:val="262"/>
        </w:trPr>
        <w:tc>
          <w:tcPr>
            <w:tcW w:w="1800" w:type="dxa"/>
            <w:vMerge w:val="restart"/>
            <w:tcBorders>
              <w:right w:val="single" w:sz="4" w:space="0" w:color="auto"/>
            </w:tcBorders>
            <w:vAlign w:val="center"/>
          </w:tcPr>
          <w:p w14:paraId="6D5E34E0" w14:textId="77777777" w:rsidR="00387372" w:rsidRPr="00A02C06" w:rsidRDefault="00387372" w:rsidP="00EC3844">
            <w:pPr>
              <w:rPr>
                <w:rFonts w:ascii="Arial" w:hAnsi="Arial" w:cs="Arial"/>
                <w:sz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Wydano nakaz zapłaty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21F79D9" w14:textId="77777777" w:rsidR="00387372" w:rsidRPr="00A02C06" w:rsidRDefault="00387372" w:rsidP="00EC3844">
            <w:pPr>
              <w:rPr>
                <w:rFonts w:ascii="Arial" w:hAnsi="Arial" w:cs="Arial"/>
                <w:sz w:val="16"/>
              </w:rPr>
            </w:pPr>
            <w:r w:rsidRPr="00A02C06">
              <w:rPr>
                <w:rFonts w:ascii="Arial" w:hAnsi="Arial" w:cs="Arial"/>
                <w:sz w:val="16"/>
              </w:rPr>
              <w:t>w postępowaniu nakazowym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925912" w14:textId="77777777" w:rsidR="00387372" w:rsidRPr="00A02C06" w:rsidRDefault="0038737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6FB5D9" w14:textId="77777777" w:rsidR="00387372" w:rsidRPr="00A02C06" w:rsidRDefault="00387372" w:rsidP="00EC3844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17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9A0030D" w14:textId="77777777" w:rsidR="00387372" w:rsidRPr="00A02C06" w:rsidRDefault="00387372" w:rsidP="00EC3844">
            <w:pPr>
              <w:rPr>
                <w:rFonts w:ascii="Arial" w:hAnsi="Arial" w:cs="Arial"/>
                <w:sz w:val="16"/>
              </w:rPr>
            </w:pPr>
          </w:p>
        </w:tc>
      </w:tr>
      <w:tr w:rsidR="00A02C06" w:rsidRPr="00A02C06" w14:paraId="3E74E047" w14:textId="77777777" w:rsidTr="00912AE8">
        <w:trPr>
          <w:trHeight w:val="264"/>
        </w:trPr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14:paraId="1C3164B1" w14:textId="77777777" w:rsidR="00387372" w:rsidRPr="00A02C06" w:rsidRDefault="00387372" w:rsidP="00EC3844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96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DF08C81" w14:textId="77777777" w:rsidR="00387372" w:rsidRPr="00A02C06" w:rsidRDefault="00387372" w:rsidP="00EC3844">
            <w:pPr>
              <w:rPr>
                <w:rFonts w:ascii="Arial" w:hAnsi="Arial" w:cs="Arial"/>
                <w:sz w:val="16"/>
              </w:rPr>
            </w:pPr>
            <w:r w:rsidRPr="00A02C06">
              <w:rPr>
                <w:rFonts w:ascii="Arial" w:hAnsi="Arial" w:cs="Arial"/>
                <w:sz w:val="16"/>
              </w:rPr>
              <w:t>w postępowaniu upominawczym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AFF2B" w14:textId="77777777" w:rsidR="00387372" w:rsidRPr="00A02C06" w:rsidRDefault="0038737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2BC0FA" w14:textId="77777777" w:rsidR="00387372" w:rsidRPr="00A02C06" w:rsidRDefault="00387372" w:rsidP="00EC3844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197250B" w14:textId="77777777" w:rsidR="00387372" w:rsidRPr="00A02C06" w:rsidRDefault="00387372" w:rsidP="00EC3844">
            <w:pPr>
              <w:rPr>
                <w:rFonts w:ascii="Arial" w:hAnsi="Arial" w:cs="Arial"/>
                <w:sz w:val="16"/>
              </w:rPr>
            </w:pPr>
          </w:p>
        </w:tc>
      </w:tr>
      <w:tr w:rsidR="00387372" w:rsidRPr="00A02C06" w14:paraId="2F308B03" w14:textId="77777777" w:rsidTr="00912AE8">
        <w:trPr>
          <w:trHeight w:val="249"/>
        </w:trPr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14:paraId="24CCCFFF" w14:textId="77777777" w:rsidR="00387372" w:rsidRPr="00A02C06" w:rsidRDefault="00387372" w:rsidP="00EC3844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96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054390F" w14:textId="77777777" w:rsidR="00387372" w:rsidRPr="00A02C06" w:rsidRDefault="00387372" w:rsidP="00EC3844">
            <w:pPr>
              <w:rPr>
                <w:rFonts w:ascii="Arial" w:hAnsi="Arial" w:cs="Arial"/>
                <w:sz w:val="16"/>
              </w:rPr>
            </w:pPr>
            <w:r w:rsidRPr="00A02C06">
              <w:rPr>
                <w:rFonts w:ascii="Arial" w:hAnsi="Arial" w:cs="Arial"/>
                <w:sz w:val="16"/>
              </w:rPr>
              <w:t>w europejskim postępowaniu nakazowym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A1DE2F9" w14:textId="77777777" w:rsidR="00387372" w:rsidRPr="00A02C06" w:rsidRDefault="0038737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07991ADD" w14:textId="77777777" w:rsidR="00387372" w:rsidRPr="00A02C06" w:rsidRDefault="00387372" w:rsidP="00EC3844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7A850CD" w14:textId="77777777" w:rsidR="00387372" w:rsidRPr="00A02C06" w:rsidRDefault="00387372" w:rsidP="00EC3844">
            <w:pPr>
              <w:rPr>
                <w:rFonts w:ascii="Arial" w:hAnsi="Arial" w:cs="Arial"/>
                <w:sz w:val="16"/>
              </w:rPr>
            </w:pPr>
          </w:p>
        </w:tc>
      </w:tr>
    </w:tbl>
    <w:p w14:paraId="7451B0F4" w14:textId="77777777" w:rsidR="00E14CA3" w:rsidRPr="00A02C06" w:rsidRDefault="00E14CA3" w:rsidP="00EC3844">
      <w:pPr>
        <w:spacing w:after="40"/>
        <w:ind w:left="357"/>
        <w:rPr>
          <w:rFonts w:ascii="Arial" w:hAnsi="Arial" w:cs="Arial"/>
          <w:b/>
          <w:sz w:val="10"/>
          <w:szCs w:val="10"/>
        </w:rPr>
      </w:pPr>
    </w:p>
    <w:p w14:paraId="315E3851" w14:textId="77777777" w:rsidR="00187FB9" w:rsidRPr="00A02C06" w:rsidRDefault="00187FB9" w:rsidP="00EC3844">
      <w:pPr>
        <w:spacing w:after="40"/>
        <w:ind w:left="357"/>
        <w:rPr>
          <w:rFonts w:ascii="Arial" w:hAnsi="Arial" w:cs="Arial"/>
          <w:b/>
          <w:sz w:val="18"/>
        </w:rPr>
      </w:pPr>
    </w:p>
    <w:p w14:paraId="7CFE69B0" w14:textId="15FA9222" w:rsidR="00E14CA3" w:rsidRPr="00A02C06" w:rsidRDefault="00E14CA3" w:rsidP="00EC3844">
      <w:pPr>
        <w:spacing w:after="40"/>
        <w:ind w:left="357"/>
        <w:rPr>
          <w:rFonts w:ascii="Arial" w:hAnsi="Arial" w:cs="Arial"/>
          <w:sz w:val="18"/>
        </w:rPr>
      </w:pPr>
      <w:r w:rsidRPr="00A02C06">
        <w:rPr>
          <w:rFonts w:ascii="Arial" w:hAnsi="Arial" w:cs="Arial"/>
          <w:b/>
          <w:sz w:val="18"/>
        </w:rPr>
        <w:t>Dział 1.1.h.</w:t>
      </w:r>
      <w:r w:rsidRPr="00A02C06">
        <w:rPr>
          <w:rFonts w:ascii="Arial" w:hAnsi="Arial" w:cs="Arial"/>
          <w:sz w:val="18"/>
        </w:rPr>
        <w:t xml:space="preserve"> </w:t>
      </w:r>
      <w:r w:rsidRPr="00A02C06">
        <w:rPr>
          <w:rFonts w:ascii="Arial" w:hAnsi="Arial" w:cs="Arial"/>
          <w:sz w:val="18"/>
          <w:szCs w:val="18"/>
        </w:rPr>
        <w:t xml:space="preserve">(skarga o stwierdzenie niezgodności z prawem łącznie I </w:t>
      </w:r>
      <w:proofErr w:type="spellStart"/>
      <w:r w:rsidRPr="00A02C06">
        <w:rPr>
          <w:rFonts w:ascii="Arial" w:hAnsi="Arial" w:cs="Arial"/>
          <w:sz w:val="18"/>
          <w:szCs w:val="18"/>
        </w:rPr>
        <w:t>i</w:t>
      </w:r>
      <w:proofErr w:type="spellEnd"/>
      <w:r w:rsidRPr="00A02C06">
        <w:rPr>
          <w:rFonts w:ascii="Arial" w:hAnsi="Arial" w:cs="Arial"/>
          <w:sz w:val="18"/>
          <w:szCs w:val="18"/>
        </w:rPr>
        <w:t xml:space="preserve"> II instancja) - (Dział 1.1.1. wiersz </w:t>
      </w:r>
      <w:r w:rsidR="003A65A2" w:rsidRPr="00FB7BA3">
        <w:rPr>
          <w:rFonts w:ascii="Arial" w:hAnsi="Arial" w:cs="Arial"/>
          <w:color w:val="FF0000"/>
          <w:sz w:val="18"/>
          <w:szCs w:val="18"/>
          <w:highlight w:val="yellow"/>
        </w:rPr>
        <w:t>2</w:t>
      </w:r>
      <w:r w:rsidR="00FB7BA3" w:rsidRPr="00FB7BA3">
        <w:rPr>
          <w:rFonts w:ascii="Arial" w:hAnsi="Arial" w:cs="Arial"/>
          <w:color w:val="FF0000"/>
          <w:sz w:val="18"/>
          <w:szCs w:val="18"/>
          <w:highlight w:val="yellow"/>
        </w:rPr>
        <w:t>22</w:t>
      </w:r>
      <w:r w:rsidR="003A65A2" w:rsidRPr="00FB7BA3">
        <w:rPr>
          <w:rFonts w:ascii="Arial" w:hAnsi="Arial" w:cs="Arial"/>
          <w:color w:val="FF0000"/>
          <w:sz w:val="18"/>
          <w:szCs w:val="18"/>
        </w:rPr>
        <w:t xml:space="preserve"> </w:t>
      </w:r>
      <w:r w:rsidRPr="00A02C06">
        <w:rPr>
          <w:rFonts w:ascii="Arial" w:hAnsi="Arial" w:cs="Arial"/>
          <w:sz w:val="18"/>
          <w:szCs w:val="18"/>
        </w:rPr>
        <w:t xml:space="preserve">+ Dział 1.1.2. wiersz </w:t>
      </w:r>
      <w:r w:rsidR="00A67829" w:rsidRPr="00A6310A">
        <w:rPr>
          <w:rFonts w:ascii="Arial" w:hAnsi="Arial" w:cs="Arial"/>
          <w:color w:val="FF0000"/>
          <w:sz w:val="18"/>
          <w:szCs w:val="18"/>
          <w:highlight w:val="cyan"/>
        </w:rPr>
        <w:t>2</w:t>
      </w:r>
      <w:r w:rsidR="00867F3D" w:rsidRPr="00A6310A">
        <w:rPr>
          <w:rFonts w:ascii="Arial" w:hAnsi="Arial" w:cs="Arial"/>
          <w:color w:val="FF0000"/>
          <w:sz w:val="18"/>
          <w:szCs w:val="18"/>
          <w:highlight w:val="cyan"/>
        </w:rPr>
        <w:t>2</w:t>
      </w:r>
      <w:r w:rsidR="00A6310A" w:rsidRPr="00A6310A">
        <w:rPr>
          <w:rFonts w:ascii="Arial" w:hAnsi="Arial" w:cs="Arial"/>
          <w:color w:val="FF0000"/>
          <w:sz w:val="18"/>
          <w:szCs w:val="18"/>
          <w:highlight w:val="cyan"/>
        </w:rPr>
        <w:t>5</w:t>
      </w:r>
      <w:r w:rsidR="003A65A2" w:rsidRPr="00867F3D">
        <w:rPr>
          <w:rFonts w:ascii="Arial" w:hAnsi="Arial" w:cs="Arial"/>
          <w:color w:val="FF0000"/>
          <w:sz w:val="18"/>
          <w:szCs w:val="18"/>
        </w:rPr>
        <w:t xml:space="preserve"> </w:t>
      </w:r>
      <w:r w:rsidRPr="00A02C06">
        <w:rPr>
          <w:rFonts w:ascii="Arial" w:hAnsi="Arial" w:cs="Arial"/>
          <w:sz w:val="18"/>
          <w:szCs w:val="18"/>
        </w:rPr>
        <w:t xml:space="preserve">kolumna </w:t>
      </w:r>
      <w:r w:rsidR="00907F53" w:rsidRPr="00A02C06">
        <w:rPr>
          <w:rFonts w:ascii="Arial" w:hAnsi="Arial" w:cs="Arial"/>
          <w:sz w:val="18"/>
          <w:szCs w:val="18"/>
        </w:rPr>
        <w:t>3</w:t>
      </w:r>
      <w:r w:rsidRPr="00A02C06">
        <w:rPr>
          <w:rFonts w:ascii="Arial" w:hAnsi="Arial" w:cs="Arial"/>
          <w:sz w:val="18"/>
          <w:szCs w:val="18"/>
        </w:rPr>
        <w:t xml:space="preserve"> lit. h)</w:t>
      </w:r>
      <w:r w:rsidRPr="00A02C06">
        <w:rPr>
          <w:rFonts w:ascii="Arial" w:hAnsi="Arial" w:cs="Arial"/>
          <w:sz w:val="18"/>
        </w:rPr>
        <w:t xml:space="preserve">   </w:t>
      </w:r>
    </w:p>
    <w:tbl>
      <w:tblPr>
        <w:tblW w:w="0" w:type="auto"/>
        <w:tblInd w:w="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0"/>
        <w:gridCol w:w="6240"/>
        <w:gridCol w:w="360"/>
        <w:gridCol w:w="1200"/>
      </w:tblGrid>
      <w:tr w:rsidR="00A02C06" w:rsidRPr="00A02C06" w14:paraId="4F4964D1" w14:textId="77777777" w:rsidTr="002D6B70">
        <w:trPr>
          <w:cantSplit/>
          <w:trHeight w:val="276"/>
        </w:trPr>
        <w:tc>
          <w:tcPr>
            <w:tcW w:w="8130" w:type="dxa"/>
            <w:gridSpan w:val="3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7297841" w14:textId="77777777" w:rsidR="00E14CA3" w:rsidRPr="00A02C06" w:rsidRDefault="00E14CA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CF71E12" w14:textId="77777777" w:rsidR="00E14CA3" w:rsidRPr="00A02C06" w:rsidRDefault="00E14CA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A02C06" w:rsidRPr="00A02C06" w14:paraId="4D37711A" w14:textId="77777777" w:rsidTr="002D6B70">
        <w:trPr>
          <w:cantSplit/>
          <w:trHeight w:hRule="exact" w:val="255"/>
        </w:trPr>
        <w:tc>
          <w:tcPr>
            <w:tcW w:w="7770" w:type="dxa"/>
            <w:gridSpan w:val="2"/>
            <w:tcBorders>
              <w:left w:val="single" w:sz="8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DAD7C51" w14:textId="77777777" w:rsidR="00E14CA3" w:rsidRPr="00A02C06" w:rsidRDefault="00F23092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</w:t>
            </w:r>
            <w:r w:rsidR="00E14CA3" w:rsidRPr="00A02C06">
              <w:rPr>
                <w:rFonts w:ascii="Arial" w:hAnsi="Arial" w:cs="Arial"/>
                <w:sz w:val="14"/>
                <w:szCs w:val="14"/>
              </w:rPr>
              <w:t>rzekazanych Sądowi Najwyższemu ze skargą o stwierdzenie niezgodności z prawem prawomocnego orzeczenia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38719D4" w14:textId="77777777" w:rsidR="00E14CA3" w:rsidRPr="00A02C06" w:rsidRDefault="00E14CA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0F68ACB" w14:textId="77777777" w:rsidR="00E14CA3" w:rsidRPr="00A02C06" w:rsidRDefault="00E14CA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CC81206" w14:textId="77777777" w:rsidTr="002D6B70">
        <w:trPr>
          <w:cantSplit/>
          <w:trHeight w:hRule="exact" w:val="255"/>
        </w:trPr>
        <w:tc>
          <w:tcPr>
            <w:tcW w:w="7770" w:type="dxa"/>
            <w:gridSpan w:val="2"/>
            <w:tcBorders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2FAC6BD" w14:textId="77777777" w:rsidR="00E14CA3" w:rsidRPr="00A02C06" w:rsidRDefault="00F23092" w:rsidP="00EC3844">
            <w:pPr>
              <w:spacing w:after="40" w:line="140" w:lineRule="exact"/>
              <w:ind w:left="85" w:right="85"/>
              <w:rPr>
                <w:rFonts w:ascii="Arial" w:hAnsi="Arial" w:cs="Arial"/>
                <w:b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</w:t>
            </w:r>
            <w:r w:rsidR="00E14CA3" w:rsidRPr="00A02C06">
              <w:rPr>
                <w:rFonts w:ascii="Arial" w:hAnsi="Arial" w:cs="Arial"/>
                <w:sz w:val="14"/>
                <w:szCs w:val="14"/>
              </w:rPr>
              <w:t>rzesłanych z Sądu Najwyższego w okresie sprawozdawczym (w.02 =w. 03 do 07)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9A727C3" w14:textId="77777777" w:rsidR="00E14CA3" w:rsidRPr="00A02C06" w:rsidRDefault="00E14CA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2CAD3B48" w14:textId="77777777" w:rsidR="00E14CA3" w:rsidRPr="00A02C06" w:rsidRDefault="00E14CA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D395124" w14:textId="77777777" w:rsidTr="002D6B70">
        <w:trPr>
          <w:cantSplit/>
          <w:trHeight w:hRule="exact" w:val="255"/>
        </w:trPr>
        <w:tc>
          <w:tcPr>
            <w:tcW w:w="1530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26833FD" w14:textId="77777777" w:rsidR="00E14CA3" w:rsidRPr="00A02C06" w:rsidRDefault="00E14CA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 których</w:t>
            </w:r>
          </w:p>
          <w:p w14:paraId="229F5983" w14:textId="77777777" w:rsidR="00E14CA3" w:rsidRPr="00A02C06" w:rsidRDefault="00E14CA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Sąd Najwyższy</w:t>
            </w:r>
          </w:p>
        </w:tc>
        <w:tc>
          <w:tcPr>
            <w:tcW w:w="6240" w:type="dxa"/>
            <w:tcBorders>
              <w:right w:val="single" w:sz="12" w:space="0" w:color="auto"/>
            </w:tcBorders>
            <w:shd w:val="clear" w:color="auto" w:fill="FFFFFF"/>
            <w:vAlign w:val="bottom"/>
          </w:tcPr>
          <w:p w14:paraId="5639BFF2" w14:textId="77777777" w:rsidR="00E14CA3" w:rsidRPr="00A02C06" w:rsidRDefault="00E14CA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odmówił przyjęcia skargi do rozpoznania (art.424</w:t>
            </w:r>
            <w:r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9</w:t>
            </w:r>
            <w:r w:rsidRPr="00A02C06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A02C06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A02C0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857A17" w14:textId="77777777" w:rsidR="00E14CA3" w:rsidRPr="00A02C06" w:rsidRDefault="00E14CA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1BA9694C" w14:textId="77777777" w:rsidR="00E14CA3" w:rsidRPr="00A02C06" w:rsidRDefault="00E14CA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3C37954" w14:textId="77777777" w:rsidTr="002D6B70">
        <w:trPr>
          <w:cantSplit/>
          <w:trHeight w:hRule="exact" w:val="255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2AEAB0D4" w14:textId="77777777" w:rsidR="00E14CA3" w:rsidRPr="00A02C06" w:rsidRDefault="00E14CA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40" w:type="dxa"/>
            <w:tcBorders>
              <w:right w:val="single" w:sz="12" w:space="0" w:color="auto"/>
            </w:tcBorders>
            <w:shd w:val="clear" w:color="auto" w:fill="FFFFFF"/>
            <w:vAlign w:val="bottom"/>
          </w:tcPr>
          <w:p w14:paraId="088E6F9D" w14:textId="77777777" w:rsidR="00E14CA3" w:rsidRPr="00A02C06" w:rsidRDefault="00E14CA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odrzucił skargę (art.424</w:t>
            </w:r>
            <w:r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8 </w:t>
            </w:r>
            <w:proofErr w:type="spellStart"/>
            <w:r w:rsidRPr="00A02C06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A02C06">
              <w:rPr>
                <w:rFonts w:ascii="Arial" w:hAnsi="Arial" w:cs="Arial"/>
                <w:sz w:val="14"/>
                <w:szCs w:val="14"/>
              </w:rPr>
              <w:t xml:space="preserve">) 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B5C8F28" w14:textId="77777777" w:rsidR="00E14CA3" w:rsidRPr="00A02C06" w:rsidRDefault="00E14CA3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08ECE96C" w14:textId="77777777" w:rsidR="00E14CA3" w:rsidRPr="00A02C06" w:rsidRDefault="00E14CA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6527C5B" w14:textId="77777777" w:rsidTr="002D6B70">
        <w:trPr>
          <w:cantSplit/>
          <w:trHeight w:hRule="exact" w:val="255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7D123B9E" w14:textId="77777777" w:rsidR="00E14CA3" w:rsidRPr="00A02C06" w:rsidRDefault="00E14CA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40" w:type="dxa"/>
            <w:tcBorders>
              <w:right w:val="single" w:sz="12" w:space="0" w:color="auto"/>
            </w:tcBorders>
            <w:shd w:val="clear" w:color="auto" w:fill="FFFFFF"/>
            <w:vAlign w:val="bottom"/>
          </w:tcPr>
          <w:p w14:paraId="3F860DC4" w14:textId="77777777" w:rsidR="00E14CA3" w:rsidRPr="00A02C06" w:rsidRDefault="00E14CA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oddalił </w:t>
            </w:r>
            <w:proofErr w:type="gramStart"/>
            <w:r w:rsidRPr="00A02C06">
              <w:rPr>
                <w:rFonts w:ascii="Arial" w:hAnsi="Arial" w:cs="Arial"/>
                <w:sz w:val="14"/>
                <w:szCs w:val="14"/>
              </w:rPr>
              <w:t>skargę  (</w:t>
            </w:r>
            <w:proofErr w:type="gramEnd"/>
            <w:r w:rsidRPr="00A02C06">
              <w:rPr>
                <w:rFonts w:ascii="Arial" w:hAnsi="Arial" w:cs="Arial"/>
                <w:sz w:val="14"/>
                <w:szCs w:val="14"/>
              </w:rPr>
              <w:t>art.424</w:t>
            </w:r>
            <w:r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A02C06">
              <w:rPr>
                <w:rFonts w:ascii="Arial" w:hAnsi="Arial" w:cs="Arial"/>
                <w:sz w:val="14"/>
                <w:szCs w:val="14"/>
              </w:rPr>
              <w:t xml:space="preserve"> §1 </w:t>
            </w:r>
            <w:proofErr w:type="spellStart"/>
            <w:r w:rsidRPr="00A02C06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A02C0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4CAEB4D" w14:textId="77777777" w:rsidR="00E14CA3" w:rsidRPr="00A02C06" w:rsidRDefault="00E14CA3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47B1AD4F" w14:textId="77777777" w:rsidR="00E14CA3" w:rsidRPr="00A02C06" w:rsidRDefault="00E14CA3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444A23C" w14:textId="77777777" w:rsidTr="002D6B70">
        <w:trPr>
          <w:cantSplit/>
          <w:trHeight w:hRule="exact" w:val="255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25795B91" w14:textId="77777777" w:rsidR="00E14CA3" w:rsidRPr="00A02C06" w:rsidRDefault="00E14CA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40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3BBA9F78" w14:textId="77777777" w:rsidR="00E14CA3" w:rsidRPr="00A02C06" w:rsidRDefault="00E14CA3" w:rsidP="00EC3844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uwzględnił skargę (art.424</w:t>
            </w:r>
            <w:r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A02C06">
              <w:rPr>
                <w:rFonts w:ascii="Arial" w:hAnsi="Arial" w:cs="Arial"/>
                <w:sz w:val="14"/>
                <w:szCs w:val="14"/>
              </w:rPr>
              <w:t xml:space="preserve"> §2 </w:t>
            </w:r>
            <w:proofErr w:type="spellStart"/>
            <w:r w:rsidRPr="00A02C06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A02C0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184979D" w14:textId="77777777" w:rsidR="00E14CA3" w:rsidRPr="00A02C06" w:rsidRDefault="00E14CA3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56B90D6B" w14:textId="77777777" w:rsidR="00E14CA3" w:rsidRPr="00A02C06" w:rsidRDefault="00E14CA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FCF38D1" w14:textId="77777777" w:rsidTr="002D6B70">
        <w:trPr>
          <w:cantSplit/>
          <w:trHeight w:hRule="exact" w:val="255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28108701" w14:textId="77777777" w:rsidR="00E14CA3" w:rsidRPr="00A02C06" w:rsidRDefault="00E14CA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1D17F57A" w14:textId="77777777" w:rsidR="00E14CA3" w:rsidRPr="00A02C06" w:rsidRDefault="00E14CA3" w:rsidP="00EC3844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załatwił w inny sposób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B310111" w14:textId="77777777" w:rsidR="00E14CA3" w:rsidRPr="00A02C06" w:rsidRDefault="00E14CA3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6202C868" w14:textId="77777777" w:rsidR="00E14CA3" w:rsidRPr="00A02C06" w:rsidRDefault="00E14CA3" w:rsidP="00EC3844">
            <w:pPr>
              <w:rPr>
                <w:rFonts w:ascii="Arial" w:hAnsi="Arial" w:cs="Arial"/>
                <w:sz w:val="14"/>
              </w:rPr>
            </w:pPr>
          </w:p>
        </w:tc>
      </w:tr>
    </w:tbl>
    <w:p w14:paraId="6BC36724" w14:textId="77777777" w:rsidR="00E14CA3" w:rsidRPr="00A02C06" w:rsidRDefault="00E14CA3" w:rsidP="00EC3844">
      <w:pPr>
        <w:ind w:left="357"/>
        <w:rPr>
          <w:rFonts w:ascii="Arial" w:hAnsi="Arial" w:cs="Arial"/>
          <w:b/>
          <w:sz w:val="10"/>
          <w:szCs w:val="10"/>
        </w:rPr>
      </w:pPr>
    </w:p>
    <w:p w14:paraId="7DBE47A4" w14:textId="77777777" w:rsidR="007D7183" w:rsidRPr="00A02C06" w:rsidRDefault="007D7183" w:rsidP="00EC3844">
      <w:pPr>
        <w:spacing w:before="120" w:after="40" w:line="200" w:lineRule="exact"/>
        <w:ind w:left="357"/>
        <w:rPr>
          <w:rFonts w:ascii="Arial" w:hAnsi="Arial" w:cs="Arial"/>
          <w:b/>
          <w:sz w:val="18"/>
        </w:rPr>
      </w:pPr>
    </w:p>
    <w:p w14:paraId="0E9C40FA" w14:textId="335B791C" w:rsidR="00023746" w:rsidRPr="00A02C06" w:rsidRDefault="00023746" w:rsidP="00EC3844">
      <w:pPr>
        <w:spacing w:before="120" w:after="40" w:line="200" w:lineRule="exact"/>
        <w:ind w:left="357"/>
        <w:rPr>
          <w:rFonts w:ascii="Arial" w:hAnsi="Arial" w:cs="Arial"/>
          <w:sz w:val="18"/>
          <w:szCs w:val="18"/>
        </w:rPr>
      </w:pPr>
      <w:r w:rsidRPr="00A02C06">
        <w:rPr>
          <w:rFonts w:ascii="Arial" w:hAnsi="Arial" w:cs="Arial"/>
          <w:b/>
          <w:sz w:val="18"/>
        </w:rPr>
        <w:t>Dział 1.1.</w:t>
      </w:r>
      <w:r w:rsidR="00E14CA3" w:rsidRPr="00A02C06">
        <w:rPr>
          <w:rFonts w:ascii="Arial" w:hAnsi="Arial" w:cs="Arial"/>
          <w:b/>
          <w:sz w:val="18"/>
        </w:rPr>
        <w:t>j</w:t>
      </w:r>
      <w:r w:rsidRPr="00A02C06">
        <w:rPr>
          <w:rFonts w:ascii="Arial" w:hAnsi="Arial" w:cs="Arial"/>
          <w:b/>
          <w:sz w:val="18"/>
          <w:szCs w:val="18"/>
        </w:rPr>
        <w:t xml:space="preserve">. </w:t>
      </w:r>
      <w:r w:rsidRPr="00A02C06">
        <w:rPr>
          <w:rFonts w:ascii="Arial" w:hAnsi="Arial" w:cs="Arial"/>
          <w:sz w:val="18"/>
          <w:szCs w:val="18"/>
        </w:rPr>
        <w:t xml:space="preserve">(skarga kasacyjna) (Dział </w:t>
      </w:r>
      <w:proofErr w:type="gramStart"/>
      <w:r w:rsidRPr="00A02C06">
        <w:rPr>
          <w:rFonts w:ascii="Arial" w:hAnsi="Arial" w:cs="Arial"/>
          <w:sz w:val="18"/>
          <w:szCs w:val="18"/>
        </w:rPr>
        <w:t>1.1.2.  wiersz</w:t>
      </w:r>
      <w:proofErr w:type="gramEnd"/>
      <w:r w:rsidRPr="00A02C06">
        <w:rPr>
          <w:rFonts w:ascii="Arial" w:hAnsi="Arial" w:cs="Arial"/>
          <w:sz w:val="18"/>
          <w:szCs w:val="18"/>
        </w:rPr>
        <w:t xml:space="preserve"> </w:t>
      </w:r>
      <w:r w:rsidR="00584B61" w:rsidRPr="00607B4B">
        <w:rPr>
          <w:rFonts w:ascii="Arial" w:hAnsi="Arial" w:cs="Arial"/>
          <w:color w:val="FF0000"/>
          <w:sz w:val="18"/>
          <w:szCs w:val="18"/>
          <w:highlight w:val="cyan"/>
        </w:rPr>
        <w:t>2</w:t>
      </w:r>
      <w:r w:rsidR="00867F3D" w:rsidRPr="00607B4B">
        <w:rPr>
          <w:rFonts w:ascii="Arial" w:hAnsi="Arial" w:cs="Arial"/>
          <w:color w:val="FF0000"/>
          <w:sz w:val="18"/>
          <w:szCs w:val="18"/>
          <w:highlight w:val="cyan"/>
        </w:rPr>
        <w:t>2</w:t>
      </w:r>
      <w:r w:rsidR="00A6310A" w:rsidRPr="00607B4B">
        <w:rPr>
          <w:rFonts w:ascii="Arial" w:hAnsi="Arial" w:cs="Arial"/>
          <w:color w:val="FF0000"/>
          <w:sz w:val="18"/>
          <w:szCs w:val="18"/>
          <w:highlight w:val="cyan"/>
        </w:rPr>
        <w:t>4</w:t>
      </w:r>
      <w:r w:rsidR="003A65A2" w:rsidRPr="00867F3D">
        <w:rPr>
          <w:rFonts w:ascii="Arial" w:hAnsi="Arial" w:cs="Arial"/>
          <w:color w:val="FF0000"/>
          <w:sz w:val="18"/>
          <w:szCs w:val="18"/>
        </w:rPr>
        <w:t xml:space="preserve"> </w:t>
      </w:r>
      <w:r w:rsidRPr="00A02C06">
        <w:rPr>
          <w:rFonts w:ascii="Arial" w:hAnsi="Arial" w:cs="Arial"/>
          <w:sz w:val="18"/>
          <w:szCs w:val="18"/>
        </w:rPr>
        <w:t xml:space="preserve">kolumna </w:t>
      </w:r>
      <w:r w:rsidR="00907F53" w:rsidRPr="00A02C06">
        <w:rPr>
          <w:rFonts w:ascii="Arial" w:hAnsi="Arial" w:cs="Arial"/>
          <w:sz w:val="18"/>
          <w:szCs w:val="18"/>
        </w:rPr>
        <w:t>3</w:t>
      </w:r>
      <w:r w:rsidRPr="00A02C06">
        <w:rPr>
          <w:rFonts w:ascii="Arial" w:hAnsi="Arial" w:cs="Arial"/>
          <w:sz w:val="18"/>
          <w:szCs w:val="18"/>
        </w:rPr>
        <w:t xml:space="preserve"> lit. </w:t>
      </w:r>
      <w:r w:rsidR="00E14CA3" w:rsidRPr="00A02C06">
        <w:rPr>
          <w:rFonts w:ascii="Arial" w:hAnsi="Arial" w:cs="Arial"/>
          <w:sz w:val="18"/>
          <w:szCs w:val="18"/>
        </w:rPr>
        <w:t>j</w:t>
      </w:r>
      <w:r w:rsidRPr="00A02C06">
        <w:rPr>
          <w:rFonts w:ascii="Arial" w:hAnsi="Arial" w:cs="Arial"/>
          <w:sz w:val="18"/>
          <w:szCs w:val="18"/>
        </w:rPr>
        <w:t xml:space="preserve">) </w:t>
      </w:r>
    </w:p>
    <w:tbl>
      <w:tblPr>
        <w:tblW w:w="0" w:type="auto"/>
        <w:tblInd w:w="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6654"/>
        <w:gridCol w:w="360"/>
        <w:gridCol w:w="1200"/>
      </w:tblGrid>
      <w:tr w:rsidR="00A02C06" w:rsidRPr="00A02C06" w14:paraId="08D76B63" w14:textId="77777777" w:rsidTr="00912AE8">
        <w:trPr>
          <w:cantSplit/>
          <w:trHeight w:val="245"/>
        </w:trPr>
        <w:tc>
          <w:tcPr>
            <w:tcW w:w="8150" w:type="dxa"/>
            <w:gridSpan w:val="3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bottom"/>
          </w:tcPr>
          <w:p w14:paraId="1B755EC2" w14:textId="77777777" w:rsidR="00023746" w:rsidRPr="00A02C06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0C10B34" w14:textId="77777777" w:rsidR="00023746" w:rsidRPr="00A02C06" w:rsidRDefault="00023746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A02C06" w:rsidRPr="00A02C06" w14:paraId="1EE28009" w14:textId="77777777" w:rsidTr="002D6B70">
        <w:trPr>
          <w:cantSplit/>
          <w:trHeight w:hRule="exact" w:val="255"/>
        </w:trPr>
        <w:tc>
          <w:tcPr>
            <w:tcW w:w="7790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bottom"/>
          </w:tcPr>
          <w:p w14:paraId="4B3F6FDC" w14:textId="77777777" w:rsidR="00023746" w:rsidRPr="00A02C06" w:rsidRDefault="00F23092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P</w:t>
            </w:r>
            <w:r w:rsidR="00023746" w:rsidRPr="00A02C06">
              <w:rPr>
                <w:rFonts w:ascii="Arial" w:hAnsi="Arial" w:cs="Arial"/>
                <w:sz w:val="14"/>
              </w:rPr>
              <w:t>rzekazanych Sądowi Najwyższemu ze skargą kasacyjną w okresie sprawozdawczym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BB3276B" w14:textId="77777777" w:rsidR="00023746" w:rsidRPr="00A02C06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02FC29F6" w14:textId="77777777" w:rsidR="00023746" w:rsidRPr="00A02C06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F83D2AA" w14:textId="77777777" w:rsidTr="002D6B70">
        <w:trPr>
          <w:cantSplit/>
          <w:trHeight w:hRule="exact" w:val="255"/>
        </w:trPr>
        <w:tc>
          <w:tcPr>
            <w:tcW w:w="7790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bottom"/>
          </w:tcPr>
          <w:p w14:paraId="72569F8D" w14:textId="77777777" w:rsidR="00023746" w:rsidRPr="00A02C06" w:rsidRDefault="00F23092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P</w:t>
            </w:r>
            <w:r w:rsidR="00023746" w:rsidRPr="00A02C06">
              <w:rPr>
                <w:rFonts w:ascii="Arial" w:hAnsi="Arial" w:cs="Arial"/>
                <w:sz w:val="14"/>
              </w:rPr>
              <w:t>rzesłanych z Sądu Najwyższego w okresie sprawozdawczym (w. 02 = w. 03 do 09)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033E39B" w14:textId="77777777" w:rsidR="00023746" w:rsidRPr="00A02C06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61AF5CB1" w14:textId="77777777" w:rsidR="00023746" w:rsidRPr="00A02C06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502B33D" w14:textId="77777777" w:rsidTr="002D6B70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1F3575E3" w14:textId="77777777" w:rsidR="00023746" w:rsidRPr="00A02C06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w których</w:t>
            </w:r>
          </w:p>
          <w:p w14:paraId="60F84CCB" w14:textId="77777777" w:rsidR="00023746" w:rsidRPr="00A02C06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Sąd Najwyższy</w:t>
            </w:r>
          </w:p>
        </w:tc>
        <w:tc>
          <w:tcPr>
            <w:tcW w:w="6654" w:type="dxa"/>
            <w:tcBorders>
              <w:right w:val="single" w:sz="12" w:space="0" w:color="auto"/>
            </w:tcBorders>
            <w:vAlign w:val="bottom"/>
          </w:tcPr>
          <w:p w14:paraId="30A704F4" w14:textId="77777777" w:rsidR="00023746" w:rsidRPr="00A02C06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odmówił przyjęcia skargi do rozpoznania (art. 398</w:t>
            </w:r>
            <w:r w:rsidRPr="00A02C06">
              <w:rPr>
                <w:rFonts w:ascii="Arial" w:hAnsi="Arial" w:cs="Arial"/>
                <w:sz w:val="14"/>
                <w:vertAlign w:val="superscript"/>
              </w:rPr>
              <w:t>9</w:t>
            </w:r>
            <w:r w:rsidRPr="00A02C06">
              <w:rPr>
                <w:rFonts w:ascii="Arial" w:hAnsi="Arial" w:cs="Arial"/>
                <w:sz w:val="14"/>
              </w:rPr>
              <w:t xml:space="preserve"> </w:t>
            </w:r>
            <w:proofErr w:type="spellStart"/>
            <w:r w:rsidRPr="00A02C06">
              <w:rPr>
                <w:rFonts w:ascii="Arial" w:hAnsi="Arial" w:cs="Arial"/>
                <w:sz w:val="14"/>
              </w:rPr>
              <w:t>kpc</w:t>
            </w:r>
            <w:proofErr w:type="spellEnd"/>
            <w:r w:rsidRPr="00A02C06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275CC20" w14:textId="77777777" w:rsidR="00023746" w:rsidRPr="00A02C06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4C24A60A" w14:textId="77777777" w:rsidR="00023746" w:rsidRPr="00A02C06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7C2E456" w14:textId="77777777" w:rsidTr="002D6B70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43A2EA53" w14:textId="77777777" w:rsidR="00023746" w:rsidRPr="00A02C06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right w:val="single" w:sz="12" w:space="0" w:color="auto"/>
            </w:tcBorders>
            <w:vAlign w:val="bottom"/>
          </w:tcPr>
          <w:p w14:paraId="5C0450B6" w14:textId="77777777" w:rsidR="00023746" w:rsidRPr="00A02C06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odrzucił skargę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C9938CD" w14:textId="77777777" w:rsidR="00023746" w:rsidRPr="00A02C06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0D24CC6B" w14:textId="77777777" w:rsidR="00023746" w:rsidRPr="00A02C06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9076C6F" w14:textId="77777777" w:rsidTr="002D6B70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ABE8B4F" w14:textId="77777777" w:rsidR="00023746" w:rsidRPr="00A02C06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right w:val="single" w:sz="12" w:space="0" w:color="auto"/>
            </w:tcBorders>
            <w:vAlign w:val="bottom"/>
          </w:tcPr>
          <w:p w14:paraId="2AF34E43" w14:textId="77777777" w:rsidR="00023746" w:rsidRPr="00A02C06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oddalił skargę (art.398</w:t>
            </w:r>
            <w:r w:rsidRPr="00A02C06">
              <w:rPr>
                <w:rFonts w:ascii="Arial" w:hAnsi="Arial" w:cs="Arial"/>
                <w:sz w:val="14"/>
                <w:vertAlign w:val="superscript"/>
              </w:rPr>
              <w:t>14</w:t>
            </w:r>
            <w:r w:rsidRPr="00A02C06">
              <w:rPr>
                <w:rFonts w:ascii="Arial" w:hAnsi="Arial" w:cs="Arial"/>
                <w:sz w:val="14"/>
              </w:rPr>
              <w:t xml:space="preserve"> </w:t>
            </w:r>
            <w:proofErr w:type="spellStart"/>
            <w:r w:rsidRPr="00A02C06">
              <w:rPr>
                <w:rFonts w:ascii="Arial" w:hAnsi="Arial" w:cs="Arial"/>
                <w:sz w:val="14"/>
              </w:rPr>
              <w:t>kpc</w:t>
            </w:r>
            <w:proofErr w:type="spellEnd"/>
            <w:r w:rsidRPr="00A02C06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30E1DC8" w14:textId="77777777" w:rsidR="00023746" w:rsidRPr="00A02C06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5F995965" w14:textId="77777777" w:rsidR="00023746" w:rsidRPr="00A02C06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2DA2352" w14:textId="77777777" w:rsidTr="002D6B70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CD791A6" w14:textId="77777777" w:rsidR="00023746" w:rsidRPr="00A02C06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right w:val="single" w:sz="12" w:space="0" w:color="auto"/>
            </w:tcBorders>
            <w:vAlign w:val="bottom"/>
          </w:tcPr>
          <w:p w14:paraId="04FB7768" w14:textId="77777777" w:rsidR="00023746" w:rsidRPr="00A02C06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uwzględnił skargę poprzez zmianę orzeczenia (art.398</w:t>
            </w:r>
            <w:r w:rsidRPr="00A02C06">
              <w:rPr>
                <w:rFonts w:ascii="Arial" w:hAnsi="Arial" w:cs="Arial"/>
                <w:sz w:val="14"/>
                <w:vertAlign w:val="superscript"/>
              </w:rPr>
              <w:t>16</w:t>
            </w:r>
            <w:r w:rsidRPr="00A02C06">
              <w:rPr>
                <w:rFonts w:ascii="Arial" w:hAnsi="Arial" w:cs="Arial"/>
                <w:sz w:val="14"/>
              </w:rPr>
              <w:t xml:space="preserve"> </w:t>
            </w:r>
            <w:proofErr w:type="spellStart"/>
            <w:r w:rsidRPr="00A02C06">
              <w:rPr>
                <w:rFonts w:ascii="Arial" w:hAnsi="Arial" w:cs="Arial"/>
                <w:sz w:val="14"/>
              </w:rPr>
              <w:t>kpc</w:t>
            </w:r>
            <w:proofErr w:type="spellEnd"/>
            <w:r w:rsidRPr="00A02C06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E208C0D" w14:textId="77777777" w:rsidR="00023746" w:rsidRPr="00A02C06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01A99C34" w14:textId="77777777" w:rsidR="00023746" w:rsidRPr="00A02C06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56873B8" w14:textId="77777777" w:rsidTr="002D6B70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589F5FA" w14:textId="77777777" w:rsidR="00023746" w:rsidRPr="00A02C06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right w:val="single" w:sz="12" w:space="0" w:color="auto"/>
            </w:tcBorders>
            <w:vAlign w:val="bottom"/>
          </w:tcPr>
          <w:p w14:paraId="78AE606B" w14:textId="77777777" w:rsidR="00023746" w:rsidRPr="00A02C06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uchylił orzeczenie i przekazał sprawę sądowi I lub II instancji do ponownego rozpoznania (art.398</w:t>
            </w:r>
            <w:r w:rsidRPr="00A02C06">
              <w:rPr>
                <w:rFonts w:ascii="Arial" w:hAnsi="Arial" w:cs="Arial"/>
                <w:sz w:val="14"/>
                <w:vertAlign w:val="superscript"/>
              </w:rPr>
              <w:t>15</w:t>
            </w:r>
            <w:r w:rsidRPr="00A02C06">
              <w:rPr>
                <w:rFonts w:ascii="Arial" w:hAnsi="Arial" w:cs="Arial"/>
                <w:sz w:val="14"/>
              </w:rPr>
              <w:t xml:space="preserve"> </w:t>
            </w:r>
            <w:proofErr w:type="spellStart"/>
            <w:r w:rsidRPr="00A02C06">
              <w:rPr>
                <w:rFonts w:ascii="Arial" w:hAnsi="Arial" w:cs="Arial"/>
                <w:sz w:val="14"/>
              </w:rPr>
              <w:t>kpc</w:t>
            </w:r>
            <w:proofErr w:type="spellEnd"/>
            <w:r w:rsidRPr="00A02C06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4B5D897" w14:textId="77777777" w:rsidR="00023746" w:rsidRPr="00A02C06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5F42EC19" w14:textId="77777777" w:rsidR="00023746" w:rsidRPr="00A02C06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DE54E2F" w14:textId="77777777" w:rsidTr="002D6B70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32C1E41" w14:textId="77777777" w:rsidR="00023746" w:rsidRPr="00A02C06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bottom w:val="nil"/>
              <w:right w:val="single" w:sz="12" w:space="0" w:color="auto"/>
            </w:tcBorders>
            <w:vAlign w:val="bottom"/>
          </w:tcPr>
          <w:p w14:paraId="3E91773C" w14:textId="77777777" w:rsidR="00023746" w:rsidRPr="00A02C06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uchylił wydane orzeczenie i odrzucił pozew (art.398</w:t>
            </w:r>
            <w:r w:rsidRPr="00A02C06">
              <w:rPr>
                <w:rFonts w:ascii="Arial" w:hAnsi="Arial" w:cs="Arial"/>
                <w:sz w:val="14"/>
                <w:vertAlign w:val="superscript"/>
              </w:rPr>
              <w:t>19</w:t>
            </w:r>
            <w:r w:rsidRPr="00A02C06">
              <w:rPr>
                <w:rFonts w:ascii="Arial" w:hAnsi="Arial" w:cs="Arial"/>
                <w:sz w:val="14"/>
              </w:rPr>
              <w:t xml:space="preserve"> </w:t>
            </w:r>
            <w:proofErr w:type="spellStart"/>
            <w:r w:rsidRPr="00A02C06">
              <w:rPr>
                <w:rFonts w:ascii="Arial" w:hAnsi="Arial" w:cs="Arial"/>
                <w:sz w:val="14"/>
              </w:rPr>
              <w:t>kpc</w:t>
            </w:r>
            <w:proofErr w:type="spellEnd"/>
            <w:r w:rsidRPr="00A02C06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D98078B" w14:textId="77777777" w:rsidR="00023746" w:rsidRPr="00A02C06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7C665C06" w14:textId="77777777" w:rsidR="00023746" w:rsidRPr="00A02C06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B6BCD" w:rsidRPr="00A02C06" w14:paraId="6753B68A" w14:textId="77777777" w:rsidTr="002D6B70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0F55297" w14:textId="77777777" w:rsidR="00023746" w:rsidRPr="00A02C06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bottom w:val="single" w:sz="8" w:space="0" w:color="auto"/>
              <w:right w:val="single" w:sz="12" w:space="0" w:color="auto"/>
            </w:tcBorders>
            <w:vAlign w:val="bottom"/>
          </w:tcPr>
          <w:p w14:paraId="3E6E4BE3" w14:textId="77777777" w:rsidR="00023746" w:rsidRPr="00A02C06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załatwił w inny sposób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286225EC" w14:textId="77777777" w:rsidR="00023746" w:rsidRPr="00A02C06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58559C22" w14:textId="77777777" w:rsidR="00023746" w:rsidRPr="00A02C06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118EC572" w14:textId="77777777" w:rsidR="00023746" w:rsidRPr="00A02C06" w:rsidRDefault="00023746" w:rsidP="00EC3844">
      <w:pPr>
        <w:spacing w:line="140" w:lineRule="exact"/>
        <w:rPr>
          <w:rFonts w:ascii="Arial" w:hAnsi="Arial" w:cs="Arial"/>
          <w:sz w:val="18"/>
        </w:rPr>
      </w:pPr>
    </w:p>
    <w:p w14:paraId="2D395CD0" w14:textId="38A251DD" w:rsidR="00023746" w:rsidRPr="00A02C06" w:rsidRDefault="00023746" w:rsidP="00EC3844">
      <w:pPr>
        <w:ind w:left="360"/>
        <w:rPr>
          <w:rFonts w:ascii="Arial" w:hAnsi="Arial" w:cs="Arial"/>
          <w:b/>
        </w:rPr>
      </w:pPr>
      <w:r w:rsidRPr="00A02C06">
        <w:rPr>
          <w:rFonts w:ascii="Arial" w:hAnsi="Arial" w:cs="Arial"/>
          <w:b/>
          <w:sz w:val="18"/>
          <w:szCs w:val="18"/>
        </w:rPr>
        <w:lastRenderedPageBreak/>
        <w:t>Dział 1.1.</w:t>
      </w:r>
      <w:r w:rsidR="00175B3F" w:rsidRPr="00A02C06">
        <w:rPr>
          <w:rFonts w:ascii="Arial" w:hAnsi="Arial" w:cs="Arial"/>
          <w:b/>
          <w:sz w:val="18"/>
          <w:szCs w:val="18"/>
        </w:rPr>
        <w:t>k</w:t>
      </w:r>
      <w:r w:rsidRPr="00A02C06">
        <w:rPr>
          <w:rFonts w:ascii="Arial" w:hAnsi="Arial" w:cs="Arial"/>
          <w:b/>
          <w:sz w:val="18"/>
          <w:szCs w:val="18"/>
        </w:rPr>
        <w:t>.</w:t>
      </w:r>
      <w:r w:rsidRPr="00A02C06">
        <w:rPr>
          <w:rFonts w:ascii="Arial" w:hAnsi="Arial" w:cs="Arial"/>
        </w:rPr>
        <w:t xml:space="preserve"> </w:t>
      </w:r>
      <w:r w:rsidRPr="00A02C06">
        <w:rPr>
          <w:rFonts w:ascii="Arial" w:hAnsi="Arial" w:cs="Arial"/>
          <w:sz w:val="18"/>
          <w:szCs w:val="18"/>
        </w:rPr>
        <w:t>Ustanowienie pełnomocnika z urzędu</w:t>
      </w:r>
      <w:r w:rsidRPr="00A02C06">
        <w:rPr>
          <w:rFonts w:ascii="Arial" w:hAnsi="Arial" w:cs="Arial"/>
          <w:sz w:val="16"/>
          <w:szCs w:val="16"/>
        </w:rPr>
        <w:t xml:space="preserve">  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0"/>
        <w:gridCol w:w="480"/>
        <w:gridCol w:w="3281"/>
        <w:gridCol w:w="2920"/>
        <w:gridCol w:w="3359"/>
      </w:tblGrid>
      <w:tr w:rsidR="00A02C06" w:rsidRPr="00A02C06" w14:paraId="5E03D9E5" w14:textId="77777777" w:rsidTr="008500EB">
        <w:tc>
          <w:tcPr>
            <w:tcW w:w="2680" w:type="dxa"/>
            <w:gridSpan w:val="2"/>
            <w:vAlign w:val="center"/>
          </w:tcPr>
          <w:p w14:paraId="0CAA6C76" w14:textId="77777777" w:rsidR="00480CC0" w:rsidRPr="00A02C06" w:rsidRDefault="00480CC0" w:rsidP="00EC3844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Repertorium lub wykaz</w:t>
            </w:r>
          </w:p>
        </w:tc>
        <w:tc>
          <w:tcPr>
            <w:tcW w:w="3281" w:type="dxa"/>
            <w:vAlign w:val="center"/>
          </w:tcPr>
          <w:p w14:paraId="010F96A1" w14:textId="77777777" w:rsidR="00480CC0" w:rsidRPr="00A02C06" w:rsidRDefault="00480CC0" w:rsidP="00EC3844">
            <w:pPr>
              <w:spacing w:line="16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 xml:space="preserve">Liczba </w:t>
            </w:r>
            <w:proofErr w:type="gramStart"/>
            <w:r w:rsidRPr="00A02C06">
              <w:rPr>
                <w:rFonts w:ascii="Arial" w:hAnsi="Arial" w:cs="Arial"/>
                <w:bCs/>
                <w:sz w:val="14"/>
                <w:szCs w:val="14"/>
              </w:rPr>
              <w:t>spraw</w:t>
            </w:r>
            <w:proofErr w:type="gramEnd"/>
            <w:r w:rsidRPr="00A02C06">
              <w:rPr>
                <w:rFonts w:ascii="Arial" w:hAnsi="Arial" w:cs="Arial"/>
                <w:bCs/>
                <w:sz w:val="14"/>
                <w:szCs w:val="14"/>
              </w:rPr>
              <w:t xml:space="preserve"> w których doszło do ustanowienia pełnomocnika z urzędu (radca prawny, adwokat)</w:t>
            </w:r>
          </w:p>
        </w:tc>
        <w:tc>
          <w:tcPr>
            <w:tcW w:w="2920" w:type="dxa"/>
            <w:vAlign w:val="center"/>
          </w:tcPr>
          <w:p w14:paraId="4E1254F6" w14:textId="77777777" w:rsidR="00480CC0" w:rsidRPr="00A02C06" w:rsidRDefault="00480CC0" w:rsidP="00EC3844">
            <w:pPr>
              <w:spacing w:line="16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Liczba ustanowionych pełnomocników z urzędu (radca prawny, adwokat)</w:t>
            </w:r>
          </w:p>
        </w:tc>
        <w:tc>
          <w:tcPr>
            <w:tcW w:w="3359" w:type="dxa"/>
            <w:vAlign w:val="center"/>
          </w:tcPr>
          <w:p w14:paraId="30523D3B" w14:textId="77777777" w:rsidR="00480CC0" w:rsidRPr="00A02C06" w:rsidRDefault="00480CC0" w:rsidP="00EC3844">
            <w:pPr>
              <w:spacing w:line="16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 xml:space="preserve">W tym liczba </w:t>
            </w:r>
            <w:r w:rsidR="002D7FB1" w:rsidRPr="00A02C06">
              <w:rPr>
                <w:rFonts w:ascii="Arial" w:hAnsi="Arial" w:cs="Arial"/>
                <w:bCs/>
                <w:sz w:val="14"/>
                <w:szCs w:val="14"/>
              </w:rPr>
              <w:t xml:space="preserve">wyznaczonych </w:t>
            </w:r>
            <w:r w:rsidRPr="00A02C06">
              <w:rPr>
                <w:rFonts w:ascii="Arial" w:hAnsi="Arial" w:cs="Arial"/>
                <w:bCs/>
                <w:sz w:val="14"/>
                <w:szCs w:val="14"/>
              </w:rPr>
              <w:t xml:space="preserve">pełnomocników w wyniku zwolnienia poprzedniego </w:t>
            </w:r>
            <w:r w:rsidR="003C71B7" w:rsidRPr="00A02C06">
              <w:rPr>
                <w:rFonts w:ascii="Arial" w:hAnsi="Arial" w:cs="Arial"/>
                <w:bCs/>
                <w:sz w:val="14"/>
                <w:szCs w:val="14"/>
              </w:rPr>
              <w:t>pełnomocnika</w:t>
            </w:r>
          </w:p>
        </w:tc>
      </w:tr>
      <w:tr w:rsidR="00A02C06" w:rsidRPr="00A02C06" w14:paraId="72CD2146" w14:textId="77777777" w:rsidTr="008500EB">
        <w:trPr>
          <w:trHeight w:hRule="exact" w:val="170"/>
        </w:trPr>
        <w:tc>
          <w:tcPr>
            <w:tcW w:w="2680" w:type="dxa"/>
            <w:gridSpan w:val="2"/>
            <w:vAlign w:val="center"/>
          </w:tcPr>
          <w:p w14:paraId="54CB21BF" w14:textId="77777777" w:rsidR="00480CC0" w:rsidRPr="00A02C06" w:rsidRDefault="00480CC0" w:rsidP="00EC3844">
            <w:pPr>
              <w:spacing w:after="80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0</w:t>
            </w:r>
          </w:p>
        </w:tc>
        <w:tc>
          <w:tcPr>
            <w:tcW w:w="3281" w:type="dxa"/>
            <w:vAlign w:val="center"/>
          </w:tcPr>
          <w:p w14:paraId="0FDA8A62" w14:textId="77777777" w:rsidR="00480CC0" w:rsidRPr="00A02C06" w:rsidRDefault="00480CC0" w:rsidP="00EC3844">
            <w:pPr>
              <w:spacing w:after="80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1</w:t>
            </w:r>
          </w:p>
        </w:tc>
        <w:tc>
          <w:tcPr>
            <w:tcW w:w="2920" w:type="dxa"/>
            <w:vAlign w:val="center"/>
          </w:tcPr>
          <w:p w14:paraId="4DFB9DF4" w14:textId="77777777" w:rsidR="00480CC0" w:rsidRPr="00A02C06" w:rsidRDefault="00480CC0" w:rsidP="00EC3844">
            <w:pPr>
              <w:spacing w:after="80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2</w:t>
            </w:r>
          </w:p>
        </w:tc>
        <w:tc>
          <w:tcPr>
            <w:tcW w:w="3359" w:type="dxa"/>
            <w:vAlign w:val="center"/>
          </w:tcPr>
          <w:p w14:paraId="48E77700" w14:textId="77777777" w:rsidR="00480CC0" w:rsidRPr="00A02C06" w:rsidRDefault="00480CC0" w:rsidP="00EC3844">
            <w:pPr>
              <w:spacing w:after="80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3</w:t>
            </w:r>
          </w:p>
        </w:tc>
      </w:tr>
      <w:tr w:rsidR="00A02C06" w:rsidRPr="00A02C06" w14:paraId="79F05AE1" w14:textId="77777777" w:rsidTr="002D6B70">
        <w:trPr>
          <w:trHeight w:hRule="exact" w:val="227"/>
        </w:trPr>
        <w:tc>
          <w:tcPr>
            <w:tcW w:w="2200" w:type="dxa"/>
            <w:tcBorders>
              <w:right w:val="single" w:sz="12" w:space="0" w:color="auto"/>
            </w:tcBorders>
          </w:tcPr>
          <w:p w14:paraId="4282784F" w14:textId="77777777" w:rsidR="00480CC0" w:rsidRPr="00A02C06" w:rsidRDefault="00480CC0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A02C06">
              <w:rPr>
                <w:rFonts w:ascii="Arial" w:hAnsi="Arial" w:cs="Arial"/>
                <w:bCs/>
                <w:sz w:val="18"/>
                <w:szCs w:val="18"/>
              </w:rPr>
              <w:t>C</w:t>
            </w:r>
          </w:p>
        </w:tc>
        <w:tc>
          <w:tcPr>
            <w:tcW w:w="48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E4E89" w14:textId="77777777" w:rsidR="007D3974" w:rsidRPr="00A02C06" w:rsidRDefault="00480CC0" w:rsidP="00EC3844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328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79D76" w14:textId="77777777" w:rsidR="00480CC0" w:rsidRPr="00A02C06" w:rsidRDefault="00480CC0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07A7A" w14:textId="77777777" w:rsidR="00480CC0" w:rsidRPr="00A02C06" w:rsidRDefault="00480CC0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3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3F78684" w14:textId="77777777" w:rsidR="00480CC0" w:rsidRPr="00A02C06" w:rsidRDefault="00480CC0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02C06" w:rsidRPr="00A02C06" w14:paraId="049CF435" w14:textId="77777777" w:rsidTr="002D6B70">
        <w:trPr>
          <w:trHeight w:hRule="exact" w:val="227"/>
        </w:trPr>
        <w:tc>
          <w:tcPr>
            <w:tcW w:w="2200" w:type="dxa"/>
            <w:tcBorders>
              <w:right w:val="single" w:sz="12" w:space="0" w:color="auto"/>
            </w:tcBorders>
          </w:tcPr>
          <w:p w14:paraId="14DB5D5B" w14:textId="77777777" w:rsidR="00480CC0" w:rsidRPr="00A02C06" w:rsidRDefault="00480CC0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 w:rsidRPr="00A02C06">
              <w:rPr>
                <w:rFonts w:ascii="Arial" w:hAnsi="Arial" w:cs="Arial"/>
                <w:bCs/>
                <w:sz w:val="18"/>
                <w:szCs w:val="18"/>
              </w:rPr>
              <w:t>Ns</w:t>
            </w:r>
            <w:proofErr w:type="spellEnd"/>
          </w:p>
        </w:tc>
        <w:tc>
          <w:tcPr>
            <w:tcW w:w="4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992A06" w14:textId="77777777" w:rsidR="00480CC0" w:rsidRPr="00A02C06" w:rsidRDefault="00480CC0" w:rsidP="00EC3844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3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E0A57" w14:textId="77777777" w:rsidR="00480CC0" w:rsidRPr="00A02C06" w:rsidRDefault="00480CC0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F5D23" w14:textId="77777777" w:rsidR="00480CC0" w:rsidRPr="00A02C06" w:rsidRDefault="00480CC0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774BDA9" w14:textId="77777777" w:rsidR="00480CC0" w:rsidRPr="00A02C06" w:rsidRDefault="00480CC0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6007E6" w:rsidRPr="00A02C06" w14:paraId="7ACFD1C1" w14:textId="77777777" w:rsidTr="002D6B70">
        <w:trPr>
          <w:trHeight w:hRule="exact" w:val="227"/>
        </w:trPr>
        <w:tc>
          <w:tcPr>
            <w:tcW w:w="2200" w:type="dxa"/>
            <w:tcBorders>
              <w:right w:val="single" w:sz="12" w:space="0" w:color="auto"/>
            </w:tcBorders>
          </w:tcPr>
          <w:p w14:paraId="145159BE" w14:textId="77777777" w:rsidR="00480CC0" w:rsidRPr="00A02C06" w:rsidRDefault="00480CC0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A02C06">
              <w:rPr>
                <w:rFonts w:ascii="Arial" w:hAnsi="Arial" w:cs="Arial"/>
                <w:bCs/>
                <w:sz w:val="18"/>
                <w:szCs w:val="18"/>
              </w:rPr>
              <w:t>Ca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FEC8240" w14:textId="77777777" w:rsidR="00480CC0" w:rsidRPr="00A02C06" w:rsidRDefault="00480CC0" w:rsidP="00EC3844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03</w:t>
            </w:r>
          </w:p>
        </w:tc>
        <w:tc>
          <w:tcPr>
            <w:tcW w:w="328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F4D9BE0" w14:textId="77777777" w:rsidR="00480CC0" w:rsidRPr="00A02C06" w:rsidRDefault="00480CC0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F61DD47" w14:textId="77777777" w:rsidR="00480CC0" w:rsidRPr="00A02C06" w:rsidRDefault="00480CC0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872E534" w14:textId="77777777" w:rsidR="00480CC0" w:rsidRPr="00A02C06" w:rsidRDefault="00480CC0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7E872AF5" w14:textId="77777777" w:rsidR="00595B2A" w:rsidRPr="00A02C06" w:rsidRDefault="00595B2A" w:rsidP="00EC3844">
      <w:pPr>
        <w:pStyle w:val="Nagwek3"/>
        <w:spacing w:before="120"/>
        <w:ind w:left="357"/>
        <w:rPr>
          <w:rFonts w:cs="Arial"/>
          <w:color w:val="auto"/>
          <w:sz w:val="18"/>
          <w:szCs w:val="18"/>
        </w:rPr>
      </w:pPr>
    </w:p>
    <w:p w14:paraId="11AEDF76" w14:textId="52B3E792" w:rsidR="000467EE" w:rsidRPr="00A02C06" w:rsidRDefault="00023746" w:rsidP="00EC3844">
      <w:pPr>
        <w:pStyle w:val="Nagwek3"/>
        <w:spacing w:before="120"/>
        <w:ind w:left="357"/>
        <w:rPr>
          <w:rFonts w:cs="Arial"/>
          <w:b w:val="0"/>
          <w:color w:val="auto"/>
          <w:sz w:val="16"/>
          <w:szCs w:val="16"/>
        </w:rPr>
      </w:pPr>
      <w:r w:rsidRPr="00A02C06">
        <w:rPr>
          <w:rFonts w:cs="Arial"/>
          <w:color w:val="auto"/>
          <w:sz w:val="18"/>
          <w:szCs w:val="18"/>
        </w:rPr>
        <w:t>Dział 1.1.</w:t>
      </w:r>
      <w:r w:rsidR="00175B3F" w:rsidRPr="00A02C06">
        <w:rPr>
          <w:rFonts w:cs="Arial"/>
          <w:color w:val="auto"/>
          <w:sz w:val="18"/>
          <w:szCs w:val="18"/>
        </w:rPr>
        <w:t>l</w:t>
      </w:r>
      <w:r w:rsidRPr="00A02C06">
        <w:rPr>
          <w:rFonts w:cs="Arial"/>
          <w:color w:val="auto"/>
          <w:sz w:val="18"/>
          <w:szCs w:val="18"/>
        </w:rPr>
        <w:t>.</w:t>
      </w:r>
      <w:r w:rsidR="000467EE" w:rsidRPr="00A02C06">
        <w:rPr>
          <w:rFonts w:cs="Arial"/>
          <w:color w:val="auto"/>
          <w:sz w:val="18"/>
          <w:szCs w:val="18"/>
        </w:rPr>
        <w:t>1</w:t>
      </w:r>
      <w:r w:rsidR="000467EE" w:rsidRPr="00A02C06">
        <w:rPr>
          <w:rFonts w:cs="Arial"/>
          <w:b w:val="0"/>
          <w:color w:val="auto"/>
          <w:sz w:val="16"/>
          <w:szCs w:val="16"/>
        </w:rPr>
        <w:t xml:space="preserve"> </w:t>
      </w:r>
      <w:r w:rsidR="000467EE" w:rsidRPr="00A02C06">
        <w:rPr>
          <w:rFonts w:cs="Arial"/>
          <w:b w:val="0"/>
          <w:color w:val="auto"/>
          <w:sz w:val="18"/>
          <w:szCs w:val="18"/>
        </w:rPr>
        <w:t>Sprawy mediacyjne</w:t>
      </w:r>
      <w:r w:rsidR="00C832D7" w:rsidRPr="00A02C06">
        <w:rPr>
          <w:rFonts w:cs="Arial"/>
          <w:b w:val="0"/>
          <w:color w:val="auto"/>
          <w:sz w:val="16"/>
          <w:szCs w:val="16"/>
        </w:rPr>
        <w:t xml:space="preserve"> </w:t>
      </w:r>
    </w:p>
    <w:tbl>
      <w:tblPr>
        <w:tblpPr w:leftFromText="142" w:rightFromText="142" w:vertAnchor="text" w:horzAnchor="margin" w:tblpX="354" w:tblpY="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287"/>
        <w:gridCol w:w="615"/>
        <w:gridCol w:w="709"/>
        <w:gridCol w:w="493"/>
        <w:gridCol w:w="5745"/>
        <w:gridCol w:w="365"/>
        <w:gridCol w:w="1217"/>
        <w:gridCol w:w="2133"/>
        <w:gridCol w:w="1685"/>
      </w:tblGrid>
      <w:tr w:rsidR="00A02C06" w:rsidRPr="00A02C06" w14:paraId="76F49D49" w14:textId="77777777" w:rsidTr="00FE4A56">
        <w:trPr>
          <w:trHeight w:val="149"/>
        </w:trPr>
        <w:tc>
          <w:tcPr>
            <w:tcW w:w="8568" w:type="dxa"/>
            <w:gridSpan w:val="7"/>
            <w:vMerge w:val="restart"/>
            <w:vAlign w:val="center"/>
          </w:tcPr>
          <w:p w14:paraId="7CBF7F90" w14:textId="77777777" w:rsidR="006F36D4" w:rsidRPr="00A02C06" w:rsidRDefault="006F36D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2C06">
              <w:rPr>
                <w:rFonts w:ascii="Arial" w:hAnsi="Arial" w:cs="Arial"/>
                <w:sz w:val="18"/>
                <w:szCs w:val="18"/>
              </w:rPr>
              <w:t>Sądowe</w:t>
            </w:r>
          </w:p>
        </w:tc>
        <w:tc>
          <w:tcPr>
            <w:tcW w:w="3350" w:type="dxa"/>
            <w:gridSpan w:val="2"/>
            <w:tcBorders>
              <w:bottom w:val="single" w:sz="2" w:space="0" w:color="auto"/>
            </w:tcBorders>
            <w:vAlign w:val="center"/>
          </w:tcPr>
          <w:p w14:paraId="598DC560" w14:textId="77777777" w:rsidR="006F36D4" w:rsidRPr="00A02C06" w:rsidRDefault="006F36D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Sprawy w I instancji</w:t>
            </w:r>
          </w:p>
        </w:tc>
        <w:tc>
          <w:tcPr>
            <w:tcW w:w="1685" w:type="dxa"/>
            <w:tcBorders>
              <w:bottom w:val="single" w:sz="2" w:space="0" w:color="auto"/>
            </w:tcBorders>
            <w:vAlign w:val="center"/>
          </w:tcPr>
          <w:p w14:paraId="2ED9DCB3" w14:textId="77777777" w:rsidR="006F36D4" w:rsidRPr="00A02C06" w:rsidRDefault="006F36D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Sprawy w II instancji</w:t>
            </w:r>
          </w:p>
        </w:tc>
      </w:tr>
      <w:tr w:rsidR="00A02C06" w:rsidRPr="00A02C06" w14:paraId="15D23E37" w14:textId="77777777" w:rsidTr="00FE4A56">
        <w:trPr>
          <w:trHeight w:val="163"/>
        </w:trPr>
        <w:tc>
          <w:tcPr>
            <w:tcW w:w="8568" w:type="dxa"/>
            <w:gridSpan w:val="7"/>
            <w:vMerge/>
            <w:vAlign w:val="center"/>
          </w:tcPr>
          <w:p w14:paraId="2142E6B1" w14:textId="77777777" w:rsidR="006F36D4" w:rsidRPr="00A02C06" w:rsidRDefault="006F36D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single" w:sz="2" w:space="0" w:color="auto"/>
            </w:tcBorders>
            <w:vAlign w:val="center"/>
          </w:tcPr>
          <w:p w14:paraId="1E98E0CE" w14:textId="77777777" w:rsidR="006F36D4" w:rsidRPr="00A02C06" w:rsidRDefault="006F36D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2133" w:type="dxa"/>
            <w:tcBorders>
              <w:top w:val="single" w:sz="2" w:space="0" w:color="auto"/>
            </w:tcBorders>
            <w:vAlign w:val="center"/>
          </w:tcPr>
          <w:p w14:paraId="69F503C5" w14:textId="77777777" w:rsidR="006F36D4" w:rsidRPr="00A02C06" w:rsidRDefault="006F36D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 tym o rozwód i separację</w:t>
            </w:r>
          </w:p>
        </w:tc>
        <w:tc>
          <w:tcPr>
            <w:tcW w:w="1685" w:type="dxa"/>
            <w:tcBorders>
              <w:top w:val="single" w:sz="2" w:space="0" w:color="auto"/>
            </w:tcBorders>
            <w:vAlign w:val="center"/>
          </w:tcPr>
          <w:p w14:paraId="779E7A99" w14:textId="77777777" w:rsidR="006F36D4" w:rsidRPr="00A02C06" w:rsidRDefault="006F36D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</w:tr>
      <w:tr w:rsidR="00A02C06" w:rsidRPr="00A02C06" w14:paraId="7854CFC9" w14:textId="77777777" w:rsidTr="00FE4A56">
        <w:trPr>
          <w:trHeight w:val="135"/>
        </w:trPr>
        <w:tc>
          <w:tcPr>
            <w:tcW w:w="8568" w:type="dxa"/>
            <w:gridSpan w:val="7"/>
          </w:tcPr>
          <w:p w14:paraId="3DA9768F" w14:textId="77777777" w:rsidR="006F36D4" w:rsidRPr="00A02C06" w:rsidRDefault="006F36D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17" w:type="dxa"/>
            <w:tcBorders>
              <w:bottom w:val="nil"/>
            </w:tcBorders>
            <w:vAlign w:val="center"/>
          </w:tcPr>
          <w:p w14:paraId="293616BB" w14:textId="77777777" w:rsidR="006F36D4" w:rsidRPr="00A02C06" w:rsidRDefault="006F36D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133" w:type="dxa"/>
            <w:tcBorders>
              <w:bottom w:val="nil"/>
            </w:tcBorders>
            <w:vAlign w:val="center"/>
          </w:tcPr>
          <w:p w14:paraId="1B12C20D" w14:textId="77777777" w:rsidR="006F36D4" w:rsidRPr="00A02C06" w:rsidRDefault="006F36D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85" w:type="dxa"/>
            <w:tcBorders>
              <w:bottom w:val="nil"/>
            </w:tcBorders>
            <w:vAlign w:val="center"/>
          </w:tcPr>
          <w:p w14:paraId="39AB3674" w14:textId="77777777" w:rsidR="006F36D4" w:rsidRPr="00A02C06" w:rsidRDefault="006F36D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A02C06" w:rsidRPr="00A02C06" w14:paraId="175D856D" w14:textId="77777777" w:rsidTr="00FE4A56">
        <w:trPr>
          <w:trHeight w:val="190"/>
        </w:trPr>
        <w:tc>
          <w:tcPr>
            <w:tcW w:w="354" w:type="dxa"/>
            <w:vMerge w:val="restart"/>
            <w:textDirection w:val="btLr"/>
          </w:tcPr>
          <w:p w14:paraId="68B45571" w14:textId="77777777" w:rsidR="00AC1A21" w:rsidRPr="00A02C06" w:rsidRDefault="00AC1A21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902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693EC0F7" w14:textId="77777777" w:rsidR="00AC1A21" w:rsidRPr="00A02C06" w:rsidRDefault="00AC1A21" w:rsidP="00EC3844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277DB9AB" w14:textId="77777777" w:rsidR="00AC1A21" w:rsidRPr="00A02C06" w:rsidRDefault="00AC1A21" w:rsidP="00EC3844">
            <w:pPr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A02C06">
              <w:rPr>
                <w:rFonts w:ascii="Arial" w:hAnsi="Arial" w:cs="Arial"/>
                <w:sz w:val="14"/>
                <w:szCs w:val="14"/>
              </w:rPr>
              <w:t>spraw</w:t>
            </w:r>
            <w:proofErr w:type="gramEnd"/>
            <w:r w:rsidRPr="00A02C06">
              <w:rPr>
                <w:rFonts w:ascii="Arial" w:hAnsi="Arial" w:cs="Arial"/>
                <w:sz w:val="14"/>
                <w:szCs w:val="14"/>
              </w:rPr>
              <w:t xml:space="preserve"> w których</w:t>
            </w:r>
          </w:p>
        </w:tc>
        <w:tc>
          <w:tcPr>
            <w:tcW w:w="6238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48AB37" w14:textId="77777777" w:rsidR="00AC1A21" w:rsidRPr="00A02C06" w:rsidRDefault="00AC1A21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przeprowadzono spotkanie informacyjne (art. 183 </w:t>
            </w:r>
            <w:r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A02C06">
              <w:rPr>
                <w:rFonts w:ascii="Arial" w:hAnsi="Arial" w:cs="Arial"/>
                <w:sz w:val="14"/>
                <w:szCs w:val="14"/>
              </w:rPr>
              <w:t xml:space="preserve"> § 4 </w:t>
            </w:r>
            <w:proofErr w:type="spellStart"/>
            <w:r w:rsidRPr="00A02C06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A02C0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D2B82" w14:textId="77777777" w:rsidR="00AC1A21" w:rsidRPr="00A02C06" w:rsidRDefault="00AC1A21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ADB7D" w14:textId="77777777" w:rsidR="00AC1A21" w:rsidRPr="00A02C06" w:rsidRDefault="00AC1A21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2C44" w14:textId="77777777" w:rsidR="00AC1A21" w:rsidRPr="00A02C06" w:rsidRDefault="00AC1A21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5660F15" w14:textId="77777777" w:rsidR="00AC1A21" w:rsidRPr="00A02C06" w:rsidRDefault="00AC1A21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2C06" w:rsidRPr="00A02C06" w14:paraId="76410DDB" w14:textId="77777777" w:rsidTr="00FE4A56">
        <w:trPr>
          <w:trHeight w:val="75"/>
        </w:trPr>
        <w:tc>
          <w:tcPr>
            <w:tcW w:w="354" w:type="dxa"/>
            <w:vMerge/>
            <w:textDirection w:val="btLr"/>
          </w:tcPr>
          <w:p w14:paraId="79D4768B" w14:textId="77777777" w:rsidR="00AC1A21" w:rsidRPr="00A02C06" w:rsidRDefault="00AC1A21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6D4AB6E" w14:textId="77777777" w:rsidR="00AC1A21" w:rsidRPr="00A02C06" w:rsidRDefault="00AC1A21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07C17B66" w14:textId="77777777" w:rsidR="00AC1A21" w:rsidRPr="00A02C06" w:rsidRDefault="00AC1A21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A7A2C4" w14:textId="77777777" w:rsidR="00AC1A21" w:rsidRPr="00A02C06" w:rsidRDefault="00AC1A21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strony skierowano do mediacji po udziale w spotkaniu informacyjnym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C0135" w14:textId="77777777" w:rsidR="00AC1A21" w:rsidRPr="00A02C06" w:rsidRDefault="00AC1A21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73D73" w14:textId="77777777" w:rsidR="00AC1A21" w:rsidRPr="00A02C06" w:rsidRDefault="00AC1A21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2D88" w14:textId="77777777" w:rsidR="00AC1A21" w:rsidRPr="00A02C06" w:rsidRDefault="00AC1A21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0B8A28E" w14:textId="77777777" w:rsidR="00AC1A21" w:rsidRPr="00A02C06" w:rsidRDefault="00AC1A21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2C06" w:rsidRPr="00A02C06" w14:paraId="04CC80FB" w14:textId="77777777" w:rsidTr="00FE4A56">
        <w:trPr>
          <w:trHeight w:val="127"/>
        </w:trPr>
        <w:tc>
          <w:tcPr>
            <w:tcW w:w="354" w:type="dxa"/>
            <w:vMerge/>
            <w:textDirection w:val="btLr"/>
          </w:tcPr>
          <w:p w14:paraId="38BD7688" w14:textId="77777777" w:rsidR="00AC1A21" w:rsidRPr="00A02C06" w:rsidRDefault="00AC1A21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7790F81" w14:textId="77777777" w:rsidR="00AC1A21" w:rsidRPr="00A02C06" w:rsidRDefault="00AC1A21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A54A85F" w14:textId="77777777" w:rsidR="00AC1A21" w:rsidRPr="00A02C06" w:rsidRDefault="00AC1A21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38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CC1C8D" w14:textId="77777777" w:rsidR="00AC1A21" w:rsidRPr="00A02C06" w:rsidRDefault="00AC1A21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strony skierowano do mediacji na podstawie postanowienia sądu (art. 183 </w:t>
            </w:r>
            <w:r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A02C06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A02C06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A02C0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03779" w14:textId="77777777" w:rsidR="00AC1A21" w:rsidRPr="00A02C06" w:rsidRDefault="00AC1A21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CE651" w14:textId="77777777" w:rsidR="00AC1A21" w:rsidRPr="00A02C06" w:rsidRDefault="00AC1A21" w:rsidP="00EC3844">
            <w:pPr>
              <w:ind w:right="-60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5E3C" w14:textId="77777777" w:rsidR="00AC1A21" w:rsidRPr="00A02C06" w:rsidRDefault="00AC1A21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8E7EF19" w14:textId="77777777" w:rsidR="00AC1A21" w:rsidRPr="00A02C06" w:rsidRDefault="00AC1A21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2C06" w:rsidRPr="00A02C06" w14:paraId="44AE011C" w14:textId="77777777" w:rsidTr="00FE4A56">
        <w:trPr>
          <w:trHeight w:val="248"/>
        </w:trPr>
        <w:tc>
          <w:tcPr>
            <w:tcW w:w="354" w:type="dxa"/>
            <w:vMerge/>
            <w:textDirection w:val="btLr"/>
          </w:tcPr>
          <w:p w14:paraId="347CCA11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260C073" w14:textId="77777777" w:rsidR="00542E44" w:rsidRPr="00A02C06" w:rsidRDefault="00542E4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7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4C3C030" w14:textId="77777777" w:rsidR="00542E44" w:rsidRPr="00A02C06" w:rsidRDefault="00542E44" w:rsidP="00EC3844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mediacji ogółem (w jednej sprawie może być więcej niż jedna mediacja)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4B0C50F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49F33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C3DB1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A37AB27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2C06" w:rsidRPr="00A02C06" w14:paraId="136EDDD0" w14:textId="77777777" w:rsidTr="008E7DB4">
        <w:trPr>
          <w:trHeight w:val="248"/>
        </w:trPr>
        <w:tc>
          <w:tcPr>
            <w:tcW w:w="354" w:type="dxa"/>
            <w:vMerge/>
            <w:textDirection w:val="btLr"/>
          </w:tcPr>
          <w:p w14:paraId="626D7872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CB28F1F" w14:textId="77777777" w:rsidR="00542E44" w:rsidRPr="00A02C06" w:rsidRDefault="00542E4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7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9296CB6" w14:textId="77777777" w:rsidR="00542E44" w:rsidRPr="00A02C06" w:rsidRDefault="00542E44" w:rsidP="00EC3844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protokołów złożonych przez mediatorów po podjęciu mediacji przez strony (art. 183 </w:t>
            </w:r>
            <w:r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A02C06">
              <w:rPr>
                <w:rFonts w:ascii="Arial" w:hAnsi="Arial" w:cs="Arial"/>
                <w:sz w:val="14"/>
                <w:szCs w:val="14"/>
              </w:rPr>
              <w:t xml:space="preserve"> § 2 </w:t>
            </w:r>
            <w:proofErr w:type="spellStart"/>
            <w:r w:rsidRPr="00A02C06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A02C0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53C2A6E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48D29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3782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B16595C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2C06" w:rsidRPr="00A02C06" w14:paraId="33C044E2" w14:textId="77777777" w:rsidTr="00040D26">
        <w:trPr>
          <w:trHeight w:val="239"/>
        </w:trPr>
        <w:tc>
          <w:tcPr>
            <w:tcW w:w="354" w:type="dxa"/>
            <w:vMerge w:val="restart"/>
            <w:textDirection w:val="btLr"/>
          </w:tcPr>
          <w:p w14:paraId="1F4041AB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Rozstrzy</w:t>
            </w:r>
            <w:r w:rsidRPr="00A02C06">
              <w:rPr>
                <w:rFonts w:ascii="Arial" w:hAnsi="Arial" w:cs="Arial"/>
                <w:sz w:val="14"/>
                <w:szCs w:val="14"/>
              </w:rPr>
              <w:softHyphen/>
              <w:t>gnięcie przed</w:t>
            </w:r>
          </w:p>
        </w:tc>
        <w:tc>
          <w:tcPr>
            <w:tcW w:w="287" w:type="dxa"/>
            <w:vMerge w:val="restart"/>
            <w:textDirection w:val="btLr"/>
          </w:tcPr>
          <w:p w14:paraId="7F23ED12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mediatorem</w:t>
            </w:r>
          </w:p>
        </w:tc>
        <w:tc>
          <w:tcPr>
            <w:tcW w:w="1817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204AD556" w14:textId="77777777" w:rsidR="00542E44" w:rsidRPr="00A02C06" w:rsidRDefault="00542E4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w sprawach skierowanych w trybie (art. 183 </w:t>
            </w:r>
            <w:r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A02C06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A02C06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A02C06">
              <w:rPr>
                <w:rFonts w:ascii="Arial" w:hAnsi="Arial" w:cs="Arial"/>
                <w:sz w:val="14"/>
                <w:szCs w:val="14"/>
              </w:rPr>
              <w:t xml:space="preserve">) </w:t>
            </w:r>
            <w:proofErr w:type="gramStart"/>
            <w:r w:rsidRPr="00A02C06">
              <w:rPr>
                <w:rFonts w:ascii="Arial" w:hAnsi="Arial" w:cs="Arial"/>
                <w:sz w:val="14"/>
                <w:szCs w:val="14"/>
              </w:rPr>
              <w:t>-  liczba</w:t>
            </w:r>
            <w:proofErr w:type="gramEnd"/>
            <w:r w:rsidRPr="00A02C06">
              <w:rPr>
                <w:rFonts w:ascii="Arial" w:hAnsi="Arial" w:cs="Arial"/>
                <w:sz w:val="14"/>
                <w:szCs w:val="14"/>
              </w:rPr>
              <w:t xml:space="preserve">   </w:t>
            </w:r>
          </w:p>
        </w:tc>
        <w:tc>
          <w:tcPr>
            <w:tcW w:w="57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1E6F937" w14:textId="77777777" w:rsidR="00542E44" w:rsidRPr="00A02C06" w:rsidRDefault="00542E4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ugód zawartych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39CEE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82A4E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FDBD5FE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FAD3B13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2C06" w:rsidRPr="00A02C06" w14:paraId="3E78B9BA" w14:textId="77777777" w:rsidTr="00040D26">
        <w:trPr>
          <w:trHeight w:val="272"/>
        </w:trPr>
        <w:tc>
          <w:tcPr>
            <w:tcW w:w="354" w:type="dxa"/>
            <w:vMerge/>
          </w:tcPr>
          <w:p w14:paraId="721F6B0A" w14:textId="77777777" w:rsidR="00542E44" w:rsidRPr="00A02C06" w:rsidRDefault="00542E44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3A5A4FC6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35B3438F" w14:textId="77777777" w:rsidR="00542E44" w:rsidRPr="00A02C06" w:rsidRDefault="00542E4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5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339C9E" w14:textId="77777777" w:rsidR="00542E44" w:rsidRPr="00A02C06" w:rsidRDefault="00542E4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spraw, w których nie zawarto ugody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20CF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35CA5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1160FAA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663D1EA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2C06" w:rsidRPr="00A02C06" w14:paraId="1A347A85" w14:textId="77777777" w:rsidTr="00040D26">
        <w:trPr>
          <w:trHeight w:val="336"/>
        </w:trPr>
        <w:tc>
          <w:tcPr>
            <w:tcW w:w="354" w:type="dxa"/>
            <w:vMerge/>
          </w:tcPr>
          <w:p w14:paraId="3879E57E" w14:textId="77777777" w:rsidR="00542E44" w:rsidRPr="00A02C06" w:rsidRDefault="00542E44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3765F335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5D300953" w14:textId="77777777" w:rsidR="00542E44" w:rsidRPr="00A02C06" w:rsidRDefault="00542E4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6E2A386" w14:textId="77777777" w:rsidR="00542E44" w:rsidRPr="00A02C06" w:rsidRDefault="00542E4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spraw, w których postępowanie </w:t>
            </w:r>
            <w:proofErr w:type="gramStart"/>
            <w:r w:rsidRPr="00A02C06">
              <w:rPr>
                <w:rFonts w:ascii="Arial" w:hAnsi="Arial" w:cs="Arial"/>
                <w:sz w:val="14"/>
                <w:szCs w:val="14"/>
              </w:rPr>
              <w:t>mediacyjne  przed</w:t>
            </w:r>
            <w:proofErr w:type="gramEnd"/>
            <w:r w:rsidRPr="00A02C06">
              <w:rPr>
                <w:rFonts w:ascii="Arial" w:hAnsi="Arial" w:cs="Arial"/>
                <w:sz w:val="14"/>
                <w:szCs w:val="14"/>
              </w:rPr>
              <w:t xml:space="preserve"> mediatorem zakończyło się w inny sposób niż wykazany w </w:t>
            </w:r>
            <w:proofErr w:type="spellStart"/>
            <w:proofErr w:type="gramStart"/>
            <w:r w:rsidRPr="00A02C06">
              <w:rPr>
                <w:rFonts w:ascii="Arial" w:hAnsi="Arial" w:cs="Arial"/>
                <w:sz w:val="14"/>
                <w:szCs w:val="14"/>
              </w:rPr>
              <w:t>w</w:t>
            </w:r>
            <w:proofErr w:type="spellEnd"/>
            <w:r w:rsidRPr="00A02C06">
              <w:rPr>
                <w:rFonts w:ascii="Arial" w:hAnsi="Arial" w:cs="Arial"/>
                <w:sz w:val="14"/>
                <w:szCs w:val="14"/>
              </w:rPr>
              <w:t xml:space="preserve"> .</w:t>
            </w:r>
            <w:proofErr w:type="gramEnd"/>
            <w:r w:rsidRPr="00A02C06">
              <w:rPr>
                <w:rFonts w:ascii="Arial" w:hAnsi="Arial" w:cs="Arial"/>
                <w:sz w:val="14"/>
                <w:szCs w:val="14"/>
              </w:rPr>
              <w:t xml:space="preserve"> 06 i 07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81483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7AE58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3584E1F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DB9C12C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2C06" w:rsidRPr="00A02C06" w14:paraId="2B9E5BFD" w14:textId="77777777" w:rsidTr="00FE4A56">
        <w:trPr>
          <w:trHeight w:val="155"/>
        </w:trPr>
        <w:tc>
          <w:tcPr>
            <w:tcW w:w="354" w:type="dxa"/>
            <w:vMerge/>
          </w:tcPr>
          <w:p w14:paraId="6A4D095F" w14:textId="77777777" w:rsidR="00542E44" w:rsidRPr="00A02C06" w:rsidRDefault="00542E44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 w:val="restart"/>
            <w:textDirection w:val="btLr"/>
          </w:tcPr>
          <w:p w14:paraId="286D5F2D" w14:textId="77777777" w:rsidR="00542E44" w:rsidRPr="00A02C06" w:rsidRDefault="00542E44" w:rsidP="00EC3844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sądem</w:t>
            </w:r>
          </w:p>
        </w:tc>
        <w:tc>
          <w:tcPr>
            <w:tcW w:w="7562" w:type="dxa"/>
            <w:gridSpan w:val="4"/>
            <w:tcBorders>
              <w:right w:val="single" w:sz="12" w:space="0" w:color="auto"/>
            </w:tcBorders>
            <w:vAlign w:val="center"/>
          </w:tcPr>
          <w:p w14:paraId="06E8F6C6" w14:textId="77777777" w:rsidR="00542E44" w:rsidRPr="00A02C06" w:rsidRDefault="00115E1B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</w:t>
            </w:r>
            <w:r w:rsidR="00542E44" w:rsidRPr="00A02C06">
              <w:rPr>
                <w:rFonts w:ascii="Arial" w:hAnsi="Arial" w:cs="Arial"/>
                <w:sz w:val="14"/>
                <w:szCs w:val="14"/>
              </w:rPr>
              <w:t xml:space="preserve">atwierdzono ugodę (liczba </w:t>
            </w:r>
            <w:proofErr w:type="gramStart"/>
            <w:r w:rsidR="00542E44" w:rsidRPr="00A02C06">
              <w:rPr>
                <w:rFonts w:ascii="Arial" w:hAnsi="Arial" w:cs="Arial"/>
                <w:sz w:val="14"/>
                <w:szCs w:val="14"/>
              </w:rPr>
              <w:t>spraw</w:t>
            </w:r>
            <w:proofErr w:type="gramEnd"/>
            <w:r w:rsidR="00542E44" w:rsidRPr="00A02C06">
              <w:rPr>
                <w:rFonts w:ascii="Arial" w:hAnsi="Arial" w:cs="Arial"/>
                <w:sz w:val="14"/>
                <w:szCs w:val="14"/>
              </w:rPr>
              <w:t xml:space="preserve"> w których sąd zatwierdził </w:t>
            </w:r>
            <w:proofErr w:type="gramStart"/>
            <w:r w:rsidR="00542E44" w:rsidRPr="00A02C06">
              <w:rPr>
                <w:rFonts w:ascii="Arial" w:hAnsi="Arial" w:cs="Arial"/>
                <w:sz w:val="14"/>
                <w:szCs w:val="14"/>
              </w:rPr>
              <w:t>ugodę</w:t>
            </w:r>
            <w:proofErr w:type="gramEnd"/>
            <w:r w:rsidR="00542E44" w:rsidRPr="00A02C06">
              <w:rPr>
                <w:rFonts w:ascii="Arial" w:hAnsi="Arial" w:cs="Arial"/>
                <w:sz w:val="14"/>
                <w:szCs w:val="14"/>
              </w:rPr>
              <w:t xml:space="preserve"> lecz nie umorzył postępowania)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FD0F6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04EB3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2" w:space="0" w:color="auto"/>
              <w:tr2bl w:val="single" w:sz="2" w:space="0" w:color="auto"/>
            </w:tcBorders>
          </w:tcPr>
          <w:p w14:paraId="7BA800FD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73AF38D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2C06" w:rsidRPr="00A02C06" w14:paraId="047E1376" w14:textId="77777777" w:rsidTr="00FE4A56">
        <w:trPr>
          <w:trHeight w:val="245"/>
        </w:trPr>
        <w:tc>
          <w:tcPr>
            <w:tcW w:w="354" w:type="dxa"/>
            <w:vMerge/>
          </w:tcPr>
          <w:p w14:paraId="753BC4CF" w14:textId="77777777" w:rsidR="00542E44" w:rsidRPr="00A02C06" w:rsidRDefault="00542E44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10FA397B" w14:textId="77777777" w:rsidR="00542E44" w:rsidRPr="00A02C06" w:rsidRDefault="00542E44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2" w:space="0" w:color="auto"/>
            </w:tcBorders>
            <w:vAlign w:val="center"/>
          </w:tcPr>
          <w:p w14:paraId="6A7BD5F5" w14:textId="77777777" w:rsidR="00542E44" w:rsidRPr="00A02C06" w:rsidRDefault="000720AD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     w tym </w:t>
            </w:r>
            <w:r w:rsidR="00542E44" w:rsidRPr="00A02C06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542E44"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542E44" w:rsidRPr="00A02C06">
              <w:rPr>
                <w:rFonts w:ascii="Arial" w:hAnsi="Arial" w:cs="Arial"/>
                <w:sz w:val="14"/>
                <w:szCs w:val="14"/>
              </w:rPr>
              <w:t xml:space="preserve">§2 </w:t>
            </w:r>
            <w:proofErr w:type="spellStart"/>
            <w:r w:rsidR="00542E44" w:rsidRPr="00A02C06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C13A3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A22D0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2" w:space="0" w:color="auto"/>
              <w:tr2bl w:val="single" w:sz="2" w:space="0" w:color="auto"/>
            </w:tcBorders>
          </w:tcPr>
          <w:p w14:paraId="38B67428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A930044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2C06" w:rsidRPr="00A02C06" w14:paraId="6CB67FDB" w14:textId="77777777" w:rsidTr="00FE4A56">
        <w:trPr>
          <w:trHeight w:val="212"/>
        </w:trPr>
        <w:tc>
          <w:tcPr>
            <w:tcW w:w="354" w:type="dxa"/>
            <w:vMerge/>
          </w:tcPr>
          <w:p w14:paraId="73BD58C6" w14:textId="77777777" w:rsidR="00542E44" w:rsidRPr="00A02C06" w:rsidRDefault="00542E44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4203AC00" w14:textId="77777777" w:rsidR="00542E44" w:rsidRPr="00A02C06" w:rsidRDefault="00542E44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2" w:space="0" w:color="auto"/>
            </w:tcBorders>
            <w:vAlign w:val="center"/>
          </w:tcPr>
          <w:p w14:paraId="21EA5072" w14:textId="77777777" w:rsidR="00542E44" w:rsidRPr="00A02C06" w:rsidRDefault="00115E1B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</w:t>
            </w:r>
            <w:r w:rsidR="00542E44" w:rsidRPr="00A02C06">
              <w:rPr>
                <w:rFonts w:ascii="Arial" w:hAnsi="Arial" w:cs="Arial"/>
                <w:sz w:val="14"/>
                <w:szCs w:val="14"/>
              </w:rPr>
              <w:t xml:space="preserve">atwierdzono ugodę i umorzono postępowanie (art. 183 </w:t>
            </w:r>
            <w:r w:rsidR="00542E44"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542E44" w:rsidRPr="00A02C06">
              <w:rPr>
                <w:rFonts w:ascii="Arial" w:hAnsi="Arial" w:cs="Arial"/>
                <w:sz w:val="14"/>
                <w:szCs w:val="14"/>
              </w:rPr>
              <w:t xml:space="preserve"> § 1 i 2 </w:t>
            </w:r>
            <w:proofErr w:type="spellStart"/>
            <w:r w:rsidR="00542E44" w:rsidRPr="00A02C06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542E44" w:rsidRPr="00A02C0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CF417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CE58E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2" w:space="0" w:color="auto"/>
              <w:tr2bl w:val="single" w:sz="2" w:space="0" w:color="auto"/>
            </w:tcBorders>
          </w:tcPr>
          <w:p w14:paraId="798F5232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A5151A9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2C06" w:rsidRPr="00A02C06" w14:paraId="384DEBA2" w14:textId="77777777" w:rsidTr="00FE4A56">
        <w:trPr>
          <w:trHeight w:val="137"/>
        </w:trPr>
        <w:tc>
          <w:tcPr>
            <w:tcW w:w="354" w:type="dxa"/>
            <w:vMerge/>
          </w:tcPr>
          <w:p w14:paraId="3053EEFE" w14:textId="77777777" w:rsidR="00542E44" w:rsidRPr="00A02C06" w:rsidRDefault="00542E44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1F04589F" w14:textId="77777777" w:rsidR="00542E44" w:rsidRPr="00A02C06" w:rsidRDefault="00542E44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2" w:space="0" w:color="auto"/>
            </w:tcBorders>
            <w:vAlign w:val="center"/>
          </w:tcPr>
          <w:p w14:paraId="04C89725" w14:textId="77777777" w:rsidR="00542E44" w:rsidRPr="00A02C06" w:rsidRDefault="000720AD" w:rsidP="00EC3844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     w tym </w:t>
            </w:r>
            <w:r w:rsidR="00542E44" w:rsidRPr="00A02C06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542E44"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542E44" w:rsidRPr="00A02C06">
              <w:rPr>
                <w:rFonts w:ascii="Arial" w:hAnsi="Arial" w:cs="Arial"/>
                <w:sz w:val="14"/>
                <w:szCs w:val="14"/>
              </w:rPr>
              <w:t xml:space="preserve">§2 </w:t>
            </w:r>
            <w:proofErr w:type="spellStart"/>
            <w:r w:rsidR="00542E44" w:rsidRPr="00A02C06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B0F94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16FE4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2" w:space="0" w:color="auto"/>
              <w:tr2bl w:val="single" w:sz="2" w:space="0" w:color="auto"/>
            </w:tcBorders>
          </w:tcPr>
          <w:p w14:paraId="68DE5079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3C21936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2C06" w:rsidRPr="00A02C06" w14:paraId="04533063" w14:textId="77777777" w:rsidTr="00FE4A56">
        <w:trPr>
          <w:trHeight w:val="211"/>
        </w:trPr>
        <w:tc>
          <w:tcPr>
            <w:tcW w:w="354" w:type="dxa"/>
            <w:vMerge/>
          </w:tcPr>
          <w:p w14:paraId="2055767A" w14:textId="77777777" w:rsidR="00542E44" w:rsidRPr="00A02C06" w:rsidRDefault="00542E44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09AEEAE2" w14:textId="77777777" w:rsidR="00542E44" w:rsidRPr="00A02C06" w:rsidRDefault="00542E44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2" w:space="0" w:color="auto"/>
            </w:tcBorders>
            <w:vAlign w:val="center"/>
          </w:tcPr>
          <w:p w14:paraId="16759B4C" w14:textId="77777777" w:rsidR="00542E44" w:rsidRPr="00A02C06" w:rsidRDefault="00DE75E4" w:rsidP="00EC3844">
            <w:pPr>
              <w:rPr>
                <w:rFonts w:ascii="Arial" w:hAnsi="Arial" w:cs="Arial"/>
                <w:sz w:val="12"/>
                <w:szCs w:val="12"/>
              </w:rPr>
            </w:pPr>
            <w:proofErr w:type="gramStart"/>
            <w:r w:rsidRPr="00A02C06">
              <w:rPr>
                <w:rFonts w:ascii="Arial" w:hAnsi="Arial" w:cs="Arial"/>
                <w:sz w:val="14"/>
                <w:szCs w:val="14"/>
              </w:rPr>
              <w:t>o</w:t>
            </w:r>
            <w:r w:rsidR="00542E44" w:rsidRPr="00A02C06">
              <w:rPr>
                <w:rFonts w:ascii="Arial" w:hAnsi="Arial" w:cs="Arial"/>
                <w:sz w:val="14"/>
                <w:szCs w:val="14"/>
              </w:rPr>
              <w:t>dmówiono  zatwierdzenia</w:t>
            </w:r>
            <w:proofErr w:type="gramEnd"/>
            <w:r w:rsidR="00542E44" w:rsidRPr="00A02C06">
              <w:rPr>
                <w:rFonts w:ascii="Arial" w:hAnsi="Arial" w:cs="Arial"/>
                <w:sz w:val="14"/>
                <w:szCs w:val="14"/>
              </w:rPr>
              <w:t xml:space="preserve"> ugody w trybie (art. 183</w:t>
            </w:r>
            <w:r w:rsidR="00542E44"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542E44" w:rsidRPr="00A02C06">
              <w:rPr>
                <w:rFonts w:ascii="Arial" w:hAnsi="Arial" w:cs="Arial"/>
                <w:sz w:val="14"/>
                <w:szCs w:val="14"/>
              </w:rPr>
              <w:t xml:space="preserve"> § 3 </w:t>
            </w:r>
            <w:proofErr w:type="spellStart"/>
            <w:r w:rsidR="00542E44" w:rsidRPr="00A02C06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542E44" w:rsidRPr="00A02C0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D3791E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DA4AD1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2" w:space="0" w:color="auto"/>
              <w:tr2bl w:val="single" w:sz="2" w:space="0" w:color="auto"/>
            </w:tcBorders>
          </w:tcPr>
          <w:p w14:paraId="08750261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BE8FD89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</w:tr>
    </w:tbl>
    <w:p w14:paraId="0674019D" w14:textId="77777777" w:rsidR="0067236A" w:rsidRPr="00A02C06" w:rsidRDefault="0067236A" w:rsidP="00EC3844"/>
    <w:p w14:paraId="2B6E87A1" w14:textId="77777777" w:rsidR="0067236A" w:rsidRPr="00A02C06" w:rsidRDefault="0067236A" w:rsidP="00EC3844"/>
    <w:p w14:paraId="4A55E9AE" w14:textId="77777777" w:rsidR="0067236A" w:rsidRPr="00A02C06" w:rsidRDefault="0067236A" w:rsidP="00EC3844"/>
    <w:p w14:paraId="5CF288E8" w14:textId="77777777" w:rsidR="0067236A" w:rsidRPr="00A02C06" w:rsidRDefault="0067236A" w:rsidP="00EC3844"/>
    <w:p w14:paraId="5F7B1E2C" w14:textId="77777777" w:rsidR="0067236A" w:rsidRPr="00A02C06" w:rsidRDefault="0067236A" w:rsidP="00EC3844"/>
    <w:p w14:paraId="11415B6C" w14:textId="77777777" w:rsidR="0067236A" w:rsidRPr="00A02C06" w:rsidRDefault="0067236A" w:rsidP="00EC3844"/>
    <w:p w14:paraId="135D051F" w14:textId="77777777" w:rsidR="0067236A" w:rsidRPr="00A02C06" w:rsidRDefault="0067236A" w:rsidP="00EC3844"/>
    <w:p w14:paraId="729A234A" w14:textId="77777777" w:rsidR="0067236A" w:rsidRPr="00A02C06" w:rsidRDefault="0067236A" w:rsidP="00EC3844"/>
    <w:p w14:paraId="1E48D475" w14:textId="77777777" w:rsidR="0067236A" w:rsidRPr="00A02C06" w:rsidRDefault="0067236A" w:rsidP="00EC3844"/>
    <w:p w14:paraId="6B0B48AB" w14:textId="77777777" w:rsidR="0067236A" w:rsidRPr="00A02C06" w:rsidRDefault="0067236A" w:rsidP="00EC3844"/>
    <w:p w14:paraId="2AEFC2DB" w14:textId="77777777" w:rsidR="00023746" w:rsidRPr="00A02C06" w:rsidRDefault="00023746" w:rsidP="00EC3844">
      <w:pPr>
        <w:rPr>
          <w:sz w:val="10"/>
          <w:szCs w:val="10"/>
        </w:rPr>
      </w:pPr>
    </w:p>
    <w:p w14:paraId="4B13136A" w14:textId="77777777" w:rsidR="00B04A73" w:rsidRPr="00A02C06" w:rsidRDefault="00B04A73" w:rsidP="00EC3844">
      <w:pPr>
        <w:rPr>
          <w:sz w:val="10"/>
          <w:szCs w:val="10"/>
        </w:rPr>
      </w:pPr>
    </w:p>
    <w:p w14:paraId="35DCAAC4" w14:textId="77777777" w:rsidR="00B04A73" w:rsidRPr="00A02C06" w:rsidRDefault="00B04A73" w:rsidP="00EC3844">
      <w:pPr>
        <w:rPr>
          <w:sz w:val="10"/>
          <w:szCs w:val="10"/>
        </w:rPr>
      </w:pPr>
    </w:p>
    <w:p w14:paraId="6D8FF233" w14:textId="77777777" w:rsidR="00B04A73" w:rsidRPr="00A02C06" w:rsidRDefault="00B04A73" w:rsidP="00EC3844">
      <w:pPr>
        <w:rPr>
          <w:sz w:val="10"/>
          <w:szCs w:val="10"/>
        </w:rPr>
      </w:pPr>
    </w:p>
    <w:p w14:paraId="464B75EE" w14:textId="77777777" w:rsidR="00B04A73" w:rsidRPr="00A02C06" w:rsidRDefault="00B04A73" w:rsidP="00EC3844">
      <w:pPr>
        <w:rPr>
          <w:sz w:val="10"/>
          <w:szCs w:val="10"/>
        </w:rPr>
      </w:pPr>
    </w:p>
    <w:p w14:paraId="57F7F869" w14:textId="77777777" w:rsidR="00B04A73" w:rsidRPr="00A02C06" w:rsidRDefault="00B04A73" w:rsidP="00EC3844">
      <w:pPr>
        <w:rPr>
          <w:sz w:val="10"/>
          <w:szCs w:val="10"/>
        </w:rPr>
      </w:pPr>
    </w:p>
    <w:p w14:paraId="5F01C2E3" w14:textId="77777777" w:rsidR="00B04A73" w:rsidRPr="00A02C06" w:rsidRDefault="00B04A73" w:rsidP="00EC3844">
      <w:pPr>
        <w:rPr>
          <w:sz w:val="10"/>
          <w:szCs w:val="10"/>
        </w:rPr>
      </w:pPr>
    </w:p>
    <w:p w14:paraId="619E6A23" w14:textId="77777777" w:rsidR="00B04A73" w:rsidRPr="00A02C06" w:rsidRDefault="00B04A73" w:rsidP="00EC3844">
      <w:pPr>
        <w:rPr>
          <w:sz w:val="10"/>
          <w:szCs w:val="10"/>
        </w:rPr>
      </w:pPr>
    </w:p>
    <w:p w14:paraId="155A9B3B" w14:textId="77777777" w:rsidR="00B04A73" w:rsidRPr="00A02C06" w:rsidRDefault="00B04A73" w:rsidP="00EC3844">
      <w:pPr>
        <w:rPr>
          <w:sz w:val="10"/>
          <w:szCs w:val="10"/>
        </w:rPr>
      </w:pPr>
    </w:p>
    <w:tbl>
      <w:tblPr>
        <w:tblpPr w:leftFromText="141" w:rightFromText="141" w:vertAnchor="text" w:horzAnchor="margin" w:tblpX="364" w:tblpY="-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86"/>
        <w:gridCol w:w="6817"/>
        <w:gridCol w:w="364"/>
        <w:gridCol w:w="1218"/>
      </w:tblGrid>
      <w:tr w:rsidR="00A02C06" w:rsidRPr="00A02C06" w14:paraId="326A0233" w14:textId="77777777" w:rsidTr="00095F6C">
        <w:trPr>
          <w:trHeight w:val="184"/>
        </w:trPr>
        <w:tc>
          <w:tcPr>
            <w:tcW w:w="8567" w:type="dxa"/>
            <w:gridSpan w:val="3"/>
            <w:vMerge w:val="restart"/>
            <w:vAlign w:val="center"/>
          </w:tcPr>
          <w:p w14:paraId="5001EA18" w14:textId="77777777" w:rsidR="008001FC" w:rsidRPr="00A02C06" w:rsidRDefault="008001F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Pozasądowe w I instancji</w:t>
            </w:r>
          </w:p>
        </w:tc>
        <w:tc>
          <w:tcPr>
            <w:tcW w:w="1218" w:type="dxa"/>
            <w:vMerge w:val="restart"/>
            <w:vAlign w:val="center"/>
          </w:tcPr>
          <w:p w14:paraId="747E7561" w14:textId="77777777" w:rsidR="008001FC" w:rsidRPr="00A02C06" w:rsidRDefault="008001F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bookmarkStart w:id="9" w:name="OLE_LINK5"/>
            <w:r w:rsidRPr="00A02C06">
              <w:rPr>
                <w:rFonts w:ascii="Arial" w:hAnsi="Arial" w:cs="Arial"/>
                <w:sz w:val="16"/>
                <w:szCs w:val="16"/>
              </w:rPr>
              <w:t>Liczba</w:t>
            </w:r>
            <w:bookmarkEnd w:id="9"/>
          </w:p>
        </w:tc>
      </w:tr>
      <w:tr w:rsidR="00A02C06" w:rsidRPr="00A02C06" w14:paraId="1506AB65" w14:textId="77777777" w:rsidTr="007A6BE9">
        <w:trPr>
          <w:trHeight w:val="184"/>
        </w:trPr>
        <w:tc>
          <w:tcPr>
            <w:tcW w:w="8567" w:type="dxa"/>
            <w:gridSpan w:val="3"/>
            <w:vMerge/>
            <w:vAlign w:val="center"/>
          </w:tcPr>
          <w:p w14:paraId="27E33106" w14:textId="77777777" w:rsidR="008001FC" w:rsidRPr="00A02C06" w:rsidRDefault="008001F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8" w:type="dxa"/>
            <w:vMerge/>
            <w:vAlign w:val="center"/>
          </w:tcPr>
          <w:p w14:paraId="51DC8C7E" w14:textId="77777777" w:rsidR="008001FC" w:rsidRPr="00A02C06" w:rsidRDefault="008001F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1EDA8F33" w14:textId="77777777" w:rsidTr="00095F6C">
        <w:trPr>
          <w:trHeight w:val="135"/>
        </w:trPr>
        <w:tc>
          <w:tcPr>
            <w:tcW w:w="8567" w:type="dxa"/>
            <w:gridSpan w:val="3"/>
            <w:vAlign w:val="center"/>
          </w:tcPr>
          <w:p w14:paraId="3BEA1191" w14:textId="77777777" w:rsidR="008001FC" w:rsidRPr="00A02C06" w:rsidRDefault="008001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18" w:type="dxa"/>
            <w:tcBorders>
              <w:bottom w:val="single" w:sz="12" w:space="0" w:color="auto"/>
            </w:tcBorders>
            <w:vAlign w:val="center"/>
          </w:tcPr>
          <w:p w14:paraId="1DB0B348" w14:textId="77777777" w:rsidR="008001FC" w:rsidRPr="00A02C06" w:rsidRDefault="008001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A02C06" w:rsidRPr="00A02C06" w14:paraId="058571EC" w14:textId="77777777" w:rsidTr="007D7183">
        <w:trPr>
          <w:trHeight w:val="246"/>
        </w:trPr>
        <w:tc>
          <w:tcPr>
            <w:tcW w:w="1386" w:type="dxa"/>
            <w:vMerge w:val="restart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45A4A" w14:textId="77777777" w:rsidR="008001FC" w:rsidRPr="00A02C06" w:rsidRDefault="008001FC" w:rsidP="00EC3844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</w:p>
          <w:p w14:paraId="3EF89CA7" w14:textId="77777777" w:rsidR="008001FC" w:rsidRPr="00A02C06" w:rsidRDefault="008001FC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Wpływ</w:t>
            </w:r>
          </w:p>
        </w:tc>
        <w:tc>
          <w:tcPr>
            <w:tcW w:w="681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29E8F5A" w14:textId="77777777" w:rsidR="008001FC" w:rsidRPr="00A02C06" w:rsidRDefault="008768D8" w:rsidP="00EC3844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l</w:t>
            </w:r>
            <w:r w:rsidR="008001FC" w:rsidRPr="00A02C06">
              <w:rPr>
                <w:rFonts w:ascii="Arial" w:hAnsi="Arial" w:cs="Arial"/>
                <w:sz w:val="14"/>
                <w:szCs w:val="14"/>
              </w:rPr>
              <w:t>iczba wniosków o zatwierdzenie ugody złożonych przez stronę</w:t>
            </w:r>
          </w:p>
        </w:tc>
        <w:tc>
          <w:tcPr>
            <w:tcW w:w="36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7EE63FB" w14:textId="77777777" w:rsidR="008001FC" w:rsidRPr="00A02C06" w:rsidRDefault="008001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21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F7E90CB" w14:textId="77777777" w:rsidR="008001FC" w:rsidRPr="00A02C06" w:rsidRDefault="008001FC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2C06" w:rsidRPr="00A02C06" w14:paraId="25F79B4C" w14:textId="77777777" w:rsidTr="00095F6C">
        <w:trPr>
          <w:trHeight w:val="333"/>
        </w:trPr>
        <w:tc>
          <w:tcPr>
            <w:tcW w:w="138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02AB9" w14:textId="77777777" w:rsidR="008001FC" w:rsidRPr="00A02C06" w:rsidRDefault="008001FC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1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23D9B1" w14:textId="77777777" w:rsidR="008001FC" w:rsidRPr="00A02C06" w:rsidRDefault="008768D8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l</w:t>
            </w:r>
            <w:r w:rsidR="008001FC" w:rsidRPr="00A02C06">
              <w:rPr>
                <w:rFonts w:ascii="Arial" w:hAnsi="Arial" w:cs="Arial"/>
                <w:sz w:val="14"/>
                <w:szCs w:val="14"/>
              </w:rPr>
              <w:t xml:space="preserve">iczba protokołów złożonych przez mediatorów po podjęciu mediacji przez strony, zawierających ugody (art. 183 </w:t>
            </w:r>
            <w:r w:rsidR="008001FC"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="008001FC" w:rsidRPr="00A02C06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="008001FC" w:rsidRPr="00A02C06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8001FC" w:rsidRPr="00A02C0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4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633716" w14:textId="77777777" w:rsidR="008001FC" w:rsidRPr="00A02C06" w:rsidRDefault="008001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218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453464" w14:textId="77777777" w:rsidR="008001FC" w:rsidRPr="00A02C06" w:rsidRDefault="008001FC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2C06" w:rsidRPr="00A02C06" w14:paraId="6011355C" w14:textId="77777777" w:rsidTr="007D7183">
        <w:trPr>
          <w:trHeight w:val="168"/>
        </w:trPr>
        <w:tc>
          <w:tcPr>
            <w:tcW w:w="13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0D8A94" w14:textId="77777777" w:rsidR="008001FC" w:rsidRPr="00A02C06" w:rsidRDefault="008001FC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Rozstrzygnięcie</w:t>
            </w:r>
          </w:p>
        </w:tc>
        <w:tc>
          <w:tcPr>
            <w:tcW w:w="681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D8A0CAF" w14:textId="77777777" w:rsidR="008001FC" w:rsidRPr="00A02C06" w:rsidRDefault="008768D8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</w:t>
            </w:r>
            <w:r w:rsidR="008001FC" w:rsidRPr="00A02C06">
              <w:rPr>
                <w:rFonts w:ascii="Arial" w:hAnsi="Arial" w:cs="Arial"/>
                <w:sz w:val="14"/>
                <w:szCs w:val="14"/>
              </w:rPr>
              <w:t>atwierdzono ugodę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41562E6" w14:textId="77777777" w:rsidR="008001FC" w:rsidRPr="00A02C06" w:rsidRDefault="008001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37FFCC8" w14:textId="77777777" w:rsidR="008001FC" w:rsidRPr="00A02C06" w:rsidRDefault="008001FC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2C06" w:rsidRPr="00A02C06" w14:paraId="02C75DDB" w14:textId="77777777" w:rsidTr="007D7183">
        <w:trPr>
          <w:trHeight w:val="308"/>
        </w:trPr>
        <w:tc>
          <w:tcPr>
            <w:tcW w:w="13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38E6D0" w14:textId="77777777" w:rsidR="008001FC" w:rsidRPr="00A02C06" w:rsidRDefault="008001FC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4FB6B9E" w14:textId="77777777" w:rsidR="008001FC" w:rsidRPr="00A02C06" w:rsidRDefault="008768D8" w:rsidP="00EC3844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</w:t>
            </w:r>
            <w:r w:rsidR="008001FC" w:rsidRPr="00A02C06">
              <w:rPr>
                <w:rFonts w:ascii="Arial" w:hAnsi="Arial" w:cs="Arial"/>
                <w:sz w:val="14"/>
                <w:szCs w:val="14"/>
              </w:rPr>
              <w:t>adan</w:t>
            </w:r>
            <w:r w:rsidR="008373D2" w:rsidRPr="00A02C06">
              <w:rPr>
                <w:rFonts w:ascii="Arial" w:hAnsi="Arial" w:cs="Arial"/>
                <w:sz w:val="14"/>
                <w:szCs w:val="14"/>
              </w:rPr>
              <w:t>o</w:t>
            </w:r>
            <w:r w:rsidR="008001FC" w:rsidRPr="00A02C06">
              <w:rPr>
                <w:rFonts w:ascii="Arial" w:hAnsi="Arial" w:cs="Arial"/>
                <w:sz w:val="14"/>
                <w:szCs w:val="14"/>
              </w:rPr>
              <w:t xml:space="preserve"> klauzul</w:t>
            </w:r>
            <w:r w:rsidR="008373D2" w:rsidRPr="00A02C06">
              <w:rPr>
                <w:rFonts w:ascii="Arial" w:hAnsi="Arial" w:cs="Arial"/>
                <w:sz w:val="14"/>
                <w:szCs w:val="14"/>
              </w:rPr>
              <w:t>ę</w:t>
            </w:r>
            <w:r w:rsidR="008001FC" w:rsidRPr="00A02C06">
              <w:rPr>
                <w:rFonts w:ascii="Arial" w:hAnsi="Arial" w:cs="Arial"/>
                <w:sz w:val="14"/>
                <w:szCs w:val="14"/>
              </w:rPr>
              <w:t xml:space="preserve"> wykonalności </w:t>
            </w:r>
            <w:r w:rsidR="008001FC" w:rsidRPr="00A02C06">
              <w:rPr>
                <w:rFonts w:ascii="Arial" w:hAnsi="Arial" w:cs="Arial"/>
                <w:sz w:val="14"/>
                <w:szCs w:val="14"/>
              </w:rPr>
              <w:br/>
              <w:t xml:space="preserve">(art. 183 </w:t>
            </w:r>
            <w:r w:rsidR="008001FC"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8001FC" w:rsidRPr="00A02C06">
              <w:rPr>
                <w:rFonts w:ascii="Arial" w:hAnsi="Arial" w:cs="Arial"/>
                <w:sz w:val="14"/>
                <w:szCs w:val="14"/>
              </w:rPr>
              <w:t xml:space="preserve"> § 2 </w:t>
            </w:r>
            <w:proofErr w:type="spellStart"/>
            <w:r w:rsidR="008001FC" w:rsidRPr="00A02C06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8001FC" w:rsidRPr="00A02C0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C5C4CC4" w14:textId="77777777" w:rsidR="008001FC" w:rsidRPr="00A02C06" w:rsidRDefault="008001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21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BF9AFCD" w14:textId="77777777" w:rsidR="008001FC" w:rsidRPr="00A02C06" w:rsidRDefault="008001FC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4DA38F1" w14:textId="77777777" w:rsidR="008001FC" w:rsidRPr="00A02C06" w:rsidRDefault="008001FC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2C06" w:rsidRPr="00A02C06" w14:paraId="7BAF51F5" w14:textId="77777777" w:rsidTr="007D7183">
        <w:trPr>
          <w:trHeight w:val="322"/>
        </w:trPr>
        <w:tc>
          <w:tcPr>
            <w:tcW w:w="13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68480B" w14:textId="77777777" w:rsidR="008001FC" w:rsidRPr="00A02C06" w:rsidRDefault="008001FC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A08B49" w14:textId="77777777" w:rsidR="008001FC" w:rsidRPr="00A02C06" w:rsidRDefault="008768D8" w:rsidP="00EC3844">
            <w:pPr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A02C06">
              <w:rPr>
                <w:rFonts w:ascii="Arial" w:hAnsi="Arial" w:cs="Arial"/>
                <w:sz w:val="14"/>
                <w:szCs w:val="14"/>
              </w:rPr>
              <w:t>o</w:t>
            </w:r>
            <w:r w:rsidR="008001FC" w:rsidRPr="00A02C06">
              <w:rPr>
                <w:rFonts w:ascii="Arial" w:hAnsi="Arial" w:cs="Arial"/>
                <w:sz w:val="14"/>
                <w:szCs w:val="14"/>
              </w:rPr>
              <w:t>dmówiono  zatwierdzenia</w:t>
            </w:r>
            <w:proofErr w:type="gramEnd"/>
            <w:r w:rsidR="008001FC" w:rsidRPr="00A02C06">
              <w:rPr>
                <w:rFonts w:ascii="Arial" w:hAnsi="Arial" w:cs="Arial"/>
                <w:sz w:val="14"/>
                <w:szCs w:val="14"/>
              </w:rPr>
              <w:t xml:space="preserve"> ugody w trybie </w:t>
            </w:r>
            <w:r w:rsidR="008001FC" w:rsidRPr="00A02C06">
              <w:rPr>
                <w:rFonts w:ascii="Arial" w:hAnsi="Arial" w:cs="Arial"/>
                <w:sz w:val="14"/>
                <w:szCs w:val="14"/>
              </w:rPr>
              <w:br/>
              <w:t>(art. 183</w:t>
            </w:r>
            <w:r w:rsidR="008001FC"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8001FC" w:rsidRPr="00A02C06">
              <w:rPr>
                <w:rFonts w:ascii="Arial" w:hAnsi="Arial" w:cs="Arial"/>
                <w:sz w:val="14"/>
                <w:szCs w:val="14"/>
              </w:rPr>
              <w:t xml:space="preserve"> § 3 </w:t>
            </w:r>
            <w:proofErr w:type="spellStart"/>
            <w:r w:rsidR="008001FC" w:rsidRPr="00A02C06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8001FC" w:rsidRPr="00A02C0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0C76B1" w14:textId="77777777" w:rsidR="008001FC" w:rsidRPr="00A02C06" w:rsidRDefault="008001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2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3231DB" w14:textId="77777777" w:rsidR="008001FC" w:rsidRPr="00A02C06" w:rsidRDefault="008001FC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FE81513" w14:textId="77777777" w:rsidR="00B04A73" w:rsidRPr="00A02C06" w:rsidRDefault="00B04A73" w:rsidP="00EC3844">
      <w:pPr>
        <w:rPr>
          <w:sz w:val="10"/>
          <w:szCs w:val="10"/>
        </w:rPr>
      </w:pPr>
    </w:p>
    <w:p w14:paraId="557D3120" w14:textId="77777777" w:rsidR="00B04A73" w:rsidRPr="00A02C06" w:rsidRDefault="00B04A73" w:rsidP="00EC3844">
      <w:pPr>
        <w:rPr>
          <w:sz w:val="10"/>
          <w:szCs w:val="10"/>
        </w:rPr>
      </w:pPr>
    </w:p>
    <w:p w14:paraId="3ED26D72" w14:textId="77777777" w:rsidR="00B04A73" w:rsidRPr="00A02C06" w:rsidRDefault="00B04A73" w:rsidP="00EC3844">
      <w:pPr>
        <w:rPr>
          <w:sz w:val="10"/>
          <w:szCs w:val="10"/>
        </w:rPr>
      </w:pPr>
    </w:p>
    <w:p w14:paraId="29BD7992" w14:textId="77777777" w:rsidR="00B04A73" w:rsidRPr="00A02C06" w:rsidRDefault="00B04A73" w:rsidP="00EC3844">
      <w:pPr>
        <w:rPr>
          <w:sz w:val="10"/>
          <w:szCs w:val="10"/>
        </w:rPr>
      </w:pPr>
    </w:p>
    <w:p w14:paraId="64ED90A2" w14:textId="77777777" w:rsidR="00B04A73" w:rsidRPr="00A02C06" w:rsidRDefault="00B04A73" w:rsidP="00EC3844">
      <w:pPr>
        <w:rPr>
          <w:sz w:val="10"/>
          <w:szCs w:val="10"/>
        </w:rPr>
      </w:pPr>
    </w:p>
    <w:p w14:paraId="08D27258" w14:textId="77777777" w:rsidR="00B04A73" w:rsidRPr="00A02C06" w:rsidRDefault="00B04A73" w:rsidP="00EC3844">
      <w:pPr>
        <w:rPr>
          <w:sz w:val="10"/>
          <w:szCs w:val="10"/>
        </w:rPr>
      </w:pPr>
    </w:p>
    <w:p w14:paraId="0C794522" w14:textId="77777777" w:rsidR="00C832D7" w:rsidRPr="00A02C06" w:rsidRDefault="00C832D7" w:rsidP="00EC3844">
      <w:pPr>
        <w:ind w:left="360"/>
        <w:rPr>
          <w:rFonts w:ascii="Arial" w:hAnsi="Arial" w:cs="Arial"/>
          <w:b/>
          <w:bCs/>
          <w:sz w:val="18"/>
          <w:szCs w:val="18"/>
        </w:rPr>
      </w:pPr>
    </w:p>
    <w:p w14:paraId="235DCE71" w14:textId="77777777" w:rsidR="004A0433" w:rsidRPr="00A02C06" w:rsidRDefault="004A0433" w:rsidP="00EC3844">
      <w:pPr>
        <w:ind w:left="360"/>
        <w:rPr>
          <w:rFonts w:ascii="Arial" w:hAnsi="Arial" w:cs="Arial"/>
          <w:b/>
          <w:bCs/>
          <w:sz w:val="18"/>
          <w:szCs w:val="18"/>
        </w:rPr>
      </w:pPr>
    </w:p>
    <w:p w14:paraId="60C59B84" w14:textId="77777777" w:rsidR="004A0433" w:rsidRPr="00A02C06" w:rsidRDefault="004A0433" w:rsidP="00EC3844">
      <w:pPr>
        <w:ind w:left="360"/>
        <w:rPr>
          <w:rFonts w:ascii="Arial" w:hAnsi="Arial" w:cs="Arial"/>
          <w:b/>
          <w:bCs/>
          <w:sz w:val="18"/>
          <w:szCs w:val="18"/>
        </w:rPr>
      </w:pPr>
    </w:p>
    <w:p w14:paraId="17EC0853" w14:textId="77777777" w:rsidR="004A0433" w:rsidRPr="00A02C06" w:rsidRDefault="004A0433" w:rsidP="00EC3844">
      <w:pPr>
        <w:ind w:left="360"/>
        <w:rPr>
          <w:rFonts w:ascii="Arial" w:hAnsi="Arial" w:cs="Arial"/>
          <w:b/>
          <w:bCs/>
          <w:sz w:val="18"/>
          <w:szCs w:val="18"/>
        </w:rPr>
      </w:pPr>
    </w:p>
    <w:p w14:paraId="550804CF" w14:textId="77777777" w:rsidR="004A0433" w:rsidRPr="00A02C06" w:rsidRDefault="004A0433" w:rsidP="00EC3844">
      <w:pPr>
        <w:ind w:left="360"/>
        <w:rPr>
          <w:rFonts w:ascii="Arial" w:hAnsi="Arial" w:cs="Arial"/>
          <w:b/>
          <w:bCs/>
          <w:sz w:val="18"/>
          <w:szCs w:val="18"/>
        </w:rPr>
      </w:pPr>
    </w:p>
    <w:p w14:paraId="2FAD5CEE" w14:textId="77777777" w:rsidR="004A0433" w:rsidRPr="00A02C06" w:rsidRDefault="004A0433" w:rsidP="00EC3844">
      <w:pPr>
        <w:ind w:left="360"/>
        <w:rPr>
          <w:rFonts w:ascii="Arial" w:hAnsi="Arial" w:cs="Arial"/>
          <w:b/>
          <w:bCs/>
          <w:sz w:val="18"/>
          <w:szCs w:val="18"/>
        </w:rPr>
      </w:pPr>
    </w:p>
    <w:p w14:paraId="28D2E73C" w14:textId="77777777" w:rsidR="004A0433" w:rsidRPr="00A02C06" w:rsidRDefault="004A0433" w:rsidP="00EC3844">
      <w:pPr>
        <w:ind w:left="360"/>
        <w:rPr>
          <w:rFonts w:ascii="Arial" w:hAnsi="Arial" w:cs="Arial"/>
          <w:b/>
          <w:bCs/>
          <w:sz w:val="18"/>
          <w:szCs w:val="18"/>
        </w:rPr>
      </w:pPr>
    </w:p>
    <w:p w14:paraId="4A07058F" w14:textId="77777777" w:rsidR="003C2F7C" w:rsidRPr="00A02C06" w:rsidRDefault="003C2F7C" w:rsidP="00EC3844">
      <w:pPr>
        <w:ind w:left="360"/>
        <w:rPr>
          <w:rFonts w:ascii="Arial" w:hAnsi="Arial" w:cs="Arial"/>
          <w:b/>
          <w:bCs/>
          <w:sz w:val="18"/>
          <w:szCs w:val="18"/>
        </w:rPr>
      </w:pPr>
    </w:p>
    <w:p w14:paraId="0A6D2C93" w14:textId="77777777" w:rsidR="009654B2" w:rsidRPr="00A02C06" w:rsidRDefault="000467EE" w:rsidP="00EC3844">
      <w:pPr>
        <w:ind w:left="360"/>
        <w:rPr>
          <w:rFonts w:ascii="Arial" w:hAnsi="Arial" w:cs="Arial"/>
          <w:b/>
          <w:bCs/>
          <w:sz w:val="18"/>
          <w:szCs w:val="18"/>
        </w:rPr>
      </w:pPr>
      <w:r w:rsidRPr="00A02C06">
        <w:rPr>
          <w:rFonts w:ascii="Arial" w:hAnsi="Arial" w:cs="Arial"/>
          <w:b/>
          <w:bCs/>
          <w:sz w:val="18"/>
          <w:szCs w:val="18"/>
        </w:rPr>
        <w:t xml:space="preserve">Dział </w:t>
      </w:r>
      <w:proofErr w:type="gramStart"/>
      <w:r w:rsidRPr="00A02C06">
        <w:rPr>
          <w:rFonts w:ascii="Arial" w:hAnsi="Arial" w:cs="Arial"/>
          <w:b/>
          <w:bCs/>
          <w:sz w:val="18"/>
          <w:szCs w:val="18"/>
        </w:rPr>
        <w:t>1.1.l.2</w:t>
      </w:r>
      <w:r w:rsidRPr="00A02C06">
        <w:rPr>
          <w:rFonts w:ascii="Arial" w:hAnsi="Arial" w:cs="Arial"/>
          <w:bCs/>
          <w:sz w:val="16"/>
          <w:szCs w:val="16"/>
        </w:rPr>
        <w:t xml:space="preserve">  </w:t>
      </w:r>
      <w:r w:rsidR="009654B2" w:rsidRPr="00A02C06">
        <w:rPr>
          <w:rFonts w:ascii="Arial" w:hAnsi="Arial" w:cs="Arial"/>
          <w:bCs/>
          <w:sz w:val="18"/>
          <w:szCs w:val="18"/>
        </w:rPr>
        <w:t>Sprawy</w:t>
      </w:r>
      <w:proofErr w:type="gramEnd"/>
      <w:r w:rsidR="009654B2" w:rsidRPr="00A02C06">
        <w:rPr>
          <w:rFonts w:ascii="Arial" w:hAnsi="Arial" w:cs="Arial"/>
          <w:bCs/>
          <w:sz w:val="18"/>
          <w:szCs w:val="18"/>
        </w:rPr>
        <w:t xml:space="preserve"> mediacyjne w sprawach o rozwód i separację</w:t>
      </w:r>
    </w:p>
    <w:p w14:paraId="1953ACEA" w14:textId="77777777" w:rsidR="009654B2" w:rsidRPr="00A02C06" w:rsidRDefault="009654B2" w:rsidP="00EC3844">
      <w:pPr>
        <w:pStyle w:val="Nagwek9"/>
        <w:keepNext w:val="0"/>
        <w:widowControl w:val="0"/>
        <w:spacing w:after="0"/>
        <w:ind w:left="0"/>
        <w:jc w:val="left"/>
        <w:rPr>
          <w:color w:val="auto"/>
          <w:sz w:val="4"/>
          <w:szCs w:val="4"/>
        </w:rPr>
      </w:pPr>
    </w:p>
    <w:tbl>
      <w:tblPr>
        <w:tblW w:w="14640" w:type="dxa"/>
        <w:tblInd w:w="4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16"/>
        <w:gridCol w:w="2038"/>
        <w:gridCol w:w="274"/>
        <w:gridCol w:w="755"/>
        <w:gridCol w:w="640"/>
        <w:gridCol w:w="1134"/>
        <w:gridCol w:w="1134"/>
        <w:gridCol w:w="971"/>
        <w:gridCol w:w="833"/>
        <w:gridCol w:w="530"/>
        <w:gridCol w:w="927"/>
        <w:gridCol w:w="874"/>
        <w:gridCol w:w="890"/>
        <w:gridCol w:w="1356"/>
        <w:gridCol w:w="968"/>
      </w:tblGrid>
      <w:tr w:rsidR="00A02C06" w:rsidRPr="00A02C06" w14:paraId="4C7CEB07" w14:textId="77777777" w:rsidTr="00E25144">
        <w:trPr>
          <w:trHeight w:val="255"/>
        </w:trPr>
        <w:tc>
          <w:tcPr>
            <w:tcW w:w="362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A1D589C" w14:textId="77777777" w:rsidR="009654B2" w:rsidRPr="00A02C06" w:rsidRDefault="009654B2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Sprawy</w:t>
            </w:r>
          </w:p>
        </w:tc>
        <w:tc>
          <w:tcPr>
            <w:tcW w:w="1101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DD3D14" w14:textId="77777777" w:rsidR="009654B2" w:rsidRPr="00A02C06" w:rsidRDefault="009654B2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A02C06">
              <w:rPr>
                <w:rFonts w:ascii="Arial" w:hAnsi="Arial" w:cs="Arial"/>
                <w:sz w:val="14"/>
                <w:szCs w:val="14"/>
              </w:rPr>
              <w:t>Postępowanie  sądowe</w:t>
            </w:r>
            <w:proofErr w:type="gramEnd"/>
          </w:p>
        </w:tc>
      </w:tr>
      <w:tr w:rsidR="00A02C06" w:rsidRPr="00A02C06" w14:paraId="401A4D83" w14:textId="77777777" w:rsidTr="00E25144">
        <w:trPr>
          <w:trHeight w:val="255"/>
        </w:trPr>
        <w:tc>
          <w:tcPr>
            <w:tcW w:w="36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F513F4F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6BCC0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z ubieg-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A02C06">
              <w:rPr>
                <w:rFonts w:ascii="Arial" w:hAnsi="Arial" w:cs="Arial"/>
                <w:sz w:val="14"/>
                <w:szCs w:val="14"/>
              </w:rPr>
              <w:t>łego</w:t>
            </w:r>
            <w:proofErr w:type="spellEnd"/>
            <w:r w:rsidRPr="00A02C06">
              <w:rPr>
                <w:rFonts w:ascii="Arial" w:hAnsi="Arial" w:cs="Arial"/>
                <w:sz w:val="14"/>
                <w:szCs w:val="14"/>
              </w:rPr>
              <w:t xml:space="preserve"> roku</w:t>
            </w:r>
          </w:p>
        </w:tc>
        <w:tc>
          <w:tcPr>
            <w:tcW w:w="38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3DFC1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54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BA5F6" w14:textId="77777777" w:rsidR="007D3974" w:rsidRPr="00A02C06" w:rsidRDefault="002355DE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</w:t>
            </w:r>
            <w:r w:rsidR="007D3974" w:rsidRPr="00A02C06">
              <w:rPr>
                <w:rFonts w:ascii="Arial" w:hAnsi="Arial" w:cs="Arial"/>
                <w:sz w:val="14"/>
                <w:szCs w:val="14"/>
              </w:rPr>
              <w:t>ałatwiono</w:t>
            </w:r>
            <w:r w:rsidRPr="00A02C06">
              <w:rPr>
                <w:rFonts w:ascii="Arial" w:hAnsi="Arial" w:cs="Arial"/>
                <w:sz w:val="14"/>
                <w:szCs w:val="14"/>
              </w:rPr>
              <w:t xml:space="preserve"> w postępowaniu mediacyjnym</w:t>
            </w:r>
          </w:p>
        </w:tc>
        <w:tc>
          <w:tcPr>
            <w:tcW w:w="9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73AA6B6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pozostało na 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okres następny</w:t>
            </w:r>
          </w:p>
        </w:tc>
      </w:tr>
      <w:tr w:rsidR="00A02C06" w:rsidRPr="00A02C06" w14:paraId="1A639342" w14:textId="77777777" w:rsidTr="00E25144">
        <w:trPr>
          <w:trHeight w:val="244"/>
        </w:trPr>
        <w:tc>
          <w:tcPr>
            <w:tcW w:w="36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C1C79AC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4A894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42196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32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3396005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8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56235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4353C30" w14:textId="77777777" w:rsidR="007D3974" w:rsidRPr="00A02C06" w:rsidRDefault="007D3974" w:rsidP="00EC3844">
            <w:pPr>
              <w:ind w:left="-52" w:right="-63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5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952A202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wynik postępowania mediacyjnego</w:t>
            </w:r>
          </w:p>
        </w:tc>
        <w:tc>
          <w:tcPr>
            <w:tcW w:w="8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DCC6A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liczba porozumień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rodzicielskich</w:t>
            </w:r>
          </w:p>
        </w:tc>
        <w:tc>
          <w:tcPr>
            <w:tcW w:w="8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7E65D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umorzono </w:t>
            </w:r>
            <w:proofErr w:type="spellStart"/>
            <w:r w:rsidRPr="00A02C06">
              <w:rPr>
                <w:rFonts w:ascii="Arial" w:hAnsi="Arial" w:cs="Arial"/>
                <w:sz w:val="14"/>
                <w:szCs w:val="14"/>
              </w:rPr>
              <w:t>postępowa-nie</w:t>
            </w:r>
            <w:proofErr w:type="spellEnd"/>
            <w:r w:rsidRPr="00A02C06">
              <w:rPr>
                <w:rFonts w:ascii="Arial" w:hAnsi="Arial" w:cs="Arial"/>
                <w:sz w:val="14"/>
                <w:szCs w:val="14"/>
              </w:rPr>
              <w:t xml:space="preserve"> w wyniku pojednania</w:t>
            </w:r>
          </w:p>
        </w:tc>
        <w:tc>
          <w:tcPr>
            <w:tcW w:w="13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D27D2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w inny sposób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</w:r>
            <w:r w:rsidRPr="00A02C06">
              <w:rPr>
                <w:rFonts w:ascii="Arial" w:hAnsi="Arial" w:cs="Arial"/>
                <w:sz w:val="12"/>
                <w:szCs w:val="12"/>
              </w:rPr>
              <w:t>(np. odmowa lub cofnięcie zgody, cofnięcie powództwa, śmierć strony itd.)</w:t>
            </w:r>
          </w:p>
        </w:tc>
        <w:tc>
          <w:tcPr>
            <w:tcW w:w="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3D794E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38F05D20" w14:textId="77777777" w:rsidTr="00E25144">
        <w:trPr>
          <w:trHeight w:val="243"/>
        </w:trPr>
        <w:tc>
          <w:tcPr>
            <w:tcW w:w="36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915105B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17AE8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4D5E4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E9432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liczba spraw skierowanych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 xml:space="preserve">na podstawie </w:t>
            </w:r>
          </w:p>
        </w:tc>
        <w:tc>
          <w:tcPr>
            <w:tcW w:w="9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73C8327B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strony wniosły o przedłużenie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mediacji</w:t>
            </w:r>
          </w:p>
        </w:tc>
        <w:tc>
          <w:tcPr>
            <w:tcW w:w="8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57D3C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5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E25E03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D4C30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0C8FE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BA658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39514A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443F0A2A" w14:textId="77777777" w:rsidTr="00E25144">
        <w:trPr>
          <w:trHeight w:val="294"/>
        </w:trPr>
        <w:tc>
          <w:tcPr>
            <w:tcW w:w="36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83154E9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36901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016AB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8E266A8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art. 436 § 1 </w:t>
            </w:r>
            <w:proofErr w:type="spellStart"/>
            <w:r w:rsidRPr="00A02C06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088E7E9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art. 445² </w:t>
            </w:r>
            <w:proofErr w:type="spellStart"/>
            <w:r w:rsidRPr="00A02C06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9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5CE47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3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E3764B7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E1FA20A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ugoda</w:t>
            </w: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E982023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brak ugody</w:t>
            </w:r>
          </w:p>
        </w:tc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5DBFE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59417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EF0A7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2F647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19C3DD83" w14:textId="77777777" w:rsidTr="00E25144">
        <w:trPr>
          <w:trHeight w:hRule="exact" w:val="170"/>
        </w:trPr>
        <w:tc>
          <w:tcPr>
            <w:tcW w:w="3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175B736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C02772B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5A2A3AE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B6E3C1B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F048EE2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CEA3AFC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0E5A8F1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58F05C1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ADCC603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2A50F2C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143D9A9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301F798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D845BD5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02C06" w:rsidRPr="00A02C06" w14:paraId="54F6E444" w14:textId="77777777" w:rsidTr="00E25144">
        <w:trPr>
          <w:trHeight w:hRule="exact" w:val="227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15A9FC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 rozwód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C26CF48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AF9D5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5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7F6A2D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18F553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834BD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C0A5B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061AC7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3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3E1657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BDD7A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C4AF0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3CD2D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131815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35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8FA435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6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9B8980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02C06" w:rsidRPr="00A02C06" w14:paraId="5DF7376F" w14:textId="77777777" w:rsidTr="00E25144">
        <w:trPr>
          <w:trHeight w:hRule="exact" w:val="227"/>
        </w:trPr>
        <w:tc>
          <w:tcPr>
            <w:tcW w:w="13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FECB5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 separację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84893B9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rep. C procesowe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581459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162CA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07ABA8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5148C9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2317E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118CF6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97935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BB6CD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F0BA6D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2CCD46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CBE2EE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CD7889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9602D3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02C06" w:rsidRPr="00A02C06" w14:paraId="7F47C811" w14:textId="77777777" w:rsidTr="00E25144">
        <w:trPr>
          <w:trHeight w:hRule="exact" w:val="227"/>
        </w:trPr>
        <w:tc>
          <w:tcPr>
            <w:tcW w:w="1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694E8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2D5B8497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rep. </w:t>
            </w:r>
            <w:proofErr w:type="spellStart"/>
            <w:r w:rsidRPr="00A02C06">
              <w:rPr>
                <w:rFonts w:ascii="Arial" w:hAnsi="Arial" w:cs="Arial"/>
                <w:sz w:val="14"/>
                <w:szCs w:val="14"/>
              </w:rPr>
              <w:t>Ns</w:t>
            </w:r>
            <w:proofErr w:type="spellEnd"/>
            <w:r w:rsidRPr="00A02C06">
              <w:rPr>
                <w:rFonts w:ascii="Arial" w:hAnsi="Arial" w:cs="Arial"/>
                <w:sz w:val="14"/>
                <w:szCs w:val="14"/>
              </w:rPr>
              <w:t xml:space="preserve"> nieprocesowe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AFA5585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0AF9FCA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91E55E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41930F3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577A00A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943573A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77643BC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F1139EB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2E7D62B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3101BBF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0525FC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C8F05D8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E00C62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</w:tbl>
    <w:p w14:paraId="7FD3246A" w14:textId="77777777" w:rsidR="009654B2" w:rsidRPr="00A02C06" w:rsidRDefault="009654B2" w:rsidP="00EC3844">
      <w:pPr>
        <w:ind w:left="14"/>
        <w:rPr>
          <w:rFonts w:ascii="Arial" w:hAnsi="Arial" w:cs="Arial"/>
          <w:sz w:val="10"/>
          <w:szCs w:val="10"/>
        </w:rPr>
      </w:pPr>
    </w:p>
    <w:p w14:paraId="57B63684" w14:textId="77777777" w:rsidR="009353A8" w:rsidRPr="00A02C06" w:rsidRDefault="009353A8" w:rsidP="00EC3844">
      <w:pPr>
        <w:spacing w:after="80" w:line="220" w:lineRule="exact"/>
        <w:ind w:left="360"/>
        <w:outlineLvl w:val="0"/>
        <w:rPr>
          <w:rFonts w:ascii="Arial" w:hAnsi="Arial" w:cs="Arial"/>
          <w:b/>
          <w:sz w:val="18"/>
          <w:szCs w:val="18"/>
        </w:rPr>
      </w:pPr>
    </w:p>
    <w:p w14:paraId="07410D16" w14:textId="77777777" w:rsidR="00595B2A" w:rsidRPr="00A02C06" w:rsidRDefault="00595B2A" w:rsidP="00EC3844">
      <w:pPr>
        <w:spacing w:after="80" w:line="220" w:lineRule="exact"/>
        <w:ind w:left="360"/>
        <w:outlineLvl w:val="0"/>
        <w:rPr>
          <w:rFonts w:ascii="Arial" w:hAnsi="Arial" w:cs="Arial"/>
          <w:b/>
          <w:sz w:val="18"/>
          <w:szCs w:val="18"/>
        </w:rPr>
      </w:pPr>
    </w:p>
    <w:p w14:paraId="6228FA9B" w14:textId="53BEBF1A" w:rsidR="00023746" w:rsidRPr="00A02C06" w:rsidRDefault="00023746" w:rsidP="00EC3844">
      <w:pPr>
        <w:spacing w:after="80" w:line="220" w:lineRule="exact"/>
        <w:ind w:left="360"/>
        <w:outlineLvl w:val="0"/>
        <w:rPr>
          <w:rFonts w:ascii="Arial" w:hAnsi="Arial" w:cs="Arial"/>
          <w:b/>
        </w:rPr>
      </w:pPr>
      <w:r w:rsidRPr="00A02C06">
        <w:rPr>
          <w:rFonts w:ascii="Arial" w:hAnsi="Arial" w:cs="Arial"/>
          <w:b/>
          <w:sz w:val="18"/>
          <w:szCs w:val="18"/>
        </w:rPr>
        <w:t>Dział 1.1.</w:t>
      </w:r>
      <w:r w:rsidR="00175B3F" w:rsidRPr="00A02C06">
        <w:rPr>
          <w:rFonts w:ascii="Arial" w:hAnsi="Arial" w:cs="Arial"/>
          <w:b/>
          <w:sz w:val="18"/>
          <w:szCs w:val="18"/>
        </w:rPr>
        <w:t>m</w:t>
      </w:r>
      <w:r w:rsidRPr="00A02C06">
        <w:rPr>
          <w:rFonts w:ascii="Arial" w:hAnsi="Arial" w:cs="Arial"/>
          <w:b/>
          <w:sz w:val="18"/>
          <w:szCs w:val="18"/>
        </w:rPr>
        <w:t xml:space="preserve">. </w:t>
      </w:r>
      <w:r w:rsidRPr="00A02C06">
        <w:rPr>
          <w:rFonts w:ascii="Arial" w:hAnsi="Arial" w:cs="Arial"/>
          <w:sz w:val="18"/>
          <w:szCs w:val="18"/>
        </w:rPr>
        <w:t>Wpływ skarg o wznowienie postępowania</w:t>
      </w:r>
    </w:p>
    <w:tbl>
      <w:tblPr>
        <w:tblpPr w:leftFromText="141" w:rightFromText="141" w:vertAnchor="text" w:tblpX="46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8"/>
        <w:gridCol w:w="480"/>
        <w:gridCol w:w="1200"/>
      </w:tblGrid>
      <w:tr w:rsidR="00A02C06" w:rsidRPr="00A02C06" w14:paraId="3B80F197" w14:textId="77777777" w:rsidTr="007A6BE9">
        <w:tc>
          <w:tcPr>
            <w:tcW w:w="3348" w:type="dxa"/>
            <w:gridSpan w:val="2"/>
          </w:tcPr>
          <w:p w14:paraId="5922EF23" w14:textId="77777777" w:rsidR="00023746" w:rsidRPr="00A02C06" w:rsidRDefault="00023746" w:rsidP="00EC3844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A02C06">
              <w:rPr>
                <w:rFonts w:ascii="Arial" w:hAnsi="Arial" w:cs="Arial"/>
                <w:bCs/>
                <w:sz w:val="16"/>
                <w:szCs w:val="16"/>
              </w:rPr>
              <w:t>Repertorium lub wykaz</w:t>
            </w:r>
          </w:p>
        </w:tc>
        <w:tc>
          <w:tcPr>
            <w:tcW w:w="1200" w:type="dxa"/>
          </w:tcPr>
          <w:p w14:paraId="2C3D01F5" w14:textId="77777777" w:rsidR="00023746" w:rsidRPr="00A02C06" w:rsidRDefault="00023746" w:rsidP="00EC3844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A02C06">
              <w:rPr>
                <w:rFonts w:ascii="Arial" w:hAnsi="Arial" w:cs="Arial"/>
                <w:bCs/>
                <w:sz w:val="16"/>
                <w:szCs w:val="16"/>
              </w:rPr>
              <w:t>Wpływ spraw</w:t>
            </w:r>
          </w:p>
        </w:tc>
      </w:tr>
      <w:tr w:rsidR="00A02C06" w:rsidRPr="00A02C06" w14:paraId="07724AF6" w14:textId="77777777" w:rsidTr="007A6BE9">
        <w:trPr>
          <w:trHeight w:hRule="exact" w:val="170"/>
        </w:trPr>
        <w:tc>
          <w:tcPr>
            <w:tcW w:w="3348" w:type="dxa"/>
            <w:gridSpan w:val="2"/>
            <w:vAlign w:val="center"/>
          </w:tcPr>
          <w:p w14:paraId="5CC102AC" w14:textId="77777777" w:rsidR="00023746" w:rsidRPr="00A02C06" w:rsidRDefault="00023746" w:rsidP="00EC3844">
            <w:pPr>
              <w:spacing w:after="80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1200" w:type="dxa"/>
            <w:vAlign w:val="center"/>
          </w:tcPr>
          <w:p w14:paraId="739071FF" w14:textId="77777777" w:rsidR="00023746" w:rsidRPr="00A02C06" w:rsidRDefault="00023746" w:rsidP="00EC3844">
            <w:pPr>
              <w:spacing w:after="80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</w:tr>
      <w:tr w:rsidR="00A02C06" w:rsidRPr="00A02C06" w14:paraId="3891BEB0" w14:textId="77777777" w:rsidTr="007A6BE9">
        <w:trPr>
          <w:trHeight w:hRule="exact" w:val="227"/>
        </w:trPr>
        <w:tc>
          <w:tcPr>
            <w:tcW w:w="2868" w:type="dxa"/>
            <w:tcBorders>
              <w:right w:val="single" w:sz="12" w:space="0" w:color="auto"/>
            </w:tcBorders>
            <w:vAlign w:val="center"/>
          </w:tcPr>
          <w:p w14:paraId="46B274A4" w14:textId="77777777" w:rsidR="00023746" w:rsidRPr="00A02C06" w:rsidRDefault="00023746" w:rsidP="00EC3844">
            <w:pPr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A02C06">
              <w:rPr>
                <w:rFonts w:ascii="Arial" w:hAnsi="Arial" w:cs="Arial"/>
                <w:bCs/>
                <w:sz w:val="18"/>
                <w:szCs w:val="18"/>
              </w:rPr>
              <w:t>C</w:t>
            </w:r>
          </w:p>
        </w:tc>
        <w:tc>
          <w:tcPr>
            <w:tcW w:w="48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319709" w14:textId="77777777" w:rsidR="00023746" w:rsidRPr="00A02C06" w:rsidRDefault="00023746" w:rsidP="00EC3844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12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47C1DD8" w14:textId="77777777" w:rsidR="00023746" w:rsidRPr="00A02C06" w:rsidRDefault="00023746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02C06" w:rsidRPr="00A02C06" w14:paraId="457C7747" w14:textId="77777777" w:rsidTr="007A6BE9">
        <w:trPr>
          <w:trHeight w:hRule="exact" w:val="227"/>
        </w:trPr>
        <w:tc>
          <w:tcPr>
            <w:tcW w:w="2868" w:type="dxa"/>
            <w:tcBorders>
              <w:right w:val="single" w:sz="12" w:space="0" w:color="auto"/>
            </w:tcBorders>
            <w:vAlign w:val="center"/>
          </w:tcPr>
          <w:p w14:paraId="4A4D29E6" w14:textId="77777777" w:rsidR="00023746" w:rsidRPr="00A02C06" w:rsidRDefault="00023746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 w:rsidRPr="00A02C06">
              <w:rPr>
                <w:rFonts w:ascii="Arial" w:hAnsi="Arial" w:cs="Arial"/>
                <w:bCs/>
                <w:sz w:val="18"/>
                <w:szCs w:val="18"/>
              </w:rPr>
              <w:t>Ns</w:t>
            </w:r>
            <w:proofErr w:type="spellEnd"/>
          </w:p>
        </w:tc>
        <w:tc>
          <w:tcPr>
            <w:tcW w:w="4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4D2CBB" w14:textId="77777777" w:rsidR="00023746" w:rsidRPr="00A02C06" w:rsidRDefault="00023746" w:rsidP="00EC3844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4B9C30B" w14:textId="77777777" w:rsidR="00023746" w:rsidRPr="00A02C06" w:rsidRDefault="00023746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02C06" w:rsidRPr="00A02C06" w14:paraId="6D93942E" w14:textId="77777777" w:rsidTr="007A6BE9">
        <w:trPr>
          <w:trHeight w:hRule="exact" w:val="227"/>
        </w:trPr>
        <w:tc>
          <w:tcPr>
            <w:tcW w:w="2868" w:type="dxa"/>
            <w:tcBorders>
              <w:right w:val="single" w:sz="12" w:space="0" w:color="auto"/>
            </w:tcBorders>
            <w:vAlign w:val="center"/>
          </w:tcPr>
          <w:p w14:paraId="52F8C96A" w14:textId="77777777" w:rsidR="00023746" w:rsidRPr="00A02C06" w:rsidRDefault="00023746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 w:rsidRPr="00A02C06">
              <w:rPr>
                <w:rFonts w:ascii="Arial" w:hAnsi="Arial" w:cs="Arial"/>
                <w:bCs/>
                <w:sz w:val="18"/>
                <w:szCs w:val="18"/>
              </w:rPr>
              <w:t>Nc</w:t>
            </w:r>
            <w:proofErr w:type="spellEnd"/>
          </w:p>
        </w:tc>
        <w:tc>
          <w:tcPr>
            <w:tcW w:w="48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D53D38E" w14:textId="77777777" w:rsidR="00023746" w:rsidRPr="00A02C06" w:rsidRDefault="00023746" w:rsidP="00EC3844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03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3E7C595" w14:textId="77777777" w:rsidR="00023746" w:rsidRPr="00A02C06" w:rsidRDefault="00023746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51A8AB9C" w14:textId="77777777" w:rsidR="007A6BE9" w:rsidRPr="00A02C06" w:rsidRDefault="007A6BE9" w:rsidP="00EC3844">
      <w:p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</w:p>
    <w:p w14:paraId="4ECC6619" w14:textId="77777777" w:rsidR="007A6BE9" w:rsidRPr="00A02C06" w:rsidRDefault="007A6BE9" w:rsidP="00EC3844">
      <w:p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</w:p>
    <w:p w14:paraId="1275B28A" w14:textId="77777777" w:rsidR="007A6BE9" w:rsidRPr="00A02C06" w:rsidRDefault="007A6BE9" w:rsidP="00EC3844">
      <w:p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</w:p>
    <w:p w14:paraId="484F095C" w14:textId="77777777" w:rsidR="007A6BE9" w:rsidRPr="00A02C06" w:rsidRDefault="007A6BE9" w:rsidP="00EC3844">
      <w:p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</w:p>
    <w:p w14:paraId="7AE00BAA" w14:textId="77777777" w:rsidR="009353A8" w:rsidRPr="00A02C06" w:rsidRDefault="009353A8" w:rsidP="00EC3844">
      <w:p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</w:p>
    <w:p w14:paraId="1B26F53A" w14:textId="04563947" w:rsidR="00AF04D8" w:rsidRPr="00A02C06" w:rsidRDefault="006C4A4E" w:rsidP="00EC3844">
      <w:pPr>
        <w:spacing w:line="360" w:lineRule="auto"/>
        <w:jc w:val="both"/>
        <w:rPr>
          <w:rFonts w:ascii="Arial" w:hAnsi="Arial" w:cs="Arial"/>
        </w:rPr>
      </w:pPr>
      <w:r w:rsidRPr="00A02C06">
        <w:rPr>
          <w:rFonts w:ascii="Arial" w:hAnsi="Arial" w:cs="Arial"/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257C8503" wp14:editId="480BD09A">
                <wp:simplePos x="0" y="0"/>
                <wp:positionH relativeFrom="column">
                  <wp:posOffset>5453380</wp:posOffset>
                </wp:positionH>
                <wp:positionV relativeFrom="paragraph">
                  <wp:posOffset>205740</wp:posOffset>
                </wp:positionV>
                <wp:extent cx="972185" cy="151765"/>
                <wp:effectExtent l="17145" t="21590" r="20320" b="17145"/>
                <wp:wrapNone/>
                <wp:docPr id="7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3993E7" id="Rectangle 13" o:spid="_x0000_s1026" style="position:absolute;margin-left:429.4pt;margin-top:16.2pt;width:76.55pt;height:11.9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" strokeweight="2pt"/>
            </w:pict>
          </mc:Fallback>
        </mc:AlternateContent>
      </w:r>
      <w:r w:rsidR="0041358B" w:rsidRPr="00A02C06">
        <w:rPr>
          <w:rFonts w:ascii="Arial" w:hAnsi="Arial" w:cs="Arial"/>
          <w:b/>
          <w:sz w:val="18"/>
          <w:szCs w:val="18"/>
        </w:rPr>
        <w:t xml:space="preserve">Dział </w:t>
      </w:r>
      <w:proofErr w:type="gramStart"/>
      <w:r w:rsidR="0041358B" w:rsidRPr="00A02C06">
        <w:rPr>
          <w:rFonts w:ascii="Arial" w:hAnsi="Arial" w:cs="Arial"/>
          <w:b/>
          <w:sz w:val="18"/>
          <w:szCs w:val="18"/>
        </w:rPr>
        <w:t>1.1.n</w:t>
      </w:r>
      <w:r w:rsidR="0041358B" w:rsidRPr="00A02C06">
        <w:rPr>
          <w:rFonts w:ascii="Arial" w:hAnsi="Arial" w:cs="Arial"/>
          <w:sz w:val="11"/>
          <w:szCs w:val="11"/>
        </w:rPr>
        <w:t xml:space="preserve">  </w:t>
      </w:r>
      <w:r w:rsidR="00AF04D8" w:rsidRPr="00A02C06">
        <w:rPr>
          <w:rFonts w:ascii="Arial" w:hAnsi="Arial" w:cs="Arial"/>
          <w:i/>
          <w:sz w:val="16"/>
          <w:szCs w:val="16"/>
        </w:rPr>
        <w:t>Sprawy</w:t>
      </w:r>
      <w:proofErr w:type="gramEnd"/>
      <w:r w:rsidR="00AF04D8" w:rsidRPr="00A02C06">
        <w:rPr>
          <w:rFonts w:ascii="Arial" w:hAnsi="Arial" w:cs="Arial"/>
          <w:i/>
          <w:sz w:val="16"/>
          <w:szCs w:val="16"/>
        </w:rPr>
        <w:t xml:space="preserve">, w których doszło do nabycia nieruchomości przez cudzoziemców na podstawie prawomocnego orzeczenia </w:t>
      </w:r>
      <w:r w:rsidR="00AF04D8" w:rsidRPr="00A02C06">
        <w:rPr>
          <w:rFonts w:ascii="Arial" w:hAnsi="Arial" w:cs="Arial"/>
          <w:sz w:val="16"/>
          <w:szCs w:val="16"/>
        </w:rPr>
        <w:t>sądowego [art.8a ust. 2 ustawy z dnia 24 marca 1920</w:t>
      </w:r>
      <w:r w:rsidR="007C570B" w:rsidRPr="00A02C06">
        <w:rPr>
          <w:rFonts w:ascii="Arial" w:hAnsi="Arial" w:cs="Arial"/>
          <w:sz w:val="16"/>
          <w:szCs w:val="16"/>
        </w:rPr>
        <w:t xml:space="preserve"> </w:t>
      </w:r>
      <w:r w:rsidR="00AF04D8" w:rsidRPr="00A02C06">
        <w:rPr>
          <w:rFonts w:ascii="Arial" w:hAnsi="Arial" w:cs="Arial"/>
          <w:sz w:val="16"/>
          <w:szCs w:val="16"/>
        </w:rPr>
        <w:t xml:space="preserve">r. o nabywaniu nieruchomości </w:t>
      </w:r>
      <w:r w:rsidR="00AE304B" w:rsidRPr="00A02C06">
        <w:rPr>
          <w:rFonts w:ascii="Arial" w:hAnsi="Arial" w:cs="Arial"/>
          <w:sz w:val="16"/>
          <w:szCs w:val="16"/>
        </w:rPr>
        <w:t xml:space="preserve">przez </w:t>
      </w:r>
      <w:r w:rsidR="00DF69E7" w:rsidRPr="00A02C06">
        <w:rPr>
          <w:rFonts w:ascii="Arial" w:hAnsi="Arial" w:cs="Arial"/>
          <w:sz w:val="16"/>
          <w:szCs w:val="16"/>
        </w:rPr>
        <w:t>cudzoziemców</w:t>
      </w:r>
      <w:r w:rsidR="00AF04D8" w:rsidRPr="00A02C06">
        <w:rPr>
          <w:rFonts w:ascii="Arial" w:hAnsi="Arial" w:cs="Arial"/>
          <w:sz w:val="16"/>
          <w:szCs w:val="16"/>
        </w:rPr>
        <w:t>– załatwienia (dotyczy wszystkich urządzeń ewidencyjnych</w:t>
      </w:r>
      <w:r w:rsidR="009E793A" w:rsidRPr="00A02C06">
        <w:rPr>
          <w:rFonts w:ascii="Arial" w:hAnsi="Arial" w:cs="Arial"/>
          <w:sz w:val="16"/>
          <w:szCs w:val="16"/>
        </w:rPr>
        <w:t>)</w:t>
      </w:r>
      <w:r w:rsidR="00AF04D8" w:rsidRPr="00A02C06">
        <w:rPr>
          <w:rFonts w:ascii="Arial" w:hAnsi="Arial" w:cs="Arial"/>
        </w:rPr>
        <w:t xml:space="preserve">. </w:t>
      </w:r>
    </w:p>
    <w:p w14:paraId="409A6DA3" w14:textId="77777777" w:rsidR="00AF04D8" w:rsidRPr="00A02C06" w:rsidRDefault="00AF04D8" w:rsidP="00EC3844">
      <w:pPr>
        <w:rPr>
          <w:rFonts w:ascii="Arial" w:hAnsi="Arial" w:cs="Arial"/>
          <w:b/>
          <w:bCs/>
          <w:sz w:val="16"/>
        </w:rPr>
      </w:pPr>
    </w:p>
    <w:p w14:paraId="7F6CEF8F" w14:textId="66AEE974" w:rsidR="00AF04D8" w:rsidRPr="00A02C06" w:rsidRDefault="00AF04D8" w:rsidP="00EC3844">
      <w:pPr>
        <w:rPr>
          <w:rFonts w:ascii="Arial" w:hAnsi="Arial" w:cs="Arial"/>
          <w:sz w:val="14"/>
          <w:szCs w:val="14"/>
        </w:rPr>
      </w:pPr>
      <w:proofErr w:type="gramStart"/>
      <w:r w:rsidRPr="00A02C06">
        <w:rPr>
          <w:rFonts w:ascii="Arial" w:hAnsi="Arial" w:cs="Arial"/>
          <w:b/>
          <w:bCs/>
          <w:sz w:val="16"/>
        </w:rPr>
        <w:t>UWAGA :</w:t>
      </w:r>
      <w:proofErr w:type="gramEnd"/>
      <w:r w:rsidRPr="00A02C06">
        <w:rPr>
          <w:rFonts w:ascii="Arial" w:hAnsi="Arial" w:cs="Arial"/>
          <w:b/>
          <w:bCs/>
          <w:sz w:val="16"/>
        </w:rPr>
        <w:t xml:space="preserve"> </w:t>
      </w:r>
      <w:r w:rsidRPr="00A02C06">
        <w:rPr>
          <w:rFonts w:ascii="Arial" w:hAnsi="Arial" w:cs="Arial"/>
          <w:b/>
          <w:bCs/>
          <w:i/>
          <w:iCs/>
          <w:sz w:val="16"/>
        </w:rPr>
        <w:t xml:space="preserve">w każdej sprawie, w której zapadło prawomocne orzeczenie o nabyciu </w:t>
      </w:r>
      <w:proofErr w:type="gramStart"/>
      <w:r w:rsidRPr="00A02C06">
        <w:rPr>
          <w:rFonts w:ascii="Arial" w:hAnsi="Arial" w:cs="Arial"/>
          <w:b/>
          <w:bCs/>
          <w:i/>
          <w:iCs/>
          <w:sz w:val="16"/>
        </w:rPr>
        <w:t>( zarówno</w:t>
      </w:r>
      <w:proofErr w:type="gramEnd"/>
      <w:r w:rsidRPr="00A02C06">
        <w:rPr>
          <w:rFonts w:ascii="Arial" w:hAnsi="Arial" w:cs="Arial"/>
          <w:b/>
          <w:bCs/>
          <w:i/>
          <w:iCs/>
          <w:sz w:val="16"/>
        </w:rPr>
        <w:t xml:space="preserve"> w postępowaniu procesowym jak i nieprocesowym) nieruchomości przez cudzoziemca przesyła się niezwłocznie odpis orzeczenia do MSW</w:t>
      </w:r>
      <w:r w:rsidR="00983F65" w:rsidRPr="00A02C06">
        <w:rPr>
          <w:rFonts w:ascii="Arial" w:hAnsi="Arial" w:cs="Arial"/>
          <w:b/>
          <w:bCs/>
          <w:i/>
          <w:iCs/>
          <w:sz w:val="16"/>
        </w:rPr>
        <w:t>iA</w:t>
      </w:r>
      <w:r w:rsidRPr="00A02C06">
        <w:rPr>
          <w:rFonts w:ascii="Arial" w:hAnsi="Arial" w:cs="Arial"/>
          <w:b/>
          <w:bCs/>
          <w:i/>
          <w:iCs/>
          <w:sz w:val="16"/>
        </w:rPr>
        <w:t xml:space="preserve">. Przez nabycie należy rozumieć każdy rodzaj orzeczenia, na podstawie którego cudzoziemiec stał się właścicielem nieruchomości, np. w trybie zniesienia współwłasności, działu spadku, podziału majątku, zasiedzenia, ustalenia własności, uzgodnienia treści księgi wieczystej itd. </w:t>
      </w:r>
    </w:p>
    <w:p w14:paraId="57004C4B" w14:textId="77777777" w:rsidR="009353A8" w:rsidRPr="00A02C06" w:rsidRDefault="009353A8" w:rsidP="00EC3844">
      <w:pPr>
        <w:pStyle w:val="Nagwek3"/>
        <w:ind w:left="360"/>
        <w:rPr>
          <w:rFonts w:cs="Arial"/>
          <w:color w:val="auto"/>
          <w:sz w:val="24"/>
          <w:szCs w:val="24"/>
        </w:rPr>
      </w:pPr>
      <w:bookmarkStart w:id="10" w:name="_Hlk86160894"/>
    </w:p>
    <w:p w14:paraId="43AE8C5A" w14:textId="77777777" w:rsidR="009353A8" w:rsidRPr="00A02C06" w:rsidRDefault="009353A8" w:rsidP="00EC3844">
      <w:pPr>
        <w:pStyle w:val="Nagwek3"/>
        <w:ind w:left="360"/>
        <w:rPr>
          <w:rFonts w:cs="Arial"/>
          <w:color w:val="auto"/>
          <w:sz w:val="24"/>
          <w:szCs w:val="24"/>
        </w:rPr>
      </w:pPr>
    </w:p>
    <w:p w14:paraId="50ADD126" w14:textId="77777777" w:rsidR="009353A8" w:rsidRPr="00A02C06" w:rsidRDefault="009353A8" w:rsidP="00EC3844">
      <w:pPr>
        <w:pStyle w:val="Nagwek3"/>
        <w:ind w:left="360"/>
        <w:rPr>
          <w:rFonts w:cs="Arial"/>
          <w:color w:val="auto"/>
          <w:sz w:val="24"/>
          <w:szCs w:val="24"/>
        </w:rPr>
      </w:pPr>
    </w:p>
    <w:p w14:paraId="4E720AC8" w14:textId="3B883561" w:rsidR="009353A8" w:rsidRPr="00A02C06" w:rsidRDefault="009353A8">
      <w:pPr>
        <w:rPr>
          <w:rFonts w:ascii="Arial" w:hAnsi="Arial" w:cs="Arial"/>
          <w:b/>
        </w:rPr>
      </w:pPr>
      <w:r w:rsidRPr="00A02C06">
        <w:rPr>
          <w:rFonts w:cs="Arial"/>
        </w:rPr>
        <w:br w:type="page"/>
      </w:r>
    </w:p>
    <w:p w14:paraId="15DCA5C2" w14:textId="77777777" w:rsidR="009353A8" w:rsidRPr="00A02C06" w:rsidRDefault="009353A8" w:rsidP="00EC3844">
      <w:pPr>
        <w:pStyle w:val="Nagwek3"/>
        <w:ind w:left="360"/>
        <w:rPr>
          <w:rFonts w:cs="Arial"/>
          <w:color w:val="auto"/>
          <w:sz w:val="24"/>
          <w:szCs w:val="24"/>
        </w:rPr>
      </w:pPr>
    </w:p>
    <w:p w14:paraId="609A45B7" w14:textId="7C22FE03" w:rsidR="00023746" w:rsidRPr="00A02C06" w:rsidRDefault="00023746" w:rsidP="00EC3844">
      <w:pPr>
        <w:pStyle w:val="Nagwek3"/>
        <w:ind w:left="360"/>
        <w:rPr>
          <w:color w:val="auto"/>
          <w:sz w:val="24"/>
          <w:szCs w:val="24"/>
        </w:rPr>
      </w:pPr>
      <w:r w:rsidRPr="00A02C06">
        <w:rPr>
          <w:rFonts w:cs="Arial"/>
          <w:color w:val="auto"/>
          <w:sz w:val="24"/>
          <w:szCs w:val="24"/>
        </w:rPr>
        <w:t>Dział 1.1.</w:t>
      </w:r>
      <w:r w:rsidR="00AF04D8" w:rsidRPr="00A02C06">
        <w:rPr>
          <w:rFonts w:cs="Arial"/>
          <w:color w:val="auto"/>
          <w:sz w:val="24"/>
          <w:szCs w:val="24"/>
        </w:rPr>
        <w:t>o</w:t>
      </w:r>
      <w:r w:rsidRPr="00A02C06">
        <w:rPr>
          <w:rFonts w:cs="Arial"/>
          <w:color w:val="auto"/>
          <w:sz w:val="24"/>
          <w:szCs w:val="24"/>
        </w:rPr>
        <w:t>.</w:t>
      </w:r>
      <w:r w:rsidR="008A70D9" w:rsidRPr="00A02C06">
        <w:rPr>
          <w:rFonts w:cs="Arial"/>
          <w:color w:val="auto"/>
          <w:sz w:val="24"/>
          <w:szCs w:val="24"/>
        </w:rPr>
        <w:t>1</w:t>
      </w:r>
      <w:bookmarkEnd w:id="10"/>
      <w:r w:rsidR="008A70D9" w:rsidRPr="00A02C06">
        <w:rPr>
          <w:rFonts w:cs="Arial"/>
          <w:color w:val="auto"/>
          <w:sz w:val="24"/>
          <w:szCs w:val="24"/>
        </w:rPr>
        <w:t>.</w:t>
      </w:r>
      <w:r w:rsidRPr="00A02C06">
        <w:rPr>
          <w:rFonts w:cs="Arial"/>
          <w:color w:val="auto"/>
          <w:sz w:val="24"/>
          <w:szCs w:val="24"/>
        </w:rPr>
        <w:t xml:space="preserve"> </w:t>
      </w:r>
      <w:r w:rsidR="000945AD" w:rsidRPr="00A02C06">
        <w:rPr>
          <w:color w:val="auto"/>
          <w:sz w:val="24"/>
          <w:szCs w:val="24"/>
        </w:rPr>
        <w:t xml:space="preserve">Struktura </w:t>
      </w:r>
      <w:r w:rsidR="002415BB" w:rsidRPr="00A02C06">
        <w:rPr>
          <w:color w:val="auto"/>
          <w:sz w:val="24"/>
          <w:szCs w:val="24"/>
        </w:rPr>
        <w:t>wpływu</w:t>
      </w:r>
      <w:r w:rsidR="002265D5" w:rsidRPr="00A02C06">
        <w:rPr>
          <w:color w:val="auto"/>
          <w:sz w:val="24"/>
          <w:szCs w:val="24"/>
        </w:rPr>
        <w:t xml:space="preserve"> spraw</w:t>
      </w:r>
    </w:p>
    <w:tbl>
      <w:tblPr>
        <w:tblW w:w="1507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2"/>
        <w:gridCol w:w="2770"/>
        <w:gridCol w:w="2677"/>
        <w:gridCol w:w="390"/>
        <w:gridCol w:w="1026"/>
        <w:gridCol w:w="984"/>
        <w:gridCol w:w="582"/>
        <w:gridCol w:w="584"/>
        <w:gridCol w:w="582"/>
        <w:gridCol w:w="631"/>
        <w:gridCol w:w="594"/>
        <w:gridCol w:w="579"/>
        <w:gridCol w:w="579"/>
        <w:gridCol w:w="1064"/>
        <w:gridCol w:w="831"/>
        <w:gridCol w:w="853"/>
      </w:tblGrid>
      <w:tr w:rsidR="00A02C06" w:rsidRPr="00A02C06" w14:paraId="2615F68C" w14:textId="77777777" w:rsidTr="00667646">
        <w:trPr>
          <w:cantSplit/>
          <w:trHeight w:val="213"/>
          <w:tblHeader/>
        </w:trPr>
        <w:tc>
          <w:tcPr>
            <w:tcW w:w="6184" w:type="dxa"/>
            <w:gridSpan w:val="4"/>
            <w:vMerge w:val="restart"/>
            <w:vAlign w:val="center"/>
          </w:tcPr>
          <w:p w14:paraId="2F3213CE" w14:textId="77777777" w:rsidR="0000049E" w:rsidRPr="00A02C06" w:rsidRDefault="0000049E" w:rsidP="00EC3844">
            <w:pPr>
              <w:pStyle w:val="Nagwek1"/>
              <w:jc w:val="center"/>
              <w:rPr>
                <w:rFonts w:cs="Arial"/>
                <w:sz w:val="14"/>
                <w:szCs w:val="14"/>
              </w:rPr>
            </w:pPr>
            <w:r w:rsidRPr="00A02C06">
              <w:rPr>
                <w:rFonts w:cs="Arial"/>
                <w:sz w:val="14"/>
                <w:szCs w:val="14"/>
              </w:rPr>
              <w:t>Wyszczególnienie</w:t>
            </w:r>
          </w:p>
        </w:tc>
        <w:tc>
          <w:tcPr>
            <w:tcW w:w="8884" w:type="dxa"/>
            <w:gridSpan w:val="12"/>
          </w:tcPr>
          <w:p w14:paraId="2F2E80F5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A02C06" w:rsidRPr="00A02C06" w14:paraId="02078A3B" w14:textId="77777777" w:rsidTr="00781711">
        <w:trPr>
          <w:cantSplit/>
          <w:trHeight w:val="170"/>
          <w:tblHeader/>
        </w:trPr>
        <w:tc>
          <w:tcPr>
            <w:tcW w:w="6184" w:type="dxa"/>
            <w:gridSpan w:val="4"/>
            <w:vMerge/>
          </w:tcPr>
          <w:p w14:paraId="33A00D89" w14:textId="77777777" w:rsidR="00781711" w:rsidRPr="00A02C06" w:rsidRDefault="0078171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27" w:type="dxa"/>
            <w:vMerge w:val="restart"/>
            <w:vAlign w:val="center"/>
          </w:tcPr>
          <w:p w14:paraId="1E340ED9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4E2A58A6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I </w:t>
            </w:r>
            <w:proofErr w:type="spellStart"/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i</w:t>
            </w:r>
            <w:proofErr w:type="spellEnd"/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 II instancja</w:t>
            </w:r>
          </w:p>
          <w:p w14:paraId="4997AC86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(kol. 2+10)</w:t>
            </w:r>
          </w:p>
        </w:tc>
        <w:tc>
          <w:tcPr>
            <w:tcW w:w="985" w:type="dxa"/>
            <w:vMerge w:val="restart"/>
            <w:vAlign w:val="center"/>
          </w:tcPr>
          <w:p w14:paraId="5AC270D0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706EB71F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I instancja</w:t>
            </w:r>
          </w:p>
        </w:tc>
        <w:tc>
          <w:tcPr>
            <w:tcW w:w="4131" w:type="dxa"/>
            <w:gridSpan w:val="7"/>
            <w:vAlign w:val="center"/>
          </w:tcPr>
          <w:p w14:paraId="1BDA894F" w14:textId="77777777" w:rsidR="00781711" w:rsidRPr="00A02C06" w:rsidRDefault="00781711" w:rsidP="00667646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  <w:tc>
          <w:tcPr>
            <w:tcW w:w="1065" w:type="dxa"/>
            <w:vMerge w:val="restart"/>
            <w:vAlign w:val="center"/>
          </w:tcPr>
          <w:p w14:paraId="29D25326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04CC9C2B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II instancja </w:t>
            </w:r>
          </w:p>
        </w:tc>
        <w:tc>
          <w:tcPr>
            <w:tcW w:w="1676" w:type="dxa"/>
            <w:gridSpan w:val="2"/>
            <w:vAlign w:val="center"/>
          </w:tcPr>
          <w:p w14:paraId="388FDC69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w tym</w:t>
            </w:r>
          </w:p>
        </w:tc>
      </w:tr>
      <w:tr w:rsidR="00A02C06" w:rsidRPr="00A02C06" w14:paraId="12C51986" w14:textId="77777777" w:rsidTr="00781711">
        <w:trPr>
          <w:cantSplit/>
          <w:trHeight w:val="199"/>
          <w:tblHeader/>
        </w:trPr>
        <w:tc>
          <w:tcPr>
            <w:tcW w:w="6184" w:type="dxa"/>
            <w:gridSpan w:val="4"/>
            <w:vMerge/>
          </w:tcPr>
          <w:p w14:paraId="764EA3FD" w14:textId="77777777" w:rsidR="00781711" w:rsidRPr="00A02C06" w:rsidRDefault="0078171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27" w:type="dxa"/>
            <w:vMerge/>
            <w:vAlign w:val="center"/>
          </w:tcPr>
          <w:p w14:paraId="41F627B5" w14:textId="77777777" w:rsidR="00781711" w:rsidRPr="00A02C06" w:rsidRDefault="00781711" w:rsidP="00EC384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985" w:type="dxa"/>
            <w:vMerge/>
            <w:vAlign w:val="center"/>
          </w:tcPr>
          <w:p w14:paraId="1B5E32D5" w14:textId="77777777" w:rsidR="00781711" w:rsidRPr="00A02C06" w:rsidRDefault="00781711" w:rsidP="00EC384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582" w:type="dxa"/>
            <w:vAlign w:val="center"/>
          </w:tcPr>
          <w:p w14:paraId="07D0D453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C</w:t>
            </w:r>
          </w:p>
        </w:tc>
        <w:tc>
          <w:tcPr>
            <w:tcW w:w="584" w:type="dxa"/>
            <w:vAlign w:val="center"/>
          </w:tcPr>
          <w:p w14:paraId="716E1771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CG-G </w:t>
            </w:r>
          </w:p>
        </w:tc>
        <w:tc>
          <w:tcPr>
            <w:tcW w:w="582" w:type="dxa"/>
            <w:vAlign w:val="center"/>
          </w:tcPr>
          <w:p w14:paraId="27863919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proofErr w:type="spellStart"/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Ns</w:t>
            </w:r>
            <w:proofErr w:type="spellEnd"/>
          </w:p>
        </w:tc>
        <w:tc>
          <w:tcPr>
            <w:tcW w:w="631" w:type="dxa"/>
            <w:vAlign w:val="center"/>
          </w:tcPr>
          <w:p w14:paraId="63492F0C" w14:textId="712D0F9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proofErr w:type="spellStart"/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Ns</w:t>
            </w:r>
            <w:proofErr w:type="spellEnd"/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-Rej</w:t>
            </w:r>
          </w:p>
        </w:tc>
        <w:tc>
          <w:tcPr>
            <w:tcW w:w="594" w:type="dxa"/>
            <w:vAlign w:val="center"/>
          </w:tcPr>
          <w:p w14:paraId="099EDDB1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proofErr w:type="spellStart"/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Nc</w:t>
            </w:r>
            <w:proofErr w:type="spellEnd"/>
          </w:p>
        </w:tc>
        <w:tc>
          <w:tcPr>
            <w:tcW w:w="579" w:type="dxa"/>
            <w:vAlign w:val="center"/>
          </w:tcPr>
          <w:p w14:paraId="2EAB8C38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Co</w:t>
            </w:r>
          </w:p>
        </w:tc>
        <w:tc>
          <w:tcPr>
            <w:tcW w:w="579" w:type="dxa"/>
            <w:vAlign w:val="center"/>
          </w:tcPr>
          <w:p w14:paraId="062F0DAC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proofErr w:type="spellStart"/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Cz</w:t>
            </w:r>
            <w:proofErr w:type="spellEnd"/>
          </w:p>
        </w:tc>
        <w:tc>
          <w:tcPr>
            <w:tcW w:w="1065" w:type="dxa"/>
            <w:vMerge/>
            <w:vAlign w:val="center"/>
          </w:tcPr>
          <w:p w14:paraId="562C4458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832" w:type="dxa"/>
            <w:vAlign w:val="center"/>
          </w:tcPr>
          <w:p w14:paraId="7B46BB08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Ca </w:t>
            </w:r>
          </w:p>
        </w:tc>
        <w:tc>
          <w:tcPr>
            <w:tcW w:w="854" w:type="dxa"/>
            <w:vAlign w:val="center"/>
          </w:tcPr>
          <w:p w14:paraId="638224A7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proofErr w:type="spellStart"/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Cz</w:t>
            </w:r>
            <w:proofErr w:type="spellEnd"/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 </w:t>
            </w:r>
          </w:p>
        </w:tc>
      </w:tr>
      <w:tr w:rsidR="00A02C06" w:rsidRPr="00A02C06" w14:paraId="3AAFDF31" w14:textId="77777777" w:rsidTr="00781711">
        <w:trPr>
          <w:cantSplit/>
          <w:trHeight w:hRule="exact" w:val="142"/>
          <w:tblHeader/>
        </w:trPr>
        <w:tc>
          <w:tcPr>
            <w:tcW w:w="6184" w:type="dxa"/>
            <w:gridSpan w:val="4"/>
            <w:tcBorders>
              <w:bottom w:val="single" w:sz="4" w:space="0" w:color="auto"/>
            </w:tcBorders>
            <w:vAlign w:val="center"/>
          </w:tcPr>
          <w:p w14:paraId="2E70F103" w14:textId="77777777" w:rsidR="0000049E" w:rsidRPr="00A02C06" w:rsidRDefault="0000049E" w:rsidP="00EC384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1027" w:type="dxa"/>
            <w:tcBorders>
              <w:bottom w:val="single" w:sz="12" w:space="0" w:color="auto"/>
            </w:tcBorders>
            <w:vAlign w:val="center"/>
          </w:tcPr>
          <w:p w14:paraId="3DDAD6EF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985" w:type="dxa"/>
            <w:tcBorders>
              <w:bottom w:val="single" w:sz="12" w:space="0" w:color="auto"/>
            </w:tcBorders>
            <w:vAlign w:val="center"/>
          </w:tcPr>
          <w:p w14:paraId="0F74564F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582" w:type="dxa"/>
            <w:tcBorders>
              <w:bottom w:val="single" w:sz="12" w:space="0" w:color="auto"/>
            </w:tcBorders>
            <w:vAlign w:val="center"/>
          </w:tcPr>
          <w:p w14:paraId="7D1FD31C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584" w:type="dxa"/>
            <w:tcBorders>
              <w:bottom w:val="single" w:sz="12" w:space="0" w:color="auto"/>
            </w:tcBorders>
            <w:vAlign w:val="center"/>
          </w:tcPr>
          <w:p w14:paraId="48F2E523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582" w:type="dxa"/>
            <w:tcBorders>
              <w:bottom w:val="single" w:sz="12" w:space="0" w:color="auto"/>
            </w:tcBorders>
            <w:vAlign w:val="center"/>
          </w:tcPr>
          <w:p w14:paraId="294D553F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631" w:type="dxa"/>
            <w:tcBorders>
              <w:bottom w:val="single" w:sz="12" w:space="0" w:color="auto"/>
            </w:tcBorders>
            <w:vAlign w:val="center"/>
          </w:tcPr>
          <w:p w14:paraId="16CC0A16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594" w:type="dxa"/>
            <w:vAlign w:val="center"/>
          </w:tcPr>
          <w:p w14:paraId="2CABAA50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579" w:type="dxa"/>
            <w:vAlign w:val="center"/>
          </w:tcPr>
          <w:p w14:paraId="50B17B01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579" w:type="dxa"/>
            <w:vAlign w:val="center"/>
          </w:tcPr>
          <w:p w14:paraId="43C8BB31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9</w:t>
            </w:r>
          </w:p>
        </w:tc>
        <w:tc>
          <w:tcPr>
            <w:tcW w:w="1065" w:type="dxa"/>
            <w:vAlign w:val="center"/>
          </w:tcPr>
          <w:p w14:paraId="06C21AE0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832" w:type="dxa"/>
            <w:vAlign w:val="center"/>
          </w:tcPr>
          <w:p w14:paraId="5F8DAF35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854" w:type="dxa"/>
            <w:vAlign w:val="center"/>
          </w:tcPr>
          <w:p w14:paraId="5987680F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</w:tr>
      <w:tr w:rsidR="00A02C06" w:rsidRPr="00A02C06" w14:paraId="2F744649" w14:textId="77777777" w:rsidTr="00781711">
        <w:trPr>
          <w:cantSplit/>
          <w:trHeight w:hRule="exact" w:val="227"/>
        </w:trPr>
        <w:tc>
          <w:tcPr>
            <w:tcW w:w="5806" w:type="dxa"/>
            <w:gridSpan w:val="3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14:paraId="0812292E" w14:textId="77777777" w:rsidR="0000049E" w:rsidRPr="00A02C0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 xml:space="preserve">Pozostało z ubiegłego roku </w:t>
            </w:r>
            <w:bookmarkStart w:id="11" w:name="OLE_LINK3"/>
            <w:bookmarkStart w:id="12" w:name="OLE_LINK4"/>
            <w:r w:rsidRPr="00A02C06">
              <w:rPr>
                <w:rFonts w:ascii="Arial" w:hAnsi="Arial" w:cs="Arial"/>
                <w:iCs/>
                <w:sz w:val="14"/>
                <w:szCs w:val="14"/>
              </w:rPr>
              <w:t>(w.01=dz.1.1.1</w:t>
            </w:r>
            <w:r w:rsidR="00DF326A" w:rsidRPr="00A02C06">
              <w:rPr>
                <w:rFonts w:ascii="Arial" w:hAnsi="Arial" w:cs="Arial"/>
                <w:iCs/>
                <w:sz w:val="14"/>
                <w:szCs w:val="14"/>
              </w:rPr>
              <w:t xml:space="preserve"> + dz.1.1.2</w:t>
            </w:r>
            <w:r w:rsidRPr="00A02C06">
              <w:rPr>
                <w:rFonts w:ascii="Arial" w:hAnsi="Arial" w:cs="Arial"/>
                <w:iCs/>
                <w:sz w:val="14"/>
                <w:szCs w:val="14"/>
              </w:rPr>
              <w:t xml:space="preserve"> kol.1 odpowiednie wiersze</w:t>
            </w:r>
            <w:bookmarkEnd w:id="11"/>
            <w:bookmarkEnd w:id="12"/>
            <w:r w:rsidRPr="00A02C06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27D0A" w14:textId="77777777" w:rsidR="0000049E" w:rsidRPr="00A02C06" w:rsidRDefault="0000049E" w:rsidP="00EC384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0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3AC5F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3873C7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BE8D2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392425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2C94A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4EC19F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66E87E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23404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C25C3E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59616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9C28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A93573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65522326" w14:textId="77777777" w:rsidTr="00781711">
        <w:trPr>
          <w:cantSplit/>
          <w:trHeight w:hRule="exact" w:val="227"/>
        </w:trPr>
        <w:tc>
          <w:tcPr>
            <w:tcW w:w="58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B91944" w14:textId="3223FB93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Wpłynęło ogółem</w:t>
            </w:r>
            <w:r w:rsidRPr="00A02C06">
              <w:rPr>
                <w:rFonts w:ascii="Arial" w:hAnsi="Arial" w:cs="Arial"/>
                <w:b/>
                <w:iCs/>
                <w:sz w:val="14"/>
                <w:szCs w:val="14"/>
              </w:rPr>
              <w:t xml:space="preserve"> </w:t>
            </w:r>
            <w:r w:rsidRPr="00A02C06">
              <w:rPr>
                <w:rFonts w:ascii="Arial" w:hAnsi="Arial" w:cs="Arial"/>
                <w:iCs/>
                <w:sz w:val="14"/>
                <w:szCs w:val="14"/>
              </w:rPr>
              <w:t>(w.02=dz.1.1.1</w:t>
            </w:r>
            <w:r w:rsidR="00DF326A" w:rsidRPr="00A02C06">
              <w:rPr>
                <w:rFonts w:ascii="Arial" w:hAnsi="Arial" w:cs="Arial"/>
                <w:iCs/>
                <w:sz w:val="14"/>
                <w:szCs w:val="14"/>
              </w:rPr>
              <w:t xml:space="preserve"> + dz.1.1.2</w:t>
            </w:r>
            <w:r w:rsidRPr="00A02C06">
              <w:rPr>
                <w:rFonts w:ascii="Arial" w:hAnsi="Arial" w:cs="Arial"/>
                <w:iCs/>
                <w:sz w:val="14"/>
                <w:szCs w:val="14"/>
              </w:rPr>
              <w:t xml:space="preserve"> kol.2 odpowiednie wiersze = w.03+2</w:t>
            </w:r>
            <w:r w:rsidR="00926156" w:rsidRPr="00A02C06">
              <w:rPr>
                <w:rFonts w:ascii="Arial" w:hAnsi="Arial" w:cs="Arial"/>
                <w:iCs/>
                <w:sz w:val="14"/>
                <w:szCs w:val="14"/>
              </w:rPr>
              <w:t>7</w:t>
            </w:r>
            <w:r w:rsidRPr="00A02C06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0B08C3" w14:textId="77777777" w:rsidR="0000049E" w:rsidRPr="00A02C06" w:rsidRDefault="0000049E" w:rsidP="00EC384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5C107C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1313F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FB33A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A3C00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DCC92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CDE03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7E0FE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5D43C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BD32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80FC80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639935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8F976E0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794DA2C9" w14:textId="77777777" w:rsidTr="00781711">
        <w:trPr>
          <w:cantSplit/>
          <w:trHeight w:hRule="exact" w:val="284"/>
        </w:trPr>
        <w:tc>
          <w:tcPr>
            <w:tcW w:w="353" w:type="dxa"/>
            <w:vMerge w:val="restart"/>
            <w:tcBorders>
              <w:top w:val="single" w:sz="6" w:space="0" w:color="auto"/>
              <w:right w:val="single" w:sz="6" w:space="0" w:color="auto"/>
            </w:tcBorders>
            <w:textDirection w:val="btLr"/>
          </w:tcPr>
          <w:p w14:paraId="1B1B565A" w14:textId="77777777" w:rsidR="0000049E" w:rsidRPr="00A02C06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sz w:val="14"/>
                <w:szCs w:val="14"/>
              </w:rPr>
            </w:pPr>
            <w:r w:rsidRPr="00A02C06">
              <w:rPr>
                <w:sz w:val="14"/>
                <w:szCs w:val="14"/>
              </w:rPr>
              <w:t>W tym ponownie wpisane</w:t>
            </w:r>
          </w:p>
          <w:p w14:paraId="02CC839B" w14:textId="77777777" w:rsidR="0000049E" w:rsidRPr="00A02C06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E17AAA" w14:textId="1F74BDB0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razem (w.03 = w.04 do 2</w:t>
            </w:r>
            <w:r w:rsidR="00926156" w:rsidRPr="00A02C06">
              <w:rPr>
                <w:rFonts w:ascii="Arial" w:hAnsi="Arial" w:cs="Arial"/>
                <w:iCs/>
                <w:sz w:val="14"/>
                <w:szCs w:val="14"/>
              </w:rPr>
              <w:t>6</w:t>
            </w:r>
            <w:r w:rsidRPr="00A02C06">
              <w:rPr>
                <w:rFonts w:ascii="Arial" w:hAnsi="Arial" w:cs="Arial"/>
                <w:iCs/>
                <w:sz w:val="14"/>
                <w:szCs w:val="14"/>
              </w:rPr>
              <w:t xml:space="preserve">) ponownie wpisane 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BD627" w14:textId="77777777" w:rsidR="0000049E" w:rsidRPr="00A02C06" w:rsidRDefault="0000049E" w:rsidP="00EC384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C37375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310874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DFF6A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C64F7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1A414F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48248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AF1F8C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A0E08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D9306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1F385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881FF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3E263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58890EFA" w14:textId="77777777" w:rsidTr="00781711">
        <w:trPr>
          <w:cantSplit/>
          <w:trHeight w:hRule="exact" w:val="227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326AF4CD" w14:textId="77777777" w:rsidR="0000049E" w:rsidRPr="00A02C06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4C3E3902" w14:textId="77777777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zwrot pozwu / wniosku / skargi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1DE815" w14:textId="77777777" w:rsidR="0000049E" w:rsidRPr="00A02C06" w:rsidRDefault="0000049E" w:rsidP="00EC384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5D25C0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7E1276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971F4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865B4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825B9E" w14:textId="77777777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01A333" w14:textId="77777777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EBD75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71ADA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6E05DF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E40C55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BA0E4A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C31F0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3A375C0F" w14:textId="77777777" w:rsidTr="00781711">
        <w:trPr>
          <w:cantSplit/>
          <w:trHeight w:hRule="exact" w:val="401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1D106DB5" w14:textId="77777777" w:rsidR="0000049E" w:rsidRPr="00A02C06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1A4D7260" w14:textId="77777777" w:rsidR="0000049E" w:rsidRPr="00A02C0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 xml:space="preserve">przekazanie z innych jednostek na podstawie art. 200 </w:t>
            </w:r>
            <w:proofErr w:type="spellStart"/>
            <w:r w:rsidRPr="00A02C06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A02C06">
              <w:rPr>
                <w:rFonts w:ascii="Arial" w:hAnsi="Arial" w:cs="Arial"/>
                <w:iCs/>
                <w:sz w:val="14"/>
                <w:szCs w:val="14"/>
              </w:rPr>
              <w:t xml:space="preserve"> (z wyjątkiem zmian organizacyjnych)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99A81" w14:textId="77777777" w:rsidR="0000049E" w:rsidRPr="00A02C06" w:rsidRDefault="0000049E" w:rsidP="00EC384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9013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51216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7A6420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FE9F4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F16AC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5A6F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238F3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FB478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9B498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612D57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54643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354224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59F827D3" w14:textId="77777777" w:rsidTr="00781711">
        <w:trPr>
          <w:cantSplit/>
          <w:trHeight w:hRule="exact" w:val="320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78D38463" w14:textId="77777777" w:rsidR="0000049E" w:rsidRPr="00A02C06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658ABB1B" w14:textId="77777777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 xml:space="preserve">wyłączenie sprawy do odrębnego rozpoznania – poprzednio połączonej na podstawie art. 219 </w:t>
            </w:r>
            <w:proofErr w:type="spellStart"/>
            <w:r w:rsidRPr="00A02C06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8DF71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0A35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E7A178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2A300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1D95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C5D37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0C2B4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0A1DF3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BD3B7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65D53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B09E1A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AE3B76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2C0CE9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0800DCDE" w14:textId="77777777" w:rsidTr="00781711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201CBA0C" w14:textId="77777777" w:rsidR="0000049E" w:rsidRPr="00A02C06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091A2386" w14:textId="77777777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wyłączenie roszczenia do odrębnego postępowania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D171E5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B2A18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5AB4A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0837E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514E0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2BCA9A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817D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86644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2A5D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62072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B9EE7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FD1527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216A88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7FC955ED" w14:textId="77777777" w:rsidTr="00781711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2425F4FC" w14:textId="77777777" w:rsidR="0000049E" w:rsidRPr="00A02C06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5F343432" w14:textId="77777777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sprawy zawieszone zakreślone, które podjęto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35B65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962DDA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69B6EC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9B547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39C04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85100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3EC4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4D1C1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A86B3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E68A6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11B099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0C70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5CF6103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01964BEE" w14:textId="77777777" w:rsidTr="00781711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69F25AE2" w14:textId="77777777" w:rsidR="0000049E" w:rsidRPr="00A02C06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11957EA0" w14:textId="77777777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wpisane na podstawie art. 480</w:t>
            </w:r>
            <w:r w:rsidRPr="00A02C06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A02C06">
              <w:rPr>
                <w:rFonts w:ascii="Arial" w:hAnsi="Arial" w:cs="Arial"/>
                <w:iCs/>
                <w:sz w:val="14"/>
                <w:szCs w:val="14"/>
              </w:rPr>
              <w:t xml:space="preserve">§2 </w:t>
            </w:r>
            <w:proofErr w:type="spellStart"/>
            <w:r w:rsidRPr="00A02C06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77088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14D1EC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60D46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7F54C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8A274C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125B6A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9ABF3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67D3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D9A90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EF776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C3A1C0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1109A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86B339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5F05B9B1" w14:textId="77777777" w:rsidTr="00781711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7DEBA21A" w14:textId="77777777" w:rsidR="0000049E" w:rsidRPr="00A02C06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53B6CBF0" w14:textId="5A6DA193" w:rsidR="0000049E" w:rsidRPr="00A02C06" w:rsidRDefault="00BB332D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 xml:space="preserve">wpisane na podstawie art. 493 </w:t>
            </w:r>
            <w:proofErr w:type="spellStart"/>
            <w:r w:rsidRPr="00A02C06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A8B62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81F63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02826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A1172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28C89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63B49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AD3F5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6445C0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4995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C4A9E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77453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687C4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A34E75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343C810A" w14:textId="77777777" w:rsidTr="00781711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79B1974F" w14:textId="77777777" w:rsidR="0000049E" w:rsidRPr="00A02C06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2D06B400" w14:textId="77777777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 xml:space="preserve">wpisane na podstawie art. 505§1 </w:t>
            </w:r>
            <w:proofErr w:type="spellStart"/>
            <w:r w:rsidRPr="00A02C06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4390A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7D3B0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4F5CD5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91BA4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962843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36955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CB74C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50BB25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860C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62A3A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5EF526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F72DE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16941A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1389A20A" w14:textId="77777777" w:rsidTr="00781711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102F1D13" w14:textId="77777777" w:rsidR="0000049E" w:rsidRPr="00A02C06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7A7B1D78" w14:textId="77777777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tego samego pionu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266DF1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49F60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73042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727986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ACD62E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18E03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1C0C3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DCD11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ED199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CBBDC9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CB4BE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EA613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D662AE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16831CF3" w14:textId="77777777" w:rsidTr="00781711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221A083E" w14:textId="77777777" w:rsidR="0000049E" w:rsidRPr="00A02C06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5BBAE540" w14:textId="77777777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różnych pionów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F9A0F7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0FFF8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89793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2BAB0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4C45F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3FCB4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24A2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04707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AA5E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C26C6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88644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AE1D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37A35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1273672B" w14:textId="77777777" w:rsidTr="00781711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3EFA5AE9" w14:textId="77777777" w:rsidR="0000049E" w:rsidRPr="00A02C06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257E852C" w14:textId="77777777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przekazano przez SR Lublin-Zachód (</w:t>
            </w:r>
            <w:r w:rsidRPr="00A02C06">
              <w:rPr>
                <w:rFonts w:ascii="Arial" w:hAnsi="Arial" w:cs="Arial"/>
                <w:b/>
                <w:iCs/>
                <w:sz w:val="14"/>
                <w:szCs w:val="14"/>
                <w:u w:val="single"/>
              </w:rPr>
              <w:t>e-sąd</w:t>
            </w:r>
            <w:r w:rsidRPr="00A02C06">
              <w:rPr>
                <w:rFonts w:ascii="Arial" w:hAnsi="Arial" w:cs="Arial"/>
                <w:iCs/>
                <w:sz w:val="14"/>
                <w:szCs w:val="14"/>
              </w:rPr>
              <w:t xml:space="preserve">) 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C7AB60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0632C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7D3C4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3E94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7867C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1750F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64BCC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AA1F25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978A0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57614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FC2F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6840C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C49AC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3FA6BFCE" w14:textId="77777777" w:rsidTr="00781711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6DB75993" w14:textId="77777777" w:rsidR="0000049E" w:rsidRPr="00A02C06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2DF444EE" w14:textId="77777777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 xml:space="preserve">wpisane w wyniku przywrócenia terminu do wniesienia środka zaskarżenia 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520ED" w14:textId="1DCBF26C" w:rsidR="0000049E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CCDBFE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08C7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8BDD8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57C56F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3E157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CAE79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22CEB7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113E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655F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BFFA7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B823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770061A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53078CBA" w14:textId="77777777" w:rsidTr="00781711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7B1909B0" w14:textId="77777777" w:rsidR="00146A1D" w:rsidRPr="00A02C06" w:rsidRDefault="00146A1D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0A95AC90" w14:textId="77777777" w:rsidR="00146A1D" w:rsidRPr="00A02C06" w:rsidRDefault="00146A1D" w:rsidP="00EC3844">
            <w:pPr>
              <w:ind w:right="-35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9BB19" w14:textId="7330CDBE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5B7D0F" w14:textId="63395322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D96D28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3D8707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71D5CE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243DDD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663535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13F7B7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2E992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974174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B700EB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B01EC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75B0AD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557266F2" w14:textId="77777777" w:rsidTr="00781711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6" w:space="0" w:color="auto"/>
            </w:tcBorders>
            <w:textDirection w:val="btLr"/>
            <w:vAlign w:val="center"/>
          </w:tcPr>
          <w:p w14:paraId="63AE9808" w14:textId="77777777" w:rsidR="00146A1D" w:rsidRPr="00A02C06" w:rsidRDefault="00146A1D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3C0B4A4A" w14:textId="77777777" w:rsidR="00146A1D" w:rsidRPr="00A02C06" w:rsidRDefault="00146A1D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DDB7E" w14:textId="3251DC33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4A25C0" w14:textId="29373584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6FA55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0E88EF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A834E7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027A54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BBE62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39596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E691F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C384A1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40170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77DD36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6E2AF3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2057C687" w14:textId="77777777" w:rsidTr="00781711">
        <w:trPr>
          <w:cantSplit/>
          <w:trHeight w:hRule="exact" w:val="227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20E4345F" w14:textId="77777777" w:rsidR="00146A1D" w:rsidRPr="00A02C06" w:rsidRDefault="00146A1D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B9EDE9" w14:textId="77777777" w:rsidR="00146A1D" w:rsidRPr="00A02C06" w:rsidRDefault="00146A1D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2679" w:type="dxa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10E8F5D7" w14:textId="77777777" w:rsidR="00146A1D" w:rsidRPr="00A02C06" w:rsidRDefault="00146A1D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wydziału (ów) /sekcji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BE5B0" w14:textId="03017F86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176DB3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840EC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3F6FDC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30164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95B8E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4A24BC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02B71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F84A9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135EA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E28C6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F1ACF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F439BC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6B83D3C5" w14:textId="77777777" w:rsidTr="00781711">
        <w:trPr>
          <w:cantSplit/>
          <w:trHeight w:hRule="exact" w:val="227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6267EBBA" w14:textId="77777777" w:rsidR="00146A1D" w:rsidRPr="00A02C06" w:rsidRDefault="00146A1D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7CB31BC" w14:textId="77777777" w:rsidR="00146A1D" w:rsidRPr="00A02C06" w:rsidRDefault="00146A1D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9" w:type="dxa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593FDA1A" w14:textId="77777777" w:rsidR="00146A1D" w:rsidRPr="00A02C06" w:rsidRDefault="00146A1D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F0B5D" w14:textId="6B85E5FC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3A22F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F1D624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10C0D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83AEC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92E4C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20D26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5F483D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33968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E1E2E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8848F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021E1E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54A3944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2536A6D4" w14:textId="77777777" w:rsidTr="00781711">
        <w:trPr>
          <w:cantSplit/>
          <w:trHeight w:hRule="exact" w:val="227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3B602640" w14:textId="77777777" w:rsidR="00146A1D" w:rsidRPr="00A02C06" w:rsidRDefault="00146A1D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A83E7D" w14:textId="77777777" w:rsidR="00146A1D" w:rsidRPr="00A02C06" w:rsidRDefault="00146A1D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2679" w:type="dxa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3B722810" w14:textId="77777777" w:rsidR="00146A1D" w:rsidRPr="00A02C06" w:rsidRDefault="00146A1D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77C1F5" w14:textId="0AD4D822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58AD2A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82A4E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7BCA88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56EDD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AFB9D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37C04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D99852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546CC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9E51C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75DAD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1B574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3AE382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5DA0D89D" w14:textId="77777777" w:rsidTr="00781711">
        <w:trPr>
          <w:cantSplit/>
          <w:trHeight w:hRule="exact" w:val="227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3CAADA20" w14:textId="77777777" w:rsidR="00146A1D" w:rsidRPr="00A02C06" w:rsidRDefault="00146A1D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17EBF91" w14:textId="77777777" w:rsidR="00146A1D" w:rsidRPr="00A02C06" w:rsidRDefault="00146A1D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9" w:type="dxa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7687CB27" w14:textId="77777777" w:rsidR="00146A1D" w:rsidRPr="00A02C06" w:rsidRDefault="00146A1D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9A130" w14:textId="227443D4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983C9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416539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5262E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2690E5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18764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03FE3D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D4E1D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A9437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44C831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C0BAD8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CCCF66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3D8195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674BC967" w14:textId="77777777" w:rsidTr="00781711">
        <w:trPr>
          <w:cantSplit/>
          <w:trHeight w:hRule="exact" w:val="227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7EA2F4AB" w14:textId="77777777" w:rsidR="00146A1D" w:rsidRPr="00A02C06" w:rsidRDefault="00146A1D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4C914B11" w14:textId="77777777" w:rsidR="00146A1D" w:rsidRPr="00A02C06" w:rsidRDefault="00146A1D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 xml:space="preserve">w wyniku zmiany trybu lub rodzaju postępowania (art. 201 § 1 i 2 </w:t>
            </w:r>
            <w:proofErr w:type="spellStart"/>
            <w:r w:rsidRPr="00A02C06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A02C06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F9AA42" w14:textId="29CEB72E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59313" w14:textId="2E921390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E8055D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282DF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386CA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56F528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07F073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03B5A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1C1CA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430E8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51BE9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C7537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58981F7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02A3128B" w14:textId="77777777" w:rsidTr="00781711">
        <w:trPr>
          <w:cantSplit/>
          <w:trHeight w:hRule="exact" w:val="227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617A6B1A" w14:textId="77777777" w:rsidR="00146A1D" w:rsidRPr="00A02C06" w:rsidRDefault="00146A1D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306BB9DC" w14:textId="77777777" w:rsidR="00146A1D" w:rsidRPr="00A02C06" w:rsidRDefault="00146A1D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C5F89A" w14:textId="7A563520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DEF0F4" w14:textId="35054B7D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CEA5A4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B57F16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9483B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B4E616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EBAE23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844DE2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C906B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2D575A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CE28C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0C004E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749C75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313C060C" w14:textId="77777777" w:rsidTr="002F46D8">
        <w:trPr>
          <w:cantSplit/>
          <w:trHeight w:val="263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2930B73A" w14:textId="77777777" w:rsidR="00146A1D" w:rsidRPr="00A02C06" w:rsidRDefault="00146A1D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7958A128" w14:textId="65EF0638" w:rsidR="00146A1D" w:rsidRPr="00A02C06" w:rsidRDefault="00057799" w:rsidP="00EC3844">
            <w:pPr>
              <w:pStyle w:val="Tekstkomentarza"/>
              <w:ind w:left="5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 xml:space="preserve">wpływ spraw </w:t>
            </w:r>
            <w:r w:rsidR="00146A1D" w:rsidRPr="00A02C06">
              <w:rPr>
                <w:rFonts w:ascii="Arial" w:hAnsi="Arial" w:cs="Arial"/>
                <w:iCs/>
                <w:sz w:val="14"/>
                <w:szCs w:val="14"/>
              </w:rPr>
              <w:t>w związku ze wspólnym wpływem § 77 ust.2 Regulaminu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B707E" w14:textId="63250D96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78072" w14:textId="77777777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5753C2" w14:textId="77777777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34F1BF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2B1609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93574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848957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5C583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73CE8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8761C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7E43E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DBF0B8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AEA6A5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7750EC07" w14:textId="77777777" w:rsidTr="002F46D8">
        <w:trPr>
          <w:cantSplit/>
          <w:trHeight w:val="250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66C0C8CF" w14:textId="77777777" w:rsidR="00146A1D" w:rsidRPr="00A02C06" w:rsidRDefault="00146A1D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0CE48DDC" w14:textId="1B6279C1" w:rsidR="00146A1D" w:rsidRPr="00A02C06" w:rsidRDefault="00146A1D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w wyniku uchylonych nakazów zapłaty na podstawie art. 480</w:t>
            </w:r>
            <w:r w:rsidRPr="00A02C06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2</w:t>
            </w:r>
            <w:r w:rsidRPr="00A02C06">
              <w:rPr>
                <w:rFonts w:ascii="Arial" w:hAnsi="Arial" w:cs="Arial"/>
                <w:iCs/>
                <w:sz w:val="14"/>
                <w:szCs w:val="14"/>
              </w:rPr>
              <w:t xml:space="preserve"> § 5 </w:t>
            </w:r>
            <w:proofErr w:type="spellStart"/>
            <w:r w:rsidRPr="00A02C06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2F089" w14:textId="7A162AA0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7299C6" w14:textId="166F6BB8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823140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A82271" w14:textId="77777777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F3E19C0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C6EA646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BEDCF3B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D33D164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</w:tcPr>
          <w:p w14:paraId="37F4C3B1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043963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11A6DDE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DF5D4DD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F3D575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59004D5C" w14:textId="77777777" w:rsidTr="00781711">
        <w:trPr>
          <w:cantSplit/>
          <w:trHeight w:hRule="exact" w:val="227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767BB290" w14:textId="77777777" w:rsidR="00146A1D" w:rsidRPr="00A02C06" w:rsidRDefault="00146A1D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027E3F6B" w14:textId="77777777" w:rsidR="00146A1D" w:rsidRPr="00A02C06" w:rsidRDefault="00146A1D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inne ponownie wpisane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539E26" w14:textId="3F6E38A8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E6ED13" w14:textId="4B843A60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1D781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55564" w14:textId="77777777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9BBE4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69D626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492BBF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02436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A260D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329312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40E4EB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ADADF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CB6C23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667646" w:rsidRPr="00A02C06" w14:paraId="2CF47432" w14:textId="77777777" w:rsidTr="00781711">
        <w:trPr>
          <w:cantSplit/>
          <w:trHeight w:hRule="exact" w:val="227"/>
        </w:trPr>
        <w:tc>
          <w:tcPr>
            <w:tcW w:w="5806" w:type="dxa"/>
            <w:gridSpan w:val="3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14:paraId="7BA4A9AB" w14:textId="77777777" w:rsidR="00146A1D" w:rsidRPr="00A02C06" w:rsidRDefault="00146A1D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Wpływ pozostałych spraw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70E10DC" w14:textId="1522F0C0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1A9BEFB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8109527" w14:textId="6B50C859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36B748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223541" w14:textId="77777777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861A7E7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572FF9D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7C5264D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15B4EBC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6E85850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90E2FB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360A2EF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576618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4705D031" w14:textId="77777777" w:rsidR="000945AD" w:rsidRPr="00A02C06" w:rsidRDefault="000945AD" w:rsidP="00EC3844"/>
    <w:p w14:paraId="58867EE8" w14:textId="417D1385" w:rsidR="00187FB9" w:rsidRPr="00A02C06" w:rsidRDefault="00187FB9" w:rsidP="00EC3844">
      <w:pPr>
        <w:rPr>
          <w:rFonts w:cs="Arial"/>
        </w:rPr>
      </w:pPr>
    </w:p>
    <w:p w14:paraId="7AAE2F2F" w14:textId="77777777" w:rsidR="009353A8" w:rsidRPr="00A02C06" w:rsidRDefault="009353A8" w:rsidP="00EC3844">
      <w:pPr>
        <w:pStyle w:val="Nagwek3"/>
        <w:ind w:left="360"/>
        <w:rPr>
          <w:rFonts w:cs="Arial"/>
          <w:color w:val="auto"/>
          <w:sz w:val="24"/>
          <w:szCs w:val="24"/>
        </w:rPr>
      </w:pPr>
      <w:bookmarkStart w:id="13" w:name="_Hlk86161592"/>
    </w:p>
    <w:p w14:paraId="695D259B" w14:textId="77777777" w:rsidR="009353A8" w:rsidRPr="00A02C06" w:rsidRDefault="009353A8" w:rsidP="00EC3844">
      <w:pPr>
        <w:pStyle w:val="Nagwek3"/>
        <w:ind w:left="360"/>
        <w:rPr>
          <w:rFonts w:cs="Arial"/>
          <w:color w:val="auto"/>
          <w:sz w:val="24"/>
          <w:szCs w:val="24"/>
        </w:rPr>
      </w:pPr>
    </w:p>
    <w:p w14:paraId="70643D40" w14:textId="77777777" w:rsidR="009353A8" w:rsidRPr="00A02C06" w:rsidRDefault="009353A8" w:rsidP="00EC3844">
      <w:pPr>
        <w:pStyle w:val="Nagwek3"/>
        <w:ind w:left="360"/>
        <w:rPr>
          <w:rFonts w:cs="Arial"/>
          <w:color w:val="auto"/>
          <w:sz w:val="24"/>
          <w:szCs w:val="24"/>
        </w:rPr>
      </w:pPr>
    </w:p>
    <w:p w14:paraId="10294BED" w14:textId="4CAA6F0B" w:rsidR="009353A8" w:rsidRPr="00A02C06" w:rsidRDefault="009353A8">
      <w:pPr>
        <w:rPr>
          <w:rFonts w:ascii="Arial" w:hAnsi="Arial" w:cs="Arial"/>
          <w:b/>
        </w:rPr>
      </w:pPr>
      <w:r w:rsidRPr="00A02C06">
        <w:rPr>
          <w:rFonts w:cs="Arial"/>
        </w:rPr>
        <w:br w:type="page"/>
      </w:r>
    </w:p>
    <w:p w14:paraId="481CBA3C" w14:textId="77777777" w:rsidR="009353A8" w:rsidRPr="00A02C06" w:rsidRDefault="009353A8" w:rsidP="00EC3844">
      <w:pPr>
        <w:pStyle w:val="Nagwek3"/>
        <w:ind w:left="360"/>
        <w:rPr>
          <w:rFonts w:cs="Arial"/>
          <w:color w:val="auto"/>
          <w:sz w:val="24"/>
          <w:szCs w:val="24"/>
        </w:rPr>
      </w:pPr>
    </w:p>
    <w:p w14:paraId="2F5FFC90" w14:textId="4657DCFF" w:rsidR="00764145" w:rsidRPr="00A02C06" w:rsidRDefault="00764145" w:rsidP="00EC3844">
      <w:pPr>
        <w:pStyle w:val="Nagwek3"/>
        <w:ind w:left="360"/>
        <w:rPr>
          <w:rFonts w:cs="Arial"/>
          <w:b w:val="0"/>
          <w:color w:val="auto"/>
          <w:sz w:val="24"/>
          <w:szCs w:val="24"/>
        </w:rPr>
      </w:pPr>
      <w:r w:rsidRPr="00A02C06">
        <w:rPr>
          <w:rFonts w:cs="Arial"/>
          <w:color w:val="auto"/>
          <w:sz w:val="24"/>
          <w:szCs w:val="24"/>
        </w:rPr>
        <w:t>Dział 1.1.o.</w:t>
      </w:r>
      <w:r w:rsidR="008A70D9" w:rsidRPr="00A02C06">
        <w:rPr>
          <w:rFonts w:cs="Arial"/>
          <w:color w:val="auto"/>
          <w:sz w:val="24"/>
          <w:szCs w:val="24"/>
        </w:rPr>
        <w:t>2</w:t>
      </w:r>
      <w:r w:rsidR="008A59BD" w:rsidRPr="00A02C06">
        <w:rPr>
          <w:rFonts w:cs="Arial"/>
          <w:color w:val="auto"/>
          <w:sz w:val="24"/>
          <w:szCs w:val="24"/>
        </w:rPr>
        <w:t>.</w:t>
      </w:r>
      <w:r w:rsidRPr="00A02C06">
        <w:rPr>
          <w:rFonts w:cs="Arial"/>
          <w:color w:val="auto"/>
          <w:sz w:val="24"/>
          <w:szCs w:val="24"/>
        </w:rPr>
        <w:t xml:space="preserve"> </w:t>
      </w:r>
      <w:bookmarkEnd w:id="13"/>
      <w:r w:rsidR="002E3F2B" w:rsidRPr="00A02C06">
        <w:rPr>
          <w:color w:val="auto"/>
          <w:sz w:val="24"/>
          <w:szCs w:val="24"/>
        </w:rPr>
        <w:t xml:space="preserve">Struktura </w:t>
      </w:r>
      <w:proofErr w:type="spellStart"/>
      <w:r w:rsidR="002E3F2B" w:rsidRPr="00A02C06">
        <w:rPr>
          <w:color w:val="auto"/>
          <w:sz w:val="24"/>
          <w:szCs w:val="24"/>
        </w:rPr>
        <w:t>załatwień</w:t>
      </w:r>
      <w:proofErr w:type="spellEnd"/>
      <w:r w:rsidR="002E3F2B" w:rsidRPr="00A02C06">
        <w:rPr>
          <w:color w:val="auto"/>
          <w:sz w:val="24"/>
          <w:szCs w:val="24"/>
        </w:rPr>
        <w:t xml:space="preserve"> spraw</w:t>
      </w:r>
    </w:p>
    <w:p w14:paraId="1068DDD5" w14:textId="77777777" w:rsidR="00CB5D64" w:rsidRPr="00A02C06" w:rsidRDefault="00CB5D64" w:rsidP="00EC3844">
      <w:pPr>
        <w:pStyle w:val="Nagwek3"/>
        <w:ind w:left="360"/>
        <w:rPr>
          <w:rFonts w:cs="Arial"/>
          <w:color w:val="auto"/>
          <w:sz w:val="4"/>
          <w:szCs w:val="4"/>
        </w:rPr>
      </w:pPr>
    </w:p>
    <w:tbl>
      <w:tblPr>
        <w:tblW w:w="1507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5"/>
        <w:gridCol w:w="2769"/>
        <w:gridCol w:w="1685"/>
        <w:gridCol w:w="990"/>
        <w:gridCol w:w="400"/>
        <w:gridCol w:w="1025"/>
        <w:gridCol w:w="983"/>
        <w:gridCol w:w="589"/>
        <w:gridCol w:w="583"/>
        <w:gridCol w:w="581"/>
        <w:gridCol w:w="618"/>
        <w:gridCol w:w="593"/>
        <w:gridCol w:w="578"/>
        <w:gridCol w:w="622"/>
        <w:gridCol w:w="1035"/>
        <w:gridCol w:w="830"/>
        <w:gridCol w:w="852"/>
      </w:tblGrid>
      <w:tr w:rsidR="00A02C06" w:rsidRPr="00A02C06" w14:paraId="4F1F29B7" w14:textId="77777777" w:rsidTr="003D03E1">
        <w:trPr>
          <w:cantSplit/>
          <w:trHeight w:val="213"/>
          <w:tblHeader/>
        </w:trPr>
        <w:tc>
          <w:tcPr>
            <w:tcW w:w="6196" w:type="dxa"/>
            <w:gridSpan w:val="5"/>
            <w:vMerge w:val="restart"/>
            <w:vAlign w:val="center"/>
          </w:tcPr>
          <w:p w14:paraId="2212ECBA" w14:textId="77777777" w:rsidR="0000049E" w:rsidRPr="00A02C06" w:rsidRDefault="0000049E" w:rsidP="00EC3844">
            <w:pPr>
              <w:pStyle w:val="Nagwek1"/>
              <w:jc w:val="center"/>
              <w:rPr>
                <w:rFonts w:cs="Arial"/>
                <w:sz w:val="14"/>
                <w:szCs w:val="14"/>
              </w:rPr>
            </w:pPr>
            <w:r w:rsidRPr="00A02C06">
              <w:rPr>
                <w:rFonts w:cs="Arial"/>
                <w:sz w:val="14"/>
                <w:szCs w:val="14"/>
              </w:rPr>
              <w:t>Wyszczególnienie</w:t>
            </w:r>
          </w:p>
        </w:tc>
        <w:tc>
          <w:tcPr>
            <w:tcW w:w="8866" w:type="dxa"/>
            <w:gridSpan w:val="12"/>
          </w:tcPr>
          <w:p w14:paraId="4B1065D3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A02C06" w:rsidRPr="00A02C06" w14:paraId="263FF608" w14:textId="77777777" w:rsidTr="00781711">
        <w:trPr>
          <w:cantSplit/>
          <w:trHeight w:val="170"/>
          <w:tblHeader/>
        </w:trPr>
        <w:tc>
          <w:tcPr>
            <w:tcW w:w="6196" w:type="dxa"/>
            <w:gridSpan w:val="5"/>
            <w:vMerge/>
          </w:tcPr>
          <w:p w14:paraId="7990380E" w14:textId="77777777" w:rsidR="00781711" w:rsidRPr="00A02C06" w:rsidRDefault="0078171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27" w:type="dxa"/>
            <w:vMerge w:val="restart"/>
            <w:vAlign w:val="center"/>
          </w:tcPr>
          <w:p w14:paraId="2CC3647A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5EF26BAB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I </w:t>
            </w:r>
            <w:proofErr w:type="spellStart"/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i</w:t>
            </w:r>
            <w:proofErr w:type="spellEnd"/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 II instancja</w:t>
            </w:r>
          </w:p>
          <w:p w14:paraId="151966AD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(kol. 2+10)</w:t>
            </w:r>
          </w:p>
        </w:tc>
        <w:tc>
          <w:tcPr>
            <w:tcW w:w="985" w:type="dxa"/>
            <w:vMerge w:val="restart"/>
            <w:vAlign w:val="center"/>
          </w:tcPr>
          <w:p w14:paraId="0A84AF60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1F48B604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I instancja</w:t>
            </w:r>
          </w:p>
        </w:tc>
        <w:tc>
          <w:tcPr>
            <w:tcW w:w="582" w:type="dxa"/>
          </w:tcPr>
          <w:p w14:paraId="437B7D83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565" w:type="dxa"/>
            <w:gridSpan w:val="6"/>
            <w:vAlign w:val="center"/>
          </w:tcPr>
          <w:p w14:paraId="738ADE0F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  <w:tc>
          <w:tcPr>
            <w:tcW w:w="1037" w:type="dxa"/>
            <w:vMerge w:val="restart"/>
            <w:vAlign w:val="center"/>
          </w:tcPr>
          <w:p w14:paraId="3175CCA0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0F37F49D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II instancja </w:t>
            </w:r>
          </w:p>
        </w:tc>
        <w:tc>
          <w:tcPr>
            <w:tcW w:w="1670" w:type="dxa"/>
            <w:gridSpan w:val="2"/>
            <w:vAlign w:val="center"/>
          </w:tcPr>
          <w:p w14:paraId="70AFE062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w tym</w:t>
            </w:r>
          </w:p>
        </w:tc>
      </w:tr>
      <w:tr w:rsidR="00A02C06" w:rsidRPr="00A02C06" w14:paraId="2CF77354" w14:textId="77777777" w:rsidTr="00781711">
        <w:trPr>
          <w:cantSplit/>
          <w:trHeight w:val="199"/>
          <w:tblHeader/>
        </w:trPr>
        <w:tc>
          <w:tcPr>
            <w:tcW w:w="6196" w:type="dxa"/>
            <w:gridSpan w:val="5"/>
            <w:vMerge/>
          </w:tcPr>
          <w:p w14:paraId="7ECE5011" w14:textId="77777777" w:rsidR="00781711" w:rsidRPr="00A02C06" w:rsidRDefault="0078171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27" w:type="dxa"/>
            <w:vMerge/>
            <w:tcBorders>
              <w:bottom w:val="single" w:sz="4" w:space="0" w:color="auto"/>
            </w:tcBorders>
            <w:vAlign w:val="center"/>
          </w:tcPr>
          <w:p w14:paraId="4BE2A119" w14:textId="77777777" w:rsidR="00781711" w:rsidRPr="00A02C06" w:rsidRDefault="00781711" w:rsidP="00EC384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985" w:type="dxa"/>
            <w:vMerge/>
            <w:tcBorders>
              <w:bottom w:val="single" w:sz="4" w:space="0" w:color="auto"/>
            </w:tcBorders>
            <w:vAlign w:val="center"/>
          </w:tcPr>
          <w:p w14:paraId="504B1EE9" w14:textId="77777777" w:rsidR="00781711" w:rsidRPr="00A02C06" w:rsidRDefault="00781711" w:rsidP="00EC384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bottom w:val="single" w:sz="4" w:space="0" w:color="auto"/>
            </w:tcBorders>
            <w:vAlign w:val="center"/>
          </w:tcPr>
          <w:p w14:paraId="6CEDC0E2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C</w:t>
            </w:r>
          </w:p>
        </w:tc>
        <w:tc>
          <w:tcPr>
            <w:tcW w:w="584" w:type="dxa"/>
            <w:tcBorders>
              <w:bottom w:val="single" w:sz="4" w:space="0" w:color="auto"/>
            </w:tcBorders>
            <w:vAlign w:val="center"/>
          </w:tcPr>
          <w:p w14:paraId="780DA20C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CG-G </w:t>
            </w:r>
          </w:p>
        </w:tc>
        <w:tc>
          <w:tcPr>
            <w:tcW w:w="582" w:type="dxa"/>
            <w:tcBorders>
              <w:bottom w:val="single" w:sz="4" w:space="0" w:color="auto"/>
            </w:tcBorders>
            <w:vAlign w:val="center"/>
          </w:tcPr>
          <w:p w14:paraId="3E0EA19E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proofErr w:type="spellStart"/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Ns</w:t>
            </w:r>
            <w:proofErr w:type="spellEnd"/>
          </w:p>
        </w:tc>
        <w:tc>
          <w:tcPr>
            <w:tcW w:w="619" w:type="dxa"/>
            <w:tcBorders>
              <w:bottom w:val="single" w:sz="4" w:space="0" w:color="auto"/>
            </w:tcBorders>
            <w:vAlign w:val="center"/>
          </w:tcPr>
          <w:p w14:paraId="525AFC98" w14:textId="2B5B275A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proofErr w:type="spellStart"/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Ns</w:t>
            </w:r>
            <w:proofErr w:type="spellEnd"/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-Rej</w:t>
            </w:r>
          </w:p>
        </w:tc>
        <w:tc>
          <w:tcPr>
            <w:tcW w:w="594" w:type="dxa"/>
            <w:vAlign w:val="center"/>
          </w:tcPr>
          <w:p w14:paraId="07993707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proofErr w:type="spellStart"/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Nc</w:t>
            </w:r>
            <w:proofErr w:type="spellEnd"/>
          </w:p>
        </w:tc>
        <w:tc>
          <w:tcPr>
            <w:tcW w:w="579" w:type="dxa"/>
          </w:tcPr>
          <w:p w14:paraId="1BE0B8EC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Co</w:t>
            </w:r>
          </w:p>
        </w:tc>
        <w:tc>
          <w:tcPr>
            <w:tcW w:w="607" w:type="dxa"/>
            <w:vAlign w:val="center"/>
          </w:tcPr>
          <w:p w14:paraId="1723041D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proofErr w:type="spellStart"/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Cz</w:t>
            </w:r>
            <w:proofErr w:type="spellEnd"/>
          </w:p>
        </w:tc>
        <w:tc>
          <w:tcPr>
            <w:tcW w:w="1037" w:type="dxa"/>
            <w:vMerge/>
            <w:vAlign w:val="center"/>
          </w:tcPr>
          <w:p w14:paraId="35617FDD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832" w:type="dxa"/>
            <w:vAlign w:val="center"/>
          </w:tcPr>
          <w:p w14:paraId="78730504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Ca </w:t>
            </w:r>
          </w:p>
        </w:tc>
        <w:tc>
          <w:tcPr>
            <w:tcW w:w="854" w:type="dxa"/>
            <w:vAlign w:val="center"/>
          </w:tcPr>
          <w:p w14:paraId="6F947272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proofErr w:type="spellStart"/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Cz</w:t>
            </w:r>
            <w:proofErr w:type="spellEnd"/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 </w:t>
            </w:r>
          </w:p>
        </w:tc>
      </w:tr>
      <w:tr w:rsidR="00A02C06" w:rsidRPr="00A02C06" w14:paraId="3EDA7DF5" w14:textId="77777777" w:rsidTr="00781711">
        <w:trPr>
          <w:cantSplit/>
          <w:trHeight w:hRule="exact" w:val="142"/>
          <w:tblHeader/>
        </w:trPr>
        <w:tc>
          <w:tcPr>
            <w:tcW w:w="6196" w:type="dxa"/>
            <w:gridSpan w:val="5"/>
            <w:tcBorders>
              <w:bottom w:val="single" w:sz="6" w:space="0" w:color="auto"/>
            </w:tcBorders>
            <w:vAlign w:val="center"/>
          </w:tcPr>
          <w:p w14:paraId="2C10375B" w14:textId="77777777" w:rsidR="0000049E" w:rsidRPr="00A02C06" w:rsidRDefault="0000049E" w:rsidP="00EC384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1027" w:type="dxa"/>
            <w:tcBorders>
              <w:bottom w:val="single" w:sz="6" w:space="0" w:color="auto"/>
            </w:tcBorders>
            <w:vAlign w:val="center"/>
          </w:tcPr>
          <w:p w14:paraId="05286FBC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985" w:type="dxa"/>
            <w:tcBorders>
              <w:bottom w:val="single" w:sz="6" w:space="0" w:color="auto"/>
            </w:tcBorders>
            <w:vAlign w:val="center"/>
          </w:tcPr>
          <w:p w14:paraId="7B533252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582" w:type="dxa"/>
            <w:tcBorders>
              <w:bottom w:val="single" w:sz="6" w:space="0" w:color="auto"/>
            </w:tcBorders>
            <w:vAlign w:val="center"/>
          </w:tcPr>
          <w:p w14:paraId="41BE6861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584" w:type="dxa"/>
            <w:tcBorders>
              <w:bottom w:val="single" w:sz="6" w:space="0" w:color="auto"/>
            </w:tcBorders>
            <w:vAlign w:val="center"/>
          </w:tcPr>
          <w:p w14:paraId="40B71CFE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582" w:type="dxa"/>
            <w:tcBorders>
              <w:bottom w:val="single" w:sz="6" w:space="0" w:color="auto"/>
            </w:tcBorders>
            <w:vAlign w:val="center"/>
          </w:tcPr>
          <w:p w14:paraId="4BE00840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619" w:type="dxa"/>
            <w:tcBorders>
              <w:bottom w:val="single" w:sz="6" w:space="0" w:color="auto"/>
            </w:tcBorders>
            <w:vAlign w:val="center"/>
          </w:tcPr>
          <w:p w14:paraId="6CA96021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  <w:vAlign w:val="center"/>
          </w:tcPr>
          <w:p w14:paraId="38D9CCDF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579" w:type="dxa"/>
            <w:tcBorders>
              <w:bottom w:val="single" w:sz="6" w:space="0" w:color="auto"/>
            </w:tcBorders>
            <w:vAlign w:val="center"/>
          </w:tcPr>
          <w:p w14:paraId="16955CA8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607" w:type="dxa"/>
            <w:tcBorders>
              <w:bottom w:val="single" w:sz="6" w:space="0" w:color="auto"/>
            </w:tcBorders>
            <w:vAlign w:val="center"/>
          </w:tcPr>
          <w:p w14:paraId="7B10641B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9</w:t>
            </w:r>
          </w:p>
        </w:tc>
        <w:tc>
          <w:tcPr>
            <w:tcW w:w="1037" w:type="dxa"/>
            <w:tcBorders>
              <w:bottom w:val="single" w:sz="6" w:space="0" w:color="auto"/>
            </w:tcBorders>
            <w:vAlign w:val="center"/>
          </w:tcPr>
          <w:p w14:paraId="3EDD6029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832" w:type="dxa"/>
            <w:tcBorders>
              <w:bottom w:val="single" w:sz="6" w:space="0" w:color="auto"/>
            </w:tcBorders>
            <w:vAlign w:val="center"/>
          </w:tcPr>
          <w:p w14:paraId="4DBEE494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854" w:type="dxa"/>
            <w:tcBorders>
              <w:bottom w:val="single" w:sz="6" w:space="0" w:color="auto"/>
            </w:tcBorders>
            <w:vAlign w:val="center"/>
          </w:tcPr>
          <w:p w14:paraId="2F53D9E2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</w:tr>
      <w:tr w:rsidR="00A02C06" w:rsidRPr="00A02C06" w14:paraId="66234A59" w14:textId="77777777" w:rsidTr="00781711">
        <w:trPr>
          <w:cantSplit/>
          <w:trHeight w:hRule="exact" w:val="227"/>
        </w:trPr>
        <w:tc>
          <w:tcPr>
            <w:tcW w:w="58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1EE516" w14:textId="2B916231" w:rsidR="0000049E" w:rsidRPr="00A02C06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Załatwiono ogółem (w.01=dz.1.1.1</w:t>
            </w:r>
            <w:r w:rsidR="00DF326A" w:rsidRPr="00A02C06">
              <w:rPr>
                <w:rFonts w:ascii="Arial" w:hAnsi="Arial" w:cs="Arial"/>
                <w:iCs/>
                <w:sz w:val="14"/>
                <w:szCs w:val="14"/>
              </w:rPr>
              <w:t>+ dz.1.1.2</w:t>
            </w:r>
            <w:r w:rsidRPr="00A02C06">
              <w:rPr>
                <w:rFonts w:ascii="Arial" w:hAnsi="Arial" w:cs="Arial"/>
                <w:iCs/>
                <w:sz w:val="14"/>
                <w:szCs w:val="14"/>
              </w:rPr>
              <w:t xml:space="preserve"> kol.3 odpowiednie wiersze =w.02+</w:t>
            </w:r>
            <w:r w:rsidR="003D03E1" w:rsidRPr="00A02C06">
              <w:rPr>
                <w:rFonts w:ascii="Arial" w:hAnsi="Arial" w:cs="Arial"/>
                <w:iCs/>
                <w:sz w:val="14"/>
                <w:szCs w:val="14"/>
              </w:rPr>
              <w:t>29</w:t>
            </w:r>
            <w:r w:rsidRPr="00A02C06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4768F7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0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29BC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E14A7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1B26D4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D7CE3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9D03A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11860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30C907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D0D8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DBC4E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CDCD4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83D6A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268B637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38923E18" w14:textId="77777777" w:rsidTr="00781711">
        <w:trPr>
          <w:cantSplit/>
          <w:trHeight w:hRule="exact" w:val="227"/>
        </w:trPr>
        <w:tc>
          <w:tcPr>
            <w:tcW w:w="347" w:type="dxa"/>
            <w:vMerge w:val="restart"/>
            <w:tcBorders>
              <w:top w:val="single" w:sz="6" w:space="0" w:color="auto"/>
            </w:tcBorders>
            <w:textDirection w:val="btLr"/>
            <w:vAlign w:val="center"/>
          </w:tcPr>
          <w:p w14:paraId="72E82786" w14:textId="77777777" w:rsidR="0000049E" w:rsidRPr="00A02C06" w:rsidRDefault="0000049E" w:rsidP="00EC3844">
            <w:pPr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W tym szczególne rodzaje </w:t>
            </w:r>
            <w:proofErr w:type="spellStart"/>
            <w:r w:rsidRPr="00A02C06">
              <w:rPr>
                <w:rFonts w:ascii="Arial" w:hAnsi="Arial" w:cs="Arial"/>
                <w:sz w:val="14"/>
                <w:szCs w:val="14"/>
              </w:rPr>
              <w:t>załatwień</w:t>
            </w:r>
            <w:proofErr w:type="spellEnd"/>
          </w:p>
        </w:tc>
        <w:tc>
          <w:tcPr>
            <w:tcW w:w="5459" w:type="dxa"/>
            <w:gridSpan w:val="3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14:paraId="4F412ECC" w14:textId="3870314A" w:rsidR="0000049E" w:rsidRPr="00A02C06" w:rsidRDefault="0000049E" w:rsidP="00EC3844">
            <w:pPr>
              <w:pStyle w:val="Tekstkomentarza"/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 xml:space="preserve">razem (w.02 = w.03 do </w:t>
            </w:r>
            <w:r w:rsidR="00ED5DA1" w:rsidRPr="00A02C06">
              <w:rPr>
                <w:rFonts w:ascii="Arial" w:hAnsi="Arial" w:cs="Arial"/>
                <w:iCs/>
                <w:sz w:val="14"/>
                <w:szCs w:val="14"/>
              </w:rPr>
              <w:t>2</w:t>
            </w:r>
            <w:r w:rsidR="003D03E1" w:rsidRPr="00A02C06">
              <w:rPr>
                <w:rFonts w:ascii="Arial" w:hAnsi="Arial" w:cs="Arial"/>
                <w:iCs/>
                <w:sz w:val="14"/>
                <w:szCs w:val="14"/>
              </w:rPr>
              <w:t>8</w:t>
            </w:r>
            <w:r w:rsidRPr="00A02C06">
              <w:rPr>
                <w:rFonts w:ascii="Arial" w:hAnsi="Arial" w:cs="Arial"/>
                <w:iCs/>
                <w:sz w:val="14"/>
                <w:szCs w:val="14"/>
              </w:rPr>
              <w:t xml:space="preserve">) szczególne rodzaje </w:t>
            </w:r>
            <w:proofErr w:type="spellStart"/>
            <w:r w:rsidRPr="00A02C06">
              <w:rPr>
                <w:rFonts w:ascii="Arial" w:hAnsi="Arial" w:cs="Arial"/>
                <w:iCs/>
                <w:sz w:val="14"/>
                <w:szCs w:val="14"/>
              </w:rPr>
              <w:t>załatwień</w:t>
            </w:r>
            <w:proofErr w:type="spellEnd"/>
            <w:r w:rsidRPr="00A02C06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AD3056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4201F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F106AD" w14:textId="77777777" w:rsidR="0000049E" w:rsidRPr="00A02C06" w:rsidRDefault="0000049E" w:rsidP="00EC3844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9E447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D751F0" w14:textId="77777777" w:rsidR="0000049E" w:rsidRPr="00A02C06" w:rsidRDefault="0000049E" w:rsidP="00EC3844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F0501" w14:textId="77777777" w:rsidR="0000049E" w:rsidRPr="00A02C06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1FE6A2" w14:textId="77777777" w:rsidR="0000049E" w:rsidRPr="00A02C06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DFB009" w14:textId="77777777" w:rsidR="0000049E" w:rsidRPr="00A02C06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14BA5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6FD4E0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690B6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A48FE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3F1EE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5A9BA810" w14:textId="77777777" w:rsidTr="00781711">
        <w:trPr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5D64E9F2" w14:textId="77777777" w:rsidR="0000049E" w:rsidRPr="00A02C0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036FD0D8" w14:textId="77777777" w:rsidR="0000049E" w:rsidRPr="00A02C06" w:rsidRDefault="0000049E" w:rsidP="00EC3844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zwrot pozwu / wniosku / skargi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AB9F78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11B6D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A0B791" w14:textId="77777777" w:rsidR="0000049E" w:rsidRPr="00A02C06" w:rsidRDefault="0000049E" w:rsidP="00EC3844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EFE82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6689FC" w14:textId="77777777" w:rsidR="0000049E" w:rsidRPr="00A02C06" w:rsidRDefault="0000049E" w:rsidP="00EC3844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C84A56" w14:textId="77777777" w:rsidR="0000049E" w:rsidRPr="00A02C06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88B27" w14:textId="77777777" w:rsidR="0000049E" w:rsidRPr="00A02C06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5F1CB4" w14:textId="77777777" w:rsidR="0000049E" w:rsidRPr="00A02C06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CEE7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B46914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FD9D6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4E21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B21CBF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7CC25BCC" w14:textId="77777777" w:rsidTr="00781711">
        <w:trPr>
          <w:cantSplit/>
          <w:trHeight w:hRule="exact" w:val="346"/>
        </w:trPr>
        <w:tc>
          <w:tcPr>
            <w:tcW w:w="347" w:type="dxa"/>
            <w:vMerge/>
            <w:vAlign w:val="center"/>
          </w:tcPr>
          <w:p w14:paraId="208B5118" w14:textId="77777777" w:rsidR="0000049E" w:rsidRPr="00A02C0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1BB2D30C" w14:textId="77777777" w:rsidR="0000049E" w:rsidRPr="00A02C06" w:rsidRDefault="0000049E" w:rsidP="00EC3844">
            <w:pPr>
              <w:pStyle w:val="Tekstkomentarza"/>
              <w:ind w:left="-20" w:right="-39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 xml:space="preserve">przekazanie do innych jednostek na podstawie art. 200 </w:t>
            </w:r>
            <w:proofErr w:type="spellStart"/>
            <w:r w:rsidRPr="00A02C06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A02C06">
              <w:rPr>
                <w:rFonts w:ascii="Arial" w:hAnsi="Arial" w:cs="Arial"/>
                <w:iCs/>
                <w:sz w:val="14"/>
                <w:szCs w:val="14"/>
              </w:rPr>
              <w:t xml:space="preserve"> (z wyjątkiem zmian organizacyjnych)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73838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149369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7FF87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C2DCD3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9E4B04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B0B36C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DFD6F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71D1E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5021C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EA989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DAE3E7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660DC7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2B64AE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79177E97" w14:textId="77777777" w:rsidTr="00781711">
        <w:trPr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4748933A" w14:textId="77777777" w:rsidR="0000049E" w:rsidRPr="00A02C0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4644E41F" w14:textId="77777777" w:rsidR="0000049E" w:rsidRPr="00A02C06" w:rsidRDefault="0000049E" w:rsidP="00EC3844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 xml:space="preserve">zakończono w trybie art. 340 </w:t>
            </w:r>
            <w:proofErr w:type="spellStart"/>
            <w:r w:rsidRPr="00A02C06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0611C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CA65EF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557D9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7C108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B4EEEE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3EF293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CECF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4C1919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BAB99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A2EC6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5484A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712ACC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8395D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7B56F8A3" w14:textId="77777777" w:rsidTr="00781711">
        <w:trPr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156056E0" w14:textId="77777777" w:rsidR="0000049E" w:rsidRPr="00A02C0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2BF19822" w14:textId="77777777" w:rsidR="0000049E" w:rsidRPr="00A02C06" w:rsidRDefault="0000049E" w:rsidP="00EC3844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 xml:space="preserve">zakończono w trybie art. 339 i 341 </w:t>
            </w:r>
            <w:proofErr w:type="spellStart"/>
            <w:r w:rsidRPr="00A02C06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61223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2B4FC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761385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7A557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EED424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D6B9A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5DCF9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9AF0D6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5F3F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3C5936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765C7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48521E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83260A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1ED906E4" w14:textId="77777777" w:rsidTr="00781711">
        <w:trPr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528D8F75" w14:textId="77777777" w:rsidR="0000049E" w:rsidRPr="00A02C0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1BC55A4A" w14:textId="77777777" w:rsidR="0000049E" w:rsidRPr="00A02C06" w:rsidRDefault="0000049E" w:rsidP="00EC3844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zakreślono na podstawie art. 480</w:t>
            </w:r>
            <w:r w:rsidRPr="00A02C06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A02C06">
              <w:rPr>
                <w:rFonts w:ascii="Arial" w:hAnsi="Arial" w:cs="Arial"/>
                <w:iCs/>
                <w:sz w:val="14"/>
                <w:szCs w:val="14"/>
              </w:rPr>
              <w:t xml:space="preserve">§2 </w:t>
            </w:r>
            <w:proofErr w:type="spellStart"/>
            <w:r w:rsidRPr="00A02C06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59A1A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95D3C1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E953C6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3FC9C3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2C4130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CDB84F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4A1DE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27C2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25224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5604BA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FF84A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4E283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D274D6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3740DE08" w14:textId="77777777" w:rsidTr="00781711">
        <w:trPr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06EA27CE" w14:textId="77777777" w:rsidR="0000049E" w:rsidRPr="00A02C0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6005CE8B" w14:textId="77777777" w:rsidR="0000049E" w:rsidRPr="00A02C06" w:rsidRDefault="0000049E" w:rsidP="00EC3844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 xml:space="preserve">zakreślono na podstawie art. </w:t>
            </w:r>
            <w:proofErr w:type="gramStart"/>
            <w:r w:rsidRPr="00A02C06">
              <w:rPr>
                <w:rFonts w:ascii="Arial" w:hAnsi="Arial" w:cs="Arial"/>
                <w:iCs/>
                <w:sz w:val="14"/>
                <w:szCs w:val="14"/>
              </w:rPr>
              <w:t>186</w:t>
            </w:r>
            <w:r w:rsidRPr="00A02C06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A02C06">
              <w:rPr>
                <w:rFonts w:ascii="Arial" w:hAnsi="Arial" w:cs="Arial"/>
                <w:iCs/>
                <w:sz w:val="14"/>
                <w:szCs w:val="14"/>
              </w:rPr>
              <w:t xml:space="preserve">  </w:t>
            </w:r>
            <w:proofErr w:type="spellStart"/>
            <w:r w:rsidRPr="00A02C06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proofErr w:type="gramEnd"/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D199FD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0D638A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07CCC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08BE2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314A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6B0874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02B2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F5307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049C0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A1768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D09D4A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2EF5A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393C6DC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097FD4D6" w14:textId="77777777" w:rsidTr="00781711">
        <w:trPr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4E92B943" w14:textId="77777777" w:rsidR="0000049E" w:rsidRPr="00A02C0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6DDA2FCE" w14:textId="77777777" w:rsidR="0000049E" w:rsidRPr="00A02C06" w:rsidRDefault="0000049E" w:rsidP="00EC3844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zakreślono na podstawie art. 191</w:t>
            </w:r>
            <w:r w:rsidRPr="00A02C06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A02C06">
              <w:rPr>
                <w:rFonts w:ascii="Arial" w:hAnsi="Arial" w:cs="Arial"/>
                <w:iCs/>
                <w:sz w:val="14"/>
                <w:szCs w:val="14"/>
              </w:rPr>
              <w:t xml:space="preserve">§ </w:t>
            </w:r>
            <w:proofErr w:type="gramStart"/>
            <w:r w:rsidRPr="00A02C06">
              <w:rPr>
                <w:rFonts w:ascii="Arial" w:hAnsi="Arial" w:cs="Arial"/>
                <w:iCs/>
                <w:sz w:val="14"/>
                <w:szCs w:val="14"/>
              </w:rPr>
              <w:t xml:space="preserve">3  </w:t>
            </w:r>
            <w:proofErr w:type="spellStart"/>
            <w:r w:rsidRPr="00A02C06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proofErr w:type="gramEnd"/>
            <w:r w:rsidRPr="00A02C06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68E453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C32F8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C46BC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0270B0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9FA55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58C63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176F08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0B612C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B919A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D98C4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4A462F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34EA5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9CD40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68D9D59E" w14:textId="77777777" w:rsidTr="00781711">
        <w:trPr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0814CE9E" w14:textId="77777777" w:rsidR="0000049E" w:rsidRPr="00A02C0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214731B5" w14:textId="77777777" w:rsidR="0000049E" w:rsidRPr="00A02C06" w:rsidRDefault="0000049E" w:rsidP="00EC3844">
            <w:pPr>
              <w:ind w:left="-20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AA9F8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67784C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7EAFFB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22F1C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639F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2B5948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0CE5BE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D6618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9023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85DA20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0DDA7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83831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47E99C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47012638" w14:textId="77777777" w:rsidTr="00781711">
        <w:trPr>
          <w:cantSplit/>
          <w:trHeight w:hRule="exact" w:val="382"/>
        </w:trPr>
        <w:tc>
          <w:tcPr>
            <w:tcW w:w="347" w:type="dxa"/>
            <w:vMerge/>
            <w:vAlign w:val="center"/>
          </w:tcPr>
          <w:p w14:paraId="07E50756" w14:textId="77777777" w:rsidR="0000049E" w:rsidRPr="00A02C0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78572829" w14:textId="77777777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tego samego pionu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AC9665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1270F0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395A2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1037CC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39860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D8346F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603109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45EE47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2E2A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CDCE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C28BE4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7D6FB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5346B33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048FC69B" w14:textId="77777777" w:rsidTr="00781711">
        <w:trPr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12241002" w14:textId="77777777" w:rsidR="0000049E" w:rsidRPr="00A02C0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0C86D227" w14:textId="77777777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różnych pionów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38E934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72ADC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1411E3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F14BF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CBB0B7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72158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D6DDA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02EBDF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FA26E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A71653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0491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1CB0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65CDAA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084DED5E" w14:textId="77777777" w:rsidTr="00781711">
        <w:trPr>
          <w:cantSplit/>
          <w:trHeight w:hRule="exact" w:val="227"/>
        </w:trPr>
        <w:tc>
          <w:tcPr>
            <w:tcW w:w="347" w:type="dxa"/>
            <w:vMerge/>
            <w:vAlign w:val="center"/>
          </w:tcPr>
          <w:p w14:paraId="1AC2E59A" w14:textId="77777777" w:rsidR="0000049E" w:rsidRPr="00A02C0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7" w:type="dxa"/>
            <w:vMerge w:val="restart"/>
            <w:vAlign w:val="center"/>
          </w:tcPr>
          <w:p w14:paraId="41EF0EC0" w14:textId="77777777" w:rsidR="0000049E" w:rsidRPr="00A02C0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2682" w:type="dxa"/>
            <w:gridSpan w:val="2"/>
            <w:tcBorders>
              <w:right w:val="single" w:sz="12" w:space="0" w:color="auto"/>
            </w:tcBorders>
            <w:vAlign w:val="center"/>
          </w:tcPr>
          <w:p w14:paraId="0B15B25F" w14:textId="77777777" w:rsidR="0000049E" w:rsidRPr="00A02C06" w:rsidRDefault="0000049E" w:rsidP="00EC3844">
            <w:pPr>
              <w:rPr>
                <w:rFonts w:ascii="Arial" w:hAnsi="Arial" w:cs="Arial"/>
                <w:b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wydziału (ów) /sekcji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689916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C5D221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B46D5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79232E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798B1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9973D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EBF04D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6E9E74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191DE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5E7A9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51B74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4B21E8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60A95C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78F0C13F" w14:textId="77777777" w:rsidTr="00781711">
        <w:trPr>
          <w:cantSplit/>
          <w:trHeight w:hRule="exact" w:val="227"/>
        </w:trPr>
        <w:tc>
          <w:tcPr>
            <w:tcW w:w="347" w:type="dxa"/>
            <w:vMerge/>
            <w:vAlign w:val="center"/>
          </w:tcPr>
          <w:p w14:paraId="3097D271" w14:textId="77777777" w:rsidR="0000049E" w:rsidRPr="00A02C0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7" w:type="dxa"/>
            <w:vMerge/>
            <w:vAlign w:val="center"/>
          </w:tcPr>
          <w:p w14:paraId="4B7101BB" w14:textId="77777777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2" w:type="dxa"/>
            <w:gridSpan w:val="2"/>
            <w:tcBorders>
              <w:right w:val="single" w:sz="12" w:space="0" w:color="auto"/>
            </w:tcBorders>
            <w:vAlign w:val="center"/>
          </w:tcPr>
          <w:p w14:paraId="495C441E" w14:textId="77777777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ADFCED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CCFB9E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DCF69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6AE874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6486FA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B00AF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60794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D6F9D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FB261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EAECA2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84E1F0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DC7AEB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647532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4CF62390" w14:textId="77777777" w:rsidTr="00781711">
        <w:trPr>
          <w:cantSplit/>
          <w:trHeight w:hRule="exact" w:val="227"/>
        </w:trPr>
        <w:tc>
          <w:tcPr>
            <w:tcW w:w="347" w:type="dxa"/>
            <w:vMerge/>
            <w:vAlign w:val="center"/>
          </w:tcPr>
          <w:p w14:paraId="47329608" w14:textId="77777777" w:rsidR="0000049E" w:rsidRPr="00A02C0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7" w:type="dxa"/>
            <w:vMerge w:val="restart"/>
            <w:vAlign w:val="center"/>
          </w:tcPr>
          <w:p w14:paraId="7AB28C64" w14:textId="77777777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2682" w:type="dxa"/>
            <w:gridSpan w:val="2"/>
            <w:tcBorders>
              <w:right w:val="single" w:sz="12" w:space="0" w:color="auto"/>
            </w:tcBorders>
            <w:vAlign w:val="center"/>
          </w:tcPr>
          <w:p w14:paraId="2EC0D037" w14:textId="77777777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00996F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0B0DCA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CEFC0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66BC6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1484D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F5C61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C7EE19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060E79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6062E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804D3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E0512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054508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35EDF2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01817687" w14:textId="77777777" w:rsidTr="00781711">
        <w:trPr>
          <w:cantSplit/>
          <w:trHeight w:hRule="exact" w:val="227"/>
        </w:trPr>
        <w:tc>
          <w:tcPr>
            <w:tcW w:w="347" w:type="dxa"/>
            <w:vMerge/>
            <w:vAlign w:val="center"/>
          </w:tcPr>
          <w:p w14:paraId="19BF20E2" w14:textId="77777777" w:rsidR="0000049E" w:rsidRPr="00A02C0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7" w:type="dxa"/>
            <w:vMerge/>
            <w:vAlign w:val="center"/>
          </w:tcPr>
          <w:p w14:paraId="545D4236" w14:textId="77777777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2" w:type="dxa"/>
            <w:gridSpan w:val="2"/>
            <w:tcBorders>
              <w:right w:val="single" w:sz="12" w:space="0" w:color="auto"/>
            </w:tcBorders>
            <w:vAlign w:val="center"/>
          </w:tcPr>
          <w:p w14:paraId="18C1EFBB" w14:textId="77777777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691CD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46081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71872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19052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1AA1DD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C0495F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CB69D2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A792DB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98EE2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AB5E33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49AC29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5E6E5F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BD054F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20D485A5" w14:textId="77777777" w:rsidTr="00781711">
        <w:trPr>
          <w:cantSplit/>
          <w:trHeight w:hRule="exact" w:val="227"/>
        </w:trPr>
        <w:tc>
          <w:tcPr>
            <w:tcW w:w="347" w:type="dxa"/>
            <w:vMerge/>
            <w:vAlign w:val="center"/>
          </w:tcPr>
          <w:p w14:paraId="5EACCFD0" w14:textId="77777777" w:rsidR="0000049E" w:rsidRPr="00A02C0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26AD564D" w14:textId="77777777" w:rsidR="0000049E" w:rsidRPr="00A02C0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 xml:space="preserve">połączono do łącznego rozpoznania na podstawie art. 219 </w:t>
            </w:r>
            <w:proofErr w:type="spellStart"/>
            <w:r w:rsidRPr="00A02C06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490F3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C9B756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B17C9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1C670B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A9CF7D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89B49F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2F2CE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9A7C5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60FBB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C62045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D0DEC5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EEE08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FE60CE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3DFED463" w14:textId="77777777" w:rsidTr="00781711">
        <w:trPr>
          <w:cantSplit/>
          <w:trHeight w:hRule="exact" w:val="227"/>
        </w:trPr>
        <w:tc>
          <w:tcPr>
            <w:tcW w:w="347" w:type="dxa"/>
            <w:vMerge/>
            <w:vAlign w:val="center"/>
          </w:tcPr>
          <w:p w14:paraId="1417D75F" w14:textId="77777777" w:rsidR="0000049E" w:rsidRPr="00A02C0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71AE157A" w14:textId="77777777" w:rsidR="0000049E" w:rsidRPr="00A02C0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 xml:space="preserve">zakreślone w wyniku zmiany trybu lub rodzaju postępowania (art. 201 § 1 i 2 </w:t>
            </w:r>
            <w:proofErr w:type="spellStart"/>
            <w:r w:rsidRPr="00A02C06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A02C06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7ACB7A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CDF5D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71B6AC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79ADB1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92489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B6F50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A3E36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B1518C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2169D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7A6C10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07248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7D3782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C739BC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3264C83D" w14:textId="77777777" w:rsidTr="00781711">
        <w:trPr>
          <w:cantSplit/>
          <w:trHeight w:hRule="exact" w:val="227"/>
        </w:trPr>
        <w:tc>
          <w:tcPr>
            <w:tcW w:w="347" w:type="dxa"/>
            <w:vMerge/>
            <w:textDirection w:val="btLr"/>
            <w:vAlign w:val="center"/>
          </w:tcPr>
          <w:p w14:paraId="7426B3CD" w14:textId="77777777" w:rsidR="0000049E" w:rsidRPr="00A02C06" w:rsidRDefault="0000049E" w:rsidP="00EC3844">
            <w:pPr>
              <w:pStyle w:val="Tekstdymka"/>
              <w:ind w:left="113" w:right="113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67" w:type="dxa"/>
            <w:gridSpan w:val="2"/>
            <w:vMerge w:val="restart"/>
            <w:vAlign w:val="center"/>
          </w:tcPr>
          <w:p w14:paraId="0BCCB783" w14:textId="77777777" w:rsidR="0000049E" w:rsidRPr="00A02C06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zakreślono na podstawie art. 174 §1</w:t>
            </w:r>
          </w:p>
        </w:tc>
        <w:tc>
          <w:tcPr>
            <w:tcW w:w="992" w:type="dxa"/>
            <w:tcBorders>
              <w:right w:val="single" w:sz="12" w:space="0" w:color="auto"/>
            </w:tcBorders>
            <w:vAlign w:val="center"/>
          </w:tcPr>
          <w:p w14:paraId="47A8CFC4" w14:textId="77777777" w:rsidR="0000049E" w:rsidRPr="00A02C06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 xml:space="preserve">pkt 1 </w:t>
            </w:r>
            <w:proofErr w:type="spellStart"/>
            <w:r w:rsidRPr="00A02C06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376E5E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91CFA9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D8531F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9A61B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6051E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DF294B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3FCA1B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95FEC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1D314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AB60F0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B29347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C8FE90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DA7FC7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14A4429E" w14:textId="77777777" w:rsidTr="00781711">
        <w:trPr>
          <w:cantSplit/>
          <w:trHeight w:hRule="exact" w:val="227"/>
        </w:trPr>
        <w:tc>
          <w:tcPr>
            <w:tcW w:w="347" w:type="dxa"/>
            <w:vMerge/>
            <w:vAlign w:val="center"/>
          </w:tcPr>
          <w:p w14:paraId="5F62A8EB" w14:textId="77777777" w:rsidR="0000049E" w:rsidRPr="00A02C06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467" w:type="dxa"/>
            <w:gridSpan w:val="2"/>
            <w:vMerge/>
            <w:vAlign w:val="center"/>
          </w:tcPr>
          <w:p w14:paraId="66F73AA0" w14:textId="77777777" w:rsidR="0000049E" w:rsidRPr="00A02C06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92" w:type="dxa"/>
            <w:tcBorders>
              <w:right w:val="single" w:sz="12" w:space="0" w:color="auto"/>
            </w:tcBorders>
            <w:vAlign w:val="center"/>
          </w:tcPr>
          <w:p w14:paraId="3591049C" w14:textId="77777777" w:rsidR="0000049E" w:rsidRPr="00A02C06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 xml:space="preserve">pkt 4 </w:t>
            </w:r>
            <w:proofErr w:type="spellStart"/>
            <w:r w:rsidRPr="00A02C06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6AB183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28A416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2BD45A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E8459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8035B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5764E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8434F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6B17A6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71A76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3F14EE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12D629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AECBB9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1CA301B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554161F0" w14:textId="77777777" w:rsidTr="00781711">
        <w:trPr>
          <w:cantSplit/>
          <w:trHeight w:hRule="exact" w:val="227"/>
        </w:trPr>
        <w:tc>
          <w:tcPr>
            <w:tcW w:w="347" w:type="dxa"/>
            <w:vMerge/>
            <w:vAlign w:val="center"/>
          </w:tcPr>
          <w:p w14:paraId="7C9C73D2" w14:textId="77777777" w:rsidR="0000049E" w:rsidRPr="00A02C06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191449FC" w14:textId="77777777" w:rsidR="0000049E" w:rsidRPr="00A02C06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67046A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1355F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092F57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69EE6D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CB2ED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8F416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89622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45B49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EDD8F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F668DA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214BFD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6CE5C0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B6E378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734705B0" w14:textId="77777777" w:rsidTr="00781711">
        <w:trPr>
          <w:cantSplit/>
          <w:trHeight w:hRule="exact" w:val="227"/>
        </w:trPr>
        <w:tc>
          <w:tcPr>
            <w:tcW w:w="347" w:type="dxa"/>
            <w:vMerge/>
            <w:vAlign w:val="center"/>
          </w:tcPr>
          <w:p w14:paraId="48570B07" w14:textId="77777777" w:rsidR="0000049E" w:rsidRPr="00A02C06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4E4EF963" w14:textId="77777777" w:rsidR="0000049E" w:rsidRPr="00A02C06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odrzucono pozew / wniosek / skargę/apelację/ zażalenie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22FBE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E71A1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9ECA8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8A13A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1E10C1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5780F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B96EA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296314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AC876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793AAD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CB03A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16F73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36D4D9A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4D7A30D6" w14:textId="77777777" w:rsidTr="00781711">
        <w:trPr>
          <w:cantSplit/>
          <w:trHeight w:val="311"/>
        </w:trPr>
        <w:tc>
          <w:tcPr>
            <w:tcW w:w="347" w:type="dxa"/>
            <w:vMerge/>
            <w:vAlign w:val="center"/>
          </w:tcPr>
          <w:p w14:paraId="06B23950" w14:textId="77777777" w:rsidR="0000049E" w:rsidRPr="00A02C06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7E4D55A6" w14:textId="77777777" w:rsidR="0000049E" w:rsidRPr="00A02C06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 xml:space="preserve">umorzenie na skutek cofnięcia pozwu, wniosku (wykazujemy I </w:t>
            </w:r>
            <w:proofErr w:type="spellStart"/>
            <w:r w:rsidRPr="00A02C06">
              <w:rPr>
                <w:rFonts w:ascii="Arial" w:hAnsi="Arial" w:cs="Arial"/>
                <w:iCs/>
                <w:sz w:val="14"/>
                <w:szCs w:val="14"/>
              </w:rPr>
              <w:t>i</w:t>
            </w:r>
            <w:proofErr w:type="spellEnd"/>
            <w:r w:rsidRPr="00A02C06">
              <w:rPr>
                <w:rFonts w:ascii="Arial" w:hAnsi="Arial" w:cs="Arial"/>
                <w:iCs/>
                <w:sz w:val="14"/>
                <w:szCs w:val="14"/>
              </w:rPr>
              <w:t xml:space="preserve"> II instancję), środka odwoławczego</w:t>
            </w:r>
            <w:r w:rsidRPr="00A02C06">
              <w:t xml:space="preserve"> </w:t>
            </w:r>
            <w:proofErr w:type="gramStart"/>
            <w:r w:rsidRPr="00A02C06">
              <w:rPr>
                <w:rFonts w:ascii="Arial" w:hAnsi="Arial" w:cs="Arial"/>
                <w:iCs/>
                <w:sz w:val="14"/>
                <w:szCs w:val="14"/>
              </w:rPr>
              <w:t>lub,</w:t>
            </w:r>
            <w:proofErr w:type="gramEnd"/>
            <w:r w:rsidRPr="00A02C06">
              <w:rPr>
                <w:rFonts w:ascii="Arial" w:hAnsi="Arial" w:cs="Arial"/>
                <w:iCs/>
                <w:sz w:val="14"/>
                <w:szCs w:val="14"/>
              </w:rPr>
              <w:t xml:space="preserve"> skargi przed </w:t>
            </w:r>
            <w:proofErr w:type="gramStart"/>
            <w:r w:rsidRPr="00A02C06">
              <w:rPr>
                <w:rFonts w:ascii="Arial" w:hAnsi="Arial" w:cs="Arial"/>
                <w:iCs/>
                <w:sz w:val="14"/>
                <w:szCs w:val="14"/>
              </w:rPr>
              <w:t>sądem  II</w:t>
            </w:r>
            <w:proofErr w:type="gramEnd"/>
            <w:r w:rsidRPr="00A02C06">
              <w:rPr>
                <w:rFonts w:ascii="Arial" w:hAnsi="Arial" w:cs="Arial"/>
                <w:iCs/>
                <w:sz w:val="14"/>
                <w:szCs w:val="14"/>
              </w:rPr>
              <w:t xml:space="preserve"> instancji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DBCC38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6778E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55C20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C13CA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FEFE5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F2F0EB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114135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F864A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F9E45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F7B1A8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745C9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ECFC00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18C4686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79D18AE7" w14:textId="77777777" w:rsidTr="00781711">
        <w:trPr>
          <w:cantSplit/>
          <w:trHeight w:hRule="exact" w:val="587"/>
        </w:trPr>
        <w:tc>
          <w:tcPr>
            <w:tcW w:w="347" w:type="dxa"/>
            <w:vMerge/>
            <w:vAlign w:val="center"/>
          </w:tcPr>
          <w:p w14:paraId="42E15741" w14:textId="77777777" w:rsidR="003D03E1" w:rsidRPr="00A02C06" w:rsidRDefault="003D03E1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59DD202B" w14:textId="5489CFA6" w:rsidR="003D03E1" w:rsidRPr="00A02C06" w:rsidRDefault="003D03E1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 xml:space="preserve">w trybie § 109 ust. 3 Zarządzenia Ministra Sprawiedliwości z dnia 12 grudnia 2003 r. w sprawie organizacji i zakresu działania sekretariatów sądowych oraz innych działów administracji sądowej 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1327FD5F" w14:textId="6EE222EE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002FE0A2" w14:textId="5C85D00F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47C96664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1469E55F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3D91239C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040FF70F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7385B6B0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6BBE7FA3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</w:tcPr>
          <w:p w14:paraId="06337A3E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7FE550E5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1B5D601F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683D53B6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3C14DC7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663864E2" w14:textId="77777777" w:rsidTr="00781711">
        <w:trPr>
          <w:cantSplit/>
          <w:trHeight w:hRule="exact" w:val="227"/>
        </w:trPr>
        <w:tc>
          <w:tcPr>
            <w:tcW w:w="347" w:type="dxa"/>
            <w:vMerge/>
            <w:vAlign w:val="center"/>
          </w:tcPr>
          <w:p w14:paraId="76CAC849" w14:textId="77777777" w:rsidR="003D03E1" w:rsidRPr="00A02C06" w:rsidRDefault="003D03E1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5C7288D6" w14:textId="77777777" w:rsidR="003D03E1" w:rsidRPr="00A02C06" w:rsidRDefault="003D03E1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sz w:val="14"/>
                <w:szCs w:val="14"/>
              </w:rPr>
              <w:t>zakończono w trybie art.148</w:t>
            </w:r>
            <w:r w:rsidRPr="00A02C06">
              <w:rPr>
                <w:sz w:val="14"/>
                <w:szCs w:val="14"/>
                <w:vertAlign w:val="superscript"/>
              </w:rPr>
              <w:t>1</w:t>
            </w:r>
            <w:r w:rsidRPr="00A02C06">
              <w:rPr>
                <w:sz w:val="14"/>
                <w:szCs w:val="14"/>
              </w:rPr>
              <w:t xml:space="preserve"> §1 </w:t>
            </w:r>
            <w:proofErr w:type="spellStart"/>
            <w:r w:rsidRPr="00A02C06">
              <w:rPr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F85E5F" w14:textId="7462E8F0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93A2E" w14:textId="148BAA6A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9BE1E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0F62B6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AA37A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E6479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115831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71085F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B03AB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8AB30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C11D9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05A1A0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F165144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57404F6A" w14:textId="77777777" w:rsidTr="00781711">
        <w:trPr>
          <w:cantSplit/>
          <w:trHeight w:hRule="exact" w:val="227"/>
        </w:trPr>
        <w:tc>
          <w:tcPr>
            <w:tcW w:w="347" w:type="dxa"/>
            <w:vMerge/>
            <w:vAlign w:val="center"/>
          </w:tcPr>
          <w:p w14:paraId="1C83215F" w14:textId="77777777" w:rsidR="003D03E1" w:rsidRPr="00A02C06" w:rsidRDefault="003D03E1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6DA4093C" w14:textId="77777777" w:rsidR="003D03E1" w:rsidRPr="00A02C06" w:rsidRDefault="003D03E1" w:rsidP="00EC3844">
            <w:pPr>
              <w:pStyle w:val="Tekstdymka"/>
              <w:rPr>
                <w:sz w:val="14"/>
                <w:szCs w:val="14"/>
              </w:rPr>
            </w:pPr>
            <w:r w:rsidRPr="00A02C06">
              <w:rPr>
                <w:sz w:val="14"/>
                <w:szCs w:val="14"/>
              </w:rPr>
              <w:t>wydano nakaz zapłaty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0326D3" w14:textId="118F2F5C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F55960" w14:textId="4D156B9D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7280DC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62841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3302FF29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15038E8E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44809C14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14F0717A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6" w:space="0" w:color="auto"/>
              <w:tr2bl w:val="single" w:sz="6" w:space="0" w:color="auto"/>
            </w:tcBorders>
          </w:tcPr>
          <w:p w14:paraId="673E105D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53069EB8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4003D801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6E826C10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1C788984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7A5CFB60" w14:textId="77777777" w:rsidTr="00781711">
        <w:trPr>
          <w:cantSplit/>
          <w:trHeight w:hRule="exact" w:val="350"/>
        </w:trPr>
        <w:tc>
          <w:tcPr>
            <w:tcW w:w="347" w:type="dxa"/>
            <w:vMerge/>
            <w:vAlign w:val="center"/>
          </w:tcPr>
          <w:p w14:paraId="2E0E47FF" w14:textId="77777777" w:rsidR="003D03E1" w:rsidRPr="00A02C06" w:rsidRDefault="003D03E1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3E4AC1E1" w14:textId="4CE3404D" w:rsidR="003D03E1" w:rsidRPr="00A02C06" w:rsidRDefault="003D03E1" w:rsidP="00EC3844">
            <w:pPr>
              <w:pStyle w:val="Tekstdymka"/>
              <w:ind w:left="5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zakreślenie spraw w związku ze wspólnym wpływem § 77 ust.2 Regulaminu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CB1B9" w14:textId="3D188CC0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AF001" w14:textId="49CE4E56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16427C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016D15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3FC296E5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2723A7FC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1DF02B64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21BD61B0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</w:tcPr>
          <w:p w14:paraId="795965EA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75A7BF0F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3F59A8CC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6DAD67CF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07457E7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0DB7EBC9" w14:textId="77777777" w:rsidTr="00781711">
        <w:trPr>
          <w:cantSplit/>
          <w:trHeight w:hRule="exact" w:val="227"/>
        </w:trPr>
        <w:tc>
          <w:tcPr>
            <w:tcW w:w="347" w:type="dxa"/>
            <w:vMerge/>
            <w:vAlign w:val="center"/>
          </w:tcPr>
          <w:p w14:paraId="5C24967F" w14:textId="77777777" w:rsidR="003D03E1" w:rsidRPr="00A02C06" w:rsidRDefault="003D03E1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02AE7376" w14:textId="77777777" w:rsidR="003D03E1" w:rsidRPr="00A02C06" w:rsidRDefault="003D03E1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 xml:space="preserve">inne nie wymienione wyżej szczególne rodzaje </w:t>
            </w:r>
            <w:proofErr w:type="spellStart"/>
            <w:r w:rsidRPr="00A02C06">
              <w:rPr>
                <w:rFonts w:ascii="Arial" w:hAnsi="Arial" w:cs="Arial"/>
                <w:iCs/>
                <w:sz w:val="14"/>
                <w:szCs w:val="14"/>
              </w:rPr>
              <w:t>załatwień</w:t>
            </w:r>
            <w:proofErr w:type="spellEnd"/>
          </w:p>
        </w:tc>
        <w:tc>
          <w:tcPr>
            <w:tcW w:w="4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029DD" w14:textId="71DC81A8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A305BD" w14:textId="0AA00D1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1FF734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5B740A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7F578E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4EDE12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AA1934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95B05C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BBCC5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5BB72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4AAC7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E86E23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D5EB7D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3568DBA0" w14:textId="77777777" w:rsidTr="00781711">
        <w:trPr>
          <w:cantSplit/>
          <w:trHeight w:hRule="exact" w:val="227"/>
        </w:trPr>
        <w:tc>
          <w:tcPr>
            <w:tcW w:w="5806" w:type="dxa"/>
            <w:gridSpan w:val="4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14:paraId="63DD3B89" w14:textId="77777777" w:rsidR="003D03E1" w:rsidRPr="00A02C06" w:rsidRDefault="003D03E1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1D57B" w14:textId="6EED3CA0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29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A799F0" w14:textId="77777777" w:rsidR="003D03E1" w:rsidRPr="00A02C06" w:rsidRDefault="003D03E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96641" w14:textId="71FC94FB" w:rsidR="003D03E1" w:rsidRPr="00A02C06" w:rsidRDefault="003D03E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648BD3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55110C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7BA257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0FF185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1565B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AAF23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2D8F88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E828A1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6B6242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A55989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81711" w:rsidRPr="00A02C06" w14:paraId="09F84F27" w14:textId="77777777" w:rsidTr="00781711">
        <w:trPr>
          <w:cantSplit/>
          <w:trHeight w:hRule="exact" w:val="227"/>
        </w:trPr>
        <w:tc>
          <w:tcPr>
            <w:tcW w:w="58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BE5089" w14:textId="55301E61" w:rsidR="003D03E1" w:rsidRPr="00A02C06" w:rsidRDefault="003D03E1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Pozostało na okres następny (w. 30 =dz.1.1.1 + dz.1.1.</w:t>
            </w:r>
            <w:proofErr w:type="gramStart"/>
            <w:r w:rsidRPr="00A02C06">
              <w:rPr>
                <w:rFonts w:ascii="Arial" w:hAnsi="Arial" w:cs="Arial"/>
                <w:iCs/>
                <w:sz w:val="14"/>
                <w:szCs w:val="14"/>
              </w:rPr>
              <w:t>2  kol.</w:t>
            </w:r>
            <w:proofErr w:type="gramEnd"/>
            <w:r w:rsidRPr="00A02C06">
              <w:rPr>
                <w:rFonts w:ascii="Arial" w:hAnsi="Arial" w:cs="Arial"/>
                <w:iCs/>
                <w:sz w:val="14"/>
                <w:szCs w:val="14"/>
              </w:rPr>
              <w:t>15 odpowiednie wiersze)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A244F38" w14:textId="1E3BB70B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30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DFFDAB4" w14:textId="77777777" w:rsidR="003D03E1" w:rsidRPr="00A02C06" w:rsidRDefault="003D03E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B76108B" w14:textId="01EC5D0B" w:rsidR="003D03E1" w:rsidRPr="00A02C06" w:rsidRDefault="003D03E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B658694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0E8ACC3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389C3E" w14:textId="77777777" w:rsidR="003D03E1" w:rsidRPr="00A02C06" w:rsidRDefault="003D03E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CEC379" w14:textId="77777777" w:rsidR="003D03E1" w:rsidRPr="00A02C06" w:rsidRDefault="003D03E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62DE7B3" w14:textId="77777777" w:rsidR="003D03E1" w:rsidRPr="00A02C06" w:rsidRDefault="003D03E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A1EA9D9" w14:textId="77777777" w:rsidR="003D03E1" w:rsidRPr="00A02C06" w:rsidRDefault="003D03E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566D248" w14:textId="77777777" w:rsidR="003D03E1" w:rsidRPr="00A02C06" w:rsidRDefault="003D03E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49DF5F0" w14:textId="77777777" w:rsidR="003D03E1" w:rsidRPr="00A02C06" w:rsidRDefault="003D03E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F0D399" w14:textId="77777777" w:rsidR="003D03E1" w:rsidRPr="00A02C06" w:rsidRDefault="003D03E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F28581" w14:textId="77777777" w:rsidR="003D03E1" w:rsidRPr="00A02C06" w:rsidRDefault="003D03E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160141DE" w14:textId="77777777" w:rsidR="00F27296" w:rsidRPr="00A02C06" w:rsidRDefault="00F27296" w:rsidP="00EC3844"/>
    <w:p w14:paraId="4948AC0D" w14:textId="77777777" w:rsidR="0002040E" w:rsidRPr="00A02C06" w:rsidRDefault="0002040E" w:rsidP="00EC3844"/>
    <w:tbl>
      <w:tblPr>
        <w:tblW w:w="5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1364"/>
      </w:tblGrid>
      <w:tr w:rsidR="00A02C06" w:rsidRPr="00A02C06" w14:paraId="53B10345" w14:textId="77777777" w:rsidTr="00CA7706">
        <w:trPr>
          <w:trHeight w:val="324"/>
        </w:trPr>
        <w:tc>
          <w:tcPr>
            <w:tcW w:w="4248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14:paraId="03FD56BA" w14:textId="77777777" w:rsidR="00F84470" w:rsidRPr="00A02C06" w:rsidRDefault="00F84470" w:rsidP="00EC3844">
            <w:pPr>
              <w:ind w:left="284" w:hanging="284"/>
              <w:rPr>
                <w:rFonts w:ascii="Arial" w:hAnsi="Arial" w:cs="Arial"/>
                <w:sz w:val="18"/>
                <w:szCs w:val="18"/>
              </w:rPr>
            </w:pPr>
            <w:r w:rsidRPr="00A02C06">
              <w:rPr>
                <w:rFonts w:ascii="Arial" w:hAnsi="Arial" w:cs="Arial"/>
                <w:b/>
                <w:sz w:val="18"/>
                <w:szCs w:val="18"/>
              </w:rPr>
              <w:t>Dział 1.1.</w:t>
            </w:r>
            <w:r w:rsidR="00085168" w:rsidRPr="00A02C06">
              <w:rPr>
                <w:rFonts w:ascii="Arial" w:hAnsi="Arial" w:cs="Arial"/>
                <w:b/>
                <w:sz w:val="18"/>
                <w:szCs w:val="18"/>
              </w:rPr>
              <w:t>p</w:t>
            </w:r>
            <w:r w:rsidRPr="00A02C06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A02C06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A02C06">
              <w:rPr>
                <w:rFonts w:ascii="Arial" w:hAnsi="Arial" w:cs="Arial"/>
                <w:sz w:val="16"/>
                <w:szCs w:val="16"/>
              </w:rPr>
              <w:t>Liczba wyznaczonych ławników (osoby)</w:t>
            </w:r>
          </w:p>
        </w:tc>
        <w:tc>
          <w:tcPr>
            <w:tcW w:w="13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8F4D58B" w14:textId="77777777" w:rsidR="00F84470" w:rsidRPr="00A02C06" w:rsidRDefault="00F84470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8D75CBC" w14:textId="4FB5C623" w:rsidR="00366DCC" w:rsidRPr="00A02C06" w:rsidRDefault="00426D6E" w:rsidP="00EC3844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  <w:r w:rsidRPr="00A02C06">
        <w:rPr>
          <w:rFonts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35079949" wp14:editId="3FC8E066">
                <wp:simplePos x="0" y="0"/>
                <wp:positionH relativeFrom="column">
                  <wp:posOffset>5639897</wp:posOffset>
                </wp:positionH>
                <wp:positionV relativeFrom="paragraph">
                  <wp:posOffset>165273</wp:posOffset>
                </wp:positionV>
                <wp:extent cx="1044575" cy="151765"/>
                <wp:effectExtent l="12700" t="13970" r="19050" b="15240"/>
                <wp:wrapNone/>
                <wp:docPr id="6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457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432EED" id="Rectangle 28" o:spid="_x0000_s1026" style="position:absolute;margin-left:444.1pt;margin-top:13pt;width:82.25pt;height:11.9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" strokeweight="2pt"/>
            </w:pict>
          </mc:Fallback>
        </mc:AlternateContent>
      </w:r>
    </w:p>
    <w:p w14:paraId="658147A2" w14:textId="35210B28" w:rsidR="005E47C8" w:rsidRPr="00A02C06" w:rsidRDefault="005E47C8" w:rsidP="00EC3844">
      <w:pPr>
        <w:rPr>
          <w:rFonts w:ascii="Arial" w:hAnsi="Arial" w:cs="Arial"/>
          <w:sz w:val="18"/>
          <w:szCs w:val="18"/>
        </w:rPr>
      </w:pPr>
      <w:r w:rsidRPr="00A02C06">
        <w:rPr>
          <w:rFonts w:ascii="Arial" w:hAnsi="Arial" w:cs="Arial"/>
          <w:b/>
          <w:sz w:val="18"/>
          <w:szCs w:val="18"/>
        </w:rPr>
        <w:t xml:space="preserve">  Dział 1.1.</w:t>
      </w:r>
      <w:r w:rsidR="00085168" w:rsidRPr="00A02C06">
        <w:rPr>
          <w:rFonts w:ascii="Arial" w:hAnsi="Arial" w:cs="Arial"/>
          <w:b/>
          <w:sz w:val="18"/>
          <w:szCs w:val="18"/>
        </w:rPr>
        <w:t>r</w:t>
      </w:r>
      <w:r w:rsidRPr="00A02C06">
        <w:rPr>
          <w:rFonts w:ascii="Arial" w:hAnsi="Arial" w:cs="Arial"/>
          <w:b/>
          <w:sz w:val="18"/>
          <w:szCs w:val="18"/>
        </w:rPr>
        <w:t>.</w:t>
      </w:r>
      <w:r w:rsidRPr="00A02C06">
        <w:rPr>
          <w:rFonts w:ascii="Arial" w:hAnsi="Arial" w:cs="Arial"/>
          <w:sz w:val="18"/>
          <w:szCs w:val="18"/>
        </w:rPr>
        <w:t xml:space="preserve">  W tym liczba spraw</w:t>
      </w:r>
      <w:r w:rsidR="00441635" w:rsidRPr="00A02C06">
        <w:rPr>
          <w:rFonts w:ascii="Arial" w:hAnsi="Arial" w:cs="Arial"/>
          <w:sz w:val="18"/>
          <w:szCs w:val="18"/>
        </w:rPr>
        <w:t xml:space="preserve"> w II instancji</w:t>
      </w:r>
      <w:r w:rsidRPr="00A02C06">
        <w:rPr>
          <w:rFonts w:ascii="Arial" w:hAnsi="Arial" w:cs="Arial"/>
          <w:sz w:val="18"/>
          <w:szCs w:val="18"/>
        </w:rPr>
        <w:t xml:space="preserve"> o alimenty zagranicą </w:t>
      </w:r>
      <w:r w:rsidR="00441635" w:rsidRPr="00A02C06">
        <w:rPr>
          <w:rFonts w:ascii="Arial" w:hAnsi="Arial" w:cs="Arial"/>
          <w:sz w:val="18"/>
          <w:szCs w:val="18"/>
        </w:rPr>
        <w:t xml:space="preserve">(dot. uprawnionego </w:t>
      </w:r>
      <w:r w:rsidR="001D421A" w:rsidRPr="00A02C06">
        <w:rPr>
          <w:rFonts w:ascii="Arial" w:hAnsi="Arial" w:cs="Arial"/>
          <w:sz w:val="18"/>
          <w:szCs w:val="18"/>
        </w:rPr>
        <w:t xml:space="preserve">lub </w:t>
      </w:r>
      <w:r w:rsidR="00441635" w:rsidRPr="00A02C06">
        <w:rPr>
          <w:rFonts w:ascii="Arial" w:hAnsi="Arial" w:cs="Arial"/>
          <w:sz w:val="18"/>
          <w:szCs w:val="18"/>
        </w:rPr>
        <w:t>zobowiązanego)</w:t>
      </w:r>
      <w:r w:rsidRPr="00A02C06">
        <w:rPr>
          <w:rFonts w:ascii="Arial" w:hAnsi="Arial" w:cs="Arial"/>
          <w:sz w:val="18"/>
          <w:szCs w:val="18"/>
        </w:rPr>
        <w:t xml:space="preserve"> </w:t>
      </w:r>
      <w:r w:rsidR="00441635" w:rsidRPr="00A02C06">
        <w:rPr>
          <w:rFonts w:ascii="Arial" w:hAnsi="Arial" w:cs="Arial"/>
          <w:sz w:val="18"/>
          <w:szCs w:val="18"/>
        </w:rPr>
        <w:t xml:space="preserve">            </w:t>
      </w:r>
      <w:r w:rsidR="00081A87" w:rsidRPr="00A02C06">
        <w:rPr>
          <w:rFonts w:ascii="Arial" w:hAnsi="Arial" w:cs="Arial"/>
          <w:sz w:val="18"/>
          <w:szCs w:val="18"/>
        </w:rPr>
        <w:t xml:space="preserve">                           </w:t>
      </w:r>
    </w:p>
    <w:p w14:paraId="2BA5FB81" w14:textId="77777777" w:rsidR="002D6B70" w:rsidRPr="00A02C06" w:rsidRDefault="002D6B70" w:rsidP="00EC3844"/>
    <w:p w14:paraId="19AE3BB0" w14:textId="77777777" w:rsidR="002F71AC" w:rsidRPr="00A02C06" w:rsidRDefault="00C77236" w:rsidP="00EC3844">
      <w:pPr>
        <w:rPr>
          <w:rFonts w:ascii="Arial" w:hAnsi="Arial" w:cs="Arial"/>
          <w:b/>
          <w:sz w:val="18"/>
          <w:szCs w:val="18"/>
        </w:rPr>
      </w:pPr>
      <w:r w:rsidRPr="00A02C06">
        <w:rPr>
          <w:rFonts w:ascii="Arial" w:hAnsi="Arial" w:cs="Arial"/>
          <w:b/>
          <w:sz w:val="18"/>
          <w:szCs w:val="18"/>
        </w:rPr>
        <w:lastRenderedPageBreak/>
        <w:t xml:space="preserve">     </w:t>
      </w:r>
    </w:p>
    <w:p w14:paraId="4C348EC7" w14:textId="77777777" w:rsidR="002F71AC" w:rsidRPr="00A02C06" w:rsidRDefault="002F71AC" w:rsidP="00EC3844">
      <w:pPr>
        <w:rPr>
          <w:rFonts w:ascii="Arial" w:hAnsi="Arial" w:cs="Arial"/>
          <w:b/>
          <w:sz w:val="18"/>
          <w:szCs w:val="18"/>
        </w:rPr>
      </w:pPr>
    </w:p>
    <w:p w14:paraId="6EB8EBF7" w14:textId="77777777" w:rsidR="000513F1" w:rsidRPr="00A02C06" w:rsidRDefault="000513F1" w:rsidP="00EC3844">
      <w:pPr>
        <w:rPr>
          <w:rFonts w:ascii="Arial" w:hAnsi="Arial" w:cs="Arial"/>
          <w:b/>
          <w:sz w:val="18"/>
          <w:szCs w:val="18"/>
        </w:rPr>
      </w:pPr>
    </w:p>
    <w:p w14:paraId="175638D8" w14:textId="75AC5154" w:rsidR="00072EEC" w:rsidRPr="00A02C06" w:rsidRDefault="00C77236" w:rsidP="00EC3844">
      <w:pPr>
        <w:rPr>
          <w:rFonts w:ascii="Arial" w:hAnsi="Arial" w:cs="Arial"/>
          <w:sz w:val="18"/>
          <w:szCs w:val="18"/>
        </w:rPr>
      </w:pPr>
      <w:r w:rsidRPr="00A02C06">
        <w:rPr>
          <w:rFonts w:ascii="Arial" w:hAnsi="Arial" w:cs="Arial"/>
          <w:b/>
          <w:sz w:val="18"/>
          <w:szCs w:val="18"/>
        </w:rPr>
        <w:t xml:space="preserve"> </w:t>
      </w:r>
      <w:r w:rsidR="00767B52" w:rsidRPr="00A02C06">
        <w:rPr>
          <w:rFonts w:ascii="Arial" w:hAnsi="Arial" w:cs="Arial"/>
          <w:b/>
          <w:sz w:val="18"/>
          <w:szCs w:val="18"/>
        </w:rPr>
        <w:t>Dział 1.1.</w:t>
      </w:r>
      <w:r w:rsidR="00085168" w:rsidRPr="00A02C06">
        <w:rPr>
          <w:rFonts w:ascii="Arial" w:hAnsi="Arial" w:cs="Arial"/>
          <w:b/>
          <w:sz w:val="18"/>
          <w:szCs w:val="18"/>
        </w:rPr>
        <w:t>s</w:t>
      </w:r>
      <w:r w:rsidR="00767B52" w:rsidRPr="00A02C06">
        <w:rPr>
          <w:rFonts w:ascii="Arial" w:hAnsi="Arial" w:cs="Arial"/>
          <w:b/>
          <w:sz w:val="18"/>
          <w:szCs w:val="18"/>
        </w:rPr>
        <w:t>.</w:t>
      </w:r>
      <w:r w:rsidR="00D7744A" w:rsidRPr="00A02C06">
        <w:rPr>
          <w:rFonts w:ascii="Arial" w:hAnsi="Arial" w:cs="Arial"/>
          <w:sz w:val="18"/>
          <w:szCs w:val="18"/>
        </w:rPr>
        <w:t xml:space="preserve">  Przyznanie kompensaty (u</w:t>
      </w:r>
      <w:r w:rsidR="00767B52" w:rsidRPr="00A02C06">
        <w:rPr>
          <w:rFonts w:ascii="Arial" w:hAnsi="Arial" w:cs="Arial"/>
          <w:sz w:val="18"/>
          <w:szCs w:val="18"/>
        </w:rPr>
        <w:t xml:space="preserve">stawa z 7 lipca 2005 r. o państwowej kompensacie przysługującej ofiarom niektórych </w:t>
      </w:r>
      <w:r w:rsidR="001B64BE" w:rsidRPr="00A02C06">
        <w:rPr>
          <w:rFonts w:ascii="Arial" w:hAnsi="Arial" w:cs="Arial"/>
          <w:sz w:val="18"/>
          <w:szCs w:val="18"/>
        </w:rPr>
        <w:t>czynów zabronionych</w:t>
      </w:r>
      <w:r w:rsidR="00767B52" w:rsidRPr="00A02C06">
        <w:rPr>
          <w:rFonts w:ascii="Arial" w:hAnsi="Arial" w:cs="Arial"/>
          <w:sz w:val="18"/>
          <w:szCs w:val="18"/>
        </w:rPr>
        <w:t xml:space="preserve">) </w:t>
      </w:r>
    </w:p>
    <w:p w14:paraId="61CF740F" w14:textId="77777777" w:rsidR="00BA1068" w:rsidRPr="00A02C06" w:rsidRDefault="00C77236" w:rsidP="00EC3844">
      <w:pPr>
        <w:rPr>
          <w:rFonts w:ascii="Arial" w:hAnsi="Arial" w:cs="Arial"/>
          <w:sz w:val="18"/>
          <w:szCs w:val="18"/>
        </w:rPr>
      </w:pPr>
      <w:r w:rsidRPr="00A02C06">
        <w:rPr>
          <w:rFonts w:ascii="Arial" w:hAnsi="Arial" w:cs="Arial"/>
          <w:sz w:val="18"/>
          <w:szCs w:val="18"/>
        </w:rPr>
        <w:t xml:space="preserve">                     </w:t>
      </w:r>
    </w:p>
    <w:p w14:paraId="6EA44920" w14:textId="1C14704F" w:rsidR="00C77236" w:rsidRPr="00A02C06" w:rsidRDefault="006C4A4E" w:rsidP="00EC3844">
      <w:pPr>
        <w:rPr>
          <w:rFonts w:ascii="Arial" w:hAnsi="Arial" w:cs="Arial"/>
          <w:sz w:val="14"/>
          <w:szCs w:val="14"/>
        </w:rPr>
      </w:pPr>
      <w:r w:rsidRPr="00A02C06">
        <w:rPr>
          <w:rFonts w:ascii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7F904D26" wp14:editId="6ED27D0E">
                <wp:simplePos x="0" y="0"/>
                <wp:positionH relativeFrom="column">
                  <wp:posOffset>2974340</wp:posOffset>
                </wp:positionH>
                <wp:positionV relativeFrom="paragraph">
                  <wp:posOffset>21590</wp:posOffset>
                </wp:positionV>
                <wp:extent cx="972185" cy="151765"/>
                <wp:effectExtent l="14605" t="20955" r="13335" b="17780"/>
                <wp:wrapNone/>
                <wp:docPr id="5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B94781" id="Rectangle 18" o:spid="_x0000_s1026" style="position:absolute;margin-left:234.2pt;margin-top:1.7pt;width:76.55pt;height:11.9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A5gJUt8A&#10;AAAIAQAADwAAAAAAAAAAAAAAAABkBAAAZHJzL2Rvd25yZXYueG1sUEsFBgAAAAAEAAQA8wAAAHAF&#10;AAAAAA==&#10;" strokeweight="2pt"/>
            </w:pict>
          </mc:Fallback>
        </mc:AlternateContent>
      </w:r>
      <w:r w:rsidRPr="00A02C06">
        <w:rPr>
          <w:rFonts w:ascii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DEC9D85" wp14:editId="5F6A40F0">
                <wp:simplePos x="0" y="0"/>
                <wp:positionH relativeFrom="column">
                  <wp:posOffset>8444865</wp:posOffset>
                </wp:positionH>
                <wp:positionV relativeFrom="paragraph">
                  <wp:posOffset>21590</wp:posOffset>
                </wp:positionV>
                <wp:extent cx="972185" cy="151765"/>
                <wp:effectExtent l="17780" t="20955" r="19685" b="17780"/>
                <wp:wrapNone/>
                <wp:docPr id="4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C1531B" id="Rectangle 19" o:spid="_x0000_s1026" style="position:absolute;margin-left:664.95pt;margin-top:1.7pt;width:76.55pt;height:11.9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EtDKFt8A&#10;AAAKAQAADwAAAAAAAAAAAAAAAABkBAAAZHJzL2Rvd25yZXYueG1sUEsFBgAAAAAEAAQA8wAAAHAF&#10;AAAAAA==&#10;" strokeweight="2pt"/>
            </w:pict>
          </mc:Fallback>
        </mc:AlternateContent>
      </w:r>
      <w:r w:rsidR="00BA1068" w:rsidRPr="00A02C06">
        <w:rPr>
          <w:rFonts w:ascii="Arial" w:hAnsi="Arial" w:cs="Arial"/>
          <w:sz w:val="18"/>
          <w:szCs w:val="18"/>
        </w:rPr>
        <w:t xml:space="preserve">                          </w:t>
      </w:r>
      <w:r w:rsidR="00C77236" w:rsidRPr="00A02C06">
        <w:rPr>
          <w:rFonts w:ascii="Arial" w:hAnsi="Arial" w:cs="Arial"/>
          <w:sz w:val="18"/>
          <w:szCs w:val="18"/>
        </w:rPr>
        <w:t xml:space="preserve">- </w:t>
      </w:r>
      <w:r w:rsidR="00C77236" w:rsidRPr="00A02C06">
        <w:rPr>
          <w:rFonts w:ascii="Arial" w:hAnsi="Arial" w:cs="Arial"/>
          <w:sz w:val="14"/>
          <w:szCs w:val="14"/>
        </w:rPr>
        <w:t xml:space="preserve">Liczba spraw, w których przyznano kompensatę                                                       Łączna wysokość przyznanych </w:t>
      </w:r>
      <w:proofErr w:type="gramStart"/>
      <w:r w:rsidR="00C77236" w:rsidRPr="00A02C06">
        <w:rPr>
          <w:rFonts w:ascii="Arial" w:hAnsi="Arial" w:cs="Arial"/>
          <w:sz w:val="14"/>
          <w:szCs w:val="14"/>
        </w:rPr>
        <w:t>kompensat  (</w:t>
      </w:r>
      <w:proofErr w:type="gramEnd"/>
      <w:r w:rsidR="00C77236" w:rsidRPr="00A02C06">
        <w:rPr>
          <w:rFonts w:ascii="Arial" w:hAnsi="Arial" w:cs="Arial"/>
          <w:sz w:val="14"/>
          <w:szCs w:val="14"/>
        </w:rPr>
        <w:t>zł)</w:t>
      </w:r>
      <w:r w:rsidR="00102170" w:rsidRPr="00A02C06">
        <w:rPr>
          <w:rFonts w:ascii="Arial" w:hAnsi="Arial" w:cs="Arial"/>
          <w:sz w:val="14"/>
          <w:szCs w:val="14"/>
        </w:rPr>
        <w:t xml:space="preserve"> (wartość w </w:t>
      </w:r>
      <w:proofErr w:type="gramStart"/>
      <w:r w:rsidR="00102170" w:rsidRPr="00A02C06">
        <w:rPr>
          <w:rFonts w:ascii="Arial" w:hAnsi="Arial" w:cs="Arial"/>
          <w:sz w:val="14"/>
          <w:szCs w:val="14"/>
        </w:rPr>
        <w:t xml:space="preserve">zaokrągleniu </w:t>
      </w:r>
      <w:r w:rsidR="00550E34" w:rsidRPr="00A02C06">
        <w:rPr>
          <w:rFonts w:ascii="Arial" w:hAnsi="Arial" w:cs="Arial"/>
          <w:sz w:val="14"/>
          <w:szCs w:val="14"/>
        </w:rPr>
        <w:t xml:space="preserve"> w</w:t>
      </w:r>
      <w:proofErr w:type="gramEnd"/>
      <w:r w:rsidR="00550E34" w:rsidRPr="00A02C06">
        <w:rPr>
          <w:rFonts w:ascii="Arial" w:hAnsi="Arial" w:cs="Arial"/>
          <w:sz w:val="14"/>
          <w:szCs w:val="14"/>
        </w:rPr>
        <w:t xml:space="preserve"> górę </w:t>
      </w:r>
      <w:r w:rsidR="00102170" w:rsidRPr="00A02C06">
        <w:rPr>
          <w:rFonts w:ascii="Arial" w:hAnsi="Arial" w:cs="Arial"/>
          <w:sz w:val="14"/>
          <w:szCs w:val="14"/>
        </w:rPr>
        <w:t xml:space="preserve">do </w:t>
      </w:r>
      <w:r w:rsidR="004D74DF" w:rsidRPr="00A02C06">
        <w:rPr>
          <w:rFonts w:ascii="Arial" w:hAnsi="Arial" w:cs="Arial"/>
          <w:sz w:val="14"/>
          <w:szCs w:val="14"/>
        </w:rPr>
        <w:t>pełnego</w:t>
      </w:r>
      <w:r w:rsidR="00102170" w:rsidRPr="00A02C06">
        <w:rPr>
          <w:rFonts w:ascii="Arial" w:hAnsi="Arial" w:cs="Arial"/>
          <w:sz w:val="14"/>
          <w:szCs w:val="14"/>
        </w:rPr>
        <w:t xml:space="preserve"> złotego)</w:t>
      </w:r>
    </w:p>
    <w:p w14:paraId="2F963D1F" w14:textId="77777777" w:rsidR="002063B1" w:rsidRPr="00A02C06" w:rsidRDefault="002063B1" w:rsidP="00EC3844">
      <w:pPr>
        <w:spacing w:after="80"/>
        <w:rPr>
          <w:rFonts w:ascii="Arial" w:hAnsi="Arial" w:cs="Arial"/>
          <w:b/>
          <w:sz w:val="18"/>
          <w:szCs w:val="18"/>
        </w:rPr>
      </w:pPr>
    </w:p>
    <w:p w14:paraId="31B3A8B4" w14:textId="77777777" w:rsidR="00BF5480" w:rsidRPr="00A02C06" w:rsidRDefault="00BF5480" w:rsidP="00EC3844">
      <w:pPr>
        <w:spacing w:after="80"/>
        <w:rPr>
          <w:rFonts w:ascii="Arial" w:hAnsi="Arial" w:cs="Arial"/>
          <w:b/>
          <w:strike/>
          <w:sz w:val="18"/>
          <w:szCs w:val="18"/>
        </w:rPr>
      </w:pPr>
      <w:r w:rsidRPr="00A02C06">
        <w:rPr>
          <w:rFonts w:ascii="Arial" w:hAnsi="Arial" w:cs="Arial"/>
          <w:b/>
          <w:sz w:val="18"/>
          <w:szCs w:val="18"/>
        </w:rPr>
        <w:t>Dział 1.1.t. Prawomocne orzeczenia w sprawach o alimenty przy sprawach rozwodowych (sprawy)</w:t>
      </w:r>
    </w:p>
    <w:tbl>
      <w:tblPr>
        <w:tblW w:w="0" w:type="auto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1870"/>
        <w:gridCol w:w="397"/>
        <w:gridCol w:w="1702"/>
        <w:gridCol w:w="1701"/>
        <w:gridCol w:w="1701"/>
        <w:gridCol w:w="1843"/>
      </w:tblGrid>
      <w:tr w:rsidR="00A02C06" w:rsidRPr="00A02C06" w14:paraId="6A3B03C0" w14:textId="77777777" w:rsidTr="00644A19">
        <w:trPr>
          <w:cantSplit/>
          <w:trHeight w:val="634"/>
          <w:tblHeader/>
        </w:trPr>
        <w:tc>
          <w:tcPr>
            <w:tcW w:w="3118" w:type="dxa"/>
            <w:gridSpan w:val="3"/>
            <w:vMerge w:val="restart"/>
            <w:vAlign w:val="center"/>
          </w:tcPr>
          <w:p w14:paraId="545BBE15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A02C06">
              <w:rPr>
                <w:rFonts w:ascii="Arial" w:hAnsi="Arial" w:cs="Arial"/>
                <w:sz w:val="14"/>
                <w:szCs w:val="14"/>
              </w:rPr>
              <w:t>ROSZCZENIA  ALIMENTACYJNE</w:t>
            </w:r>
            <w:proofErr w:type="gramEnd"/>
          </w:p>
        </w:tc>
        <w:tc>
          <w:tcPr>
            <w:tcW w:w="1702" w:type="dxa"/>
            <w:vMerge w:val="restart"/>
            <w:vAlign w:val="center"/>
          </w:tcPr>
          <w:p w14:paraId="5E980A69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09D455BC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(kol. 2 + 3)</w:t>
            </w:r>
          </w:p>
        </w:tc>
        <w:tc>
          <w:tcPr>
            <w:tcW w:w="3402" w:type="dxa"/>
            <w:gridSpan w:val="2"/>
            <w:tcBorders>
              <w:right w:val="single" w:sz="4" w:space="0" w:color="000000"/>
            </w:tcBorders>
            <w:vAlign w:val="center"/>
          </w:tcPr>
          <w:p w14:paraId="31E9BCE1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Liczba spraw, w których </w:t>
            </w:r>
            <w:proofErr w:type="gramStart"/>
            <w:r w:rsidRPr="00A02C06">
              <w:rPr>
                <w:rFonts w:ascii="Arial" w:hAnsi="Arial" w:cs="Arial"/>
                <w:sz w:val="14"/>
                <w:szCs w:val="14"/>
              </w:rPr>
              <w:t>roszczenie  w</w:t>
            </w:r>
            <w:proofErr w:type="gramEnd"/>
            <w:r w:rsidRPr="00A02C06">
              <w:rPr>
                <w:rFonts w:ascii="Arial" w:hAnsi="Arial" w:cs="Arial"/>
                <w:sz w:val="14"/>
                <w:szCs w:val="14"/>
              </w:rPr>
              <w:t xml:space="preserve"> zakresie alimentów uwzględniono w całości, w części</w:t>
            </w:r>
          </w:p>
          <w:p w14:paraId="6EFFC453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i ponad żądanie</w:t>
            </w:r>
          </w:p>
        </w:tc>
        <w:tc>
          <w:tcPr>
            <w:tcW w:w="1843" w:type="dxa"/>
            <w:vMerge w:val="restart"/>
            <w:tcBorders>
              <w:left w:val="single" w:sz="4" w:space="0" w:color="000000"/>
            </w:tcBorders>
            <w:vAlign w:val="center"/>
          </w:tcPr>
          <w:p w14:paraId="651B9405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Wysokość </w:t>
            </w:r>
          </w:p>
          <w:p w14:paraId="6E0A64FF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zasądzonych</w:t>
            </w:r>
          </w:p>
          <w:p w14:paraId="1FD17B08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alimentów</w:t>
            </w:r>
          </w:p>
          <w:p w14:paraId="4269A711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(ogólna kwota w złotych)</w:t>
            </w:r>
          </w:p>
        </w:tc>
      </w:tr>
      <w:tr w:rsidR="00A02C06" w:rsidRPr="00A02C06" w14:paraId="67BF1320" w14:textId="77777777" w:rsidTr="00644A19">
        <w:trPr>
          <w:cantSplit/>
          <w:trHeight w:hRule="exact" w:val="400"/>
          <w:tblHeader/>
        </w:trPr>
        <w:tc>
          <w:tcPr>
            <w:tcW w:w="3118" w:type="dxa"/>
            <w:gridSpan w:val="3"/>
            <w:vMerge/>
          </w:tcPr>
          <w:p w14:paraId="750BCF03" w14:textId="77777777" w:rsidR="00644A19" w:rsidRPr="00A02C06" w:rsidRDefault="00644A19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2" w:type="dxa"/>
            <w:vMerge/>
          </w:tcPr>
          <w:p w14:paraId="6111A65E" w14:textId="77777777" w:rsidR="00644A19" w:rsidRPr="00A02C06" w:rsidRDefault="00644A19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7D283CC9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 zasądzenie</w:t>
            </w:r>
          </w:p>
          <w:p w14:paraId="0BB0E6A8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pierwszy raz</w:t>
            </w:r>
          </w:p>
        </w:tc>
        <w:tc>
          <w:tcPr>
            <w:tcW w:w="1701" w:type="dxa"/>
            <w:vAlign w:val="center"/>
          </w:tcPr>
          <w:p w14:paraId="1C8D636C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 zmianę wysokości</w:t>
            </w:r>
          </w:p>
        </w:tc>
        <w:tc>
          <w:tcPr>
            <w:tcW w:w="1843" w:type="dxa"/>
            <w:vMerge/>
            <w:tcBorders>
              <w:left w:val="single" w:sz="4" w:space="0" w:color="000000"/>
            </w:tcBorders>
          </w:tcPr>
          <w:p w14:paraId="772BD609" w14:textId="77777777" w:rsidR="00644A19" w:rsidRPr="00A02C06" w:rsidRDefault="00644A19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141E5D03" w14:textId="77777777" w:rsidTr="00644A19">
        <w:trPr>
          <w:cantSplit/>
          <w:tblHeader/>
        </w:trPr>
        <w:tc>
          <w:tcPr>
            <w:tcW w:w="3118" w:type="dxa"/>
            <w:gridSpan w:val="3"/>
            <w:vAlign w:val="center"/>
          </w:tcPr>
          <w:p w14:paraId="284D9635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702" w:type="dxa"/>
            <w:vAlign w:val="center"/>
          </w:tcPr>
          <w:p w14:paraId="43883217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701" w:type="dxa"/>
            <w:vAlign w:val="center"/>
          </w:tcPr>
          <w:p w14:paraId="5AF67718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701" w:type="dxa"/>
            <w:vAlign w:val="center"/>
          </w:tcPr>
          <w:p w14:paraId="3C43AC49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843" w:type="dxa"/>
            <w:tcBorders>
              <w:bottom w:val="single" w:sz="12" w:space="0" w:color="000000"/>
            </w:tcBorders>
            <w:vAlign w:val="center"/>
          </w:tcPr>
          <w:p w14:paraId="0B353AD3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4</w:t>
            </w:r>
          </w:p>
        </w:tc>
      </w:tr>
      <w:tr w:rsidR="00A02C06" w:rsidRPr="00A02C06" w14:paraId="70972619" w14:textId="77777777" w:rsidTr="00644A19">
        <w:trPr>
          <w:cantSplit/>
          <w:trHeight w:hRule="exact" w:val="284"/>
        </w:trPr>
        <w:tc>
          <w:tcPr>
            <w:tcW w:w="2721" w:type="dxa"/>
            <w:gridSpan w:val="2"/>
            <w:tcBorders>
              <w:right w:val="single" w:sz="12" w:space="0" w:color="000000"/>
            </w:tcBorders>
            <w:vAlign w:val="center"/>
          </w:tcPr>
          <w:p w14:paraId="6BE303F2" w14:textId="77777777" w:rsidR="00644A19" w:rsidRPr="00A02C06" w:rsidRDefault="00644A19" w:rsidP="00EC3844">
            <w:pPr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</w:rPr>
              <w:t>Razem</w:t>
            </w:r>
            <w:r w:rsidRPr="00A02C06">
              <w:rPr>
                <w:rFonts w:ascii="Arial" w:hAnsi="Arial" w:cs="Arial"/>
                <w:sz w:val="12"/>
              </w:rPr>
              <w:t xml:space="preserve"> (wiersz 2 do 4)</w:t>
            </w:r>
          </w:p>
        </w:tc>
        <w:tc>
          <w:tcPr>
            <w:tcW w:w="397" w:type="dxa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7F1B3C2B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702" w:type="dxa"/>
            <w:tcBorders>
              <w:top w:val="single" w:sz="1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03522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1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32866" w14:textId="77777777" w:rsidR="00644A19" w:rsidRPr="00A02C06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1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1C319" w14:textId="77777777" w:rsidR="00644A19" w:rsidRPr="00A02C06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43" w:type="dxa"/>
            <w:tcBorders>
              <w:top w:val="single" w:sz="12" w:space="0" w:color="000000"/>
              <w:left w:val="single" w:sz="6" w:space="0" w:color="auto"/>
              <w:bottom w:val="single" w:sz="6" w:space="0" w:color="auto"/>
              <w:right w:val="single" w:sz="12" w:space="0" w:color="000000"/>
            </w:tcBorders>
          </w:tcPr>
          <w:p w14:paraId="6D765B3D" w14:textId="77777777" w:rsidR="00644A19" w:rsidRPr="00A02C06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76C5A502" w14:textId="77777777" w:rsidTr="00644A19">
        <w:trPr>
          <w:cantSplit/>
          <w:trHeight w:hRule="exact" w:val="227"/>
        </w:trPr>
        <w:tc>
          <w:tcPr>
            <w:tcW w:w="851" w:type="dxa"/>
            <w:vMerge w:val="restart"/>
            <w:vAlign w:val="center"/>
          </w:tcPr>
          <w:p w14:paraId="719D7F7F" w14:textId="77777777" w:rsidR="00644A19" w:rsidRPr="00A02C06" w:rsidRDefault="00644A19" w:rsidP="00EC3844">
            <w:pPr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Zasądzone na rzecz</w:t>
            </w:r>
          </w:p>
        </w:tc>
        <w:tc>
          <w:tcPr>
            <w:tcW w:w="1870" w:type="dxa"/>
            <w:tcBorders>
              <w:right w:val="single" w:sz="12" w:space="0" w:color="000000"/>
            </w:tcBorders>
            <w:vAlign w:val="center"/>
          </w:tcPr>
          <w:p w14:paraId="42311310" w14:textId="77777777" w:rsidR="00644A19" w:rsidRPr="00A02C06" w:rsidRDefault="00644A19" w:rsidP="00EC3844">
            <w:pPr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dzieci (w tym małoletnich)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6FB52440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CAA7B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4F4A5" w14:textId="77777777" w:rsidR="00644A19" w:rsidRPr="00A02C06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A2E1D" w14:textId="77777777" w:rsidR="00644A19" w:rsidRPr="00A02C06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000000"/>
            </w:tcBorders>
          </w:tcPr>
          <w:p w14:paraId="0E97F604" w14:textId="77777777" w:rsidR="00644A19" w:rsidRPr="00A02C06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1DBBEA3B" w14:textId="77777777" w:rsidTr="00644A19">
        <w:trPr>
          <w:cantSplit/>
          <w:trHeight w:hRule="exact" w:val="227"/>
        </w:trPr>
        <w:tc>
          <w:tcPr>
            <w:tcW w:w="851" w:type="dxa"/>
            <w:vMerge/>
          </w:tcPr>
          <w:p w14:paraId="1758285A" w14:textId="77777777" w:rsidR="00644A19" w:rsidRPr="00A02C06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70" w:type="dxa"/>
            <w:tcBorders>
              <w:right w:val="single" w:sz="12" w:space="0" w:color="000000"/>
            </w:tcBorders>
            <w:vAlign w:val="center"/>
          </w:tcPr>
          <w:p w14:paraId="2C10CA75" w14:textId="77777777" w:rsidR="00644A19" w:rsidRPr="00A02C06" w:rsidRDefault="00644A19" w:rsidP="00EC3844">
            <w:pPr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małżonków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1B33A21A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E90BF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3A5EF" w14:textId="77777777" w:rsidR="00644A19" w:rsidRPr="00A02C06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1A4A7" w14:textId="77777777" w:rsidR="00644A19" w:rsidRPr="00A02C06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000000"/>
            </w:tcBorders>
          </w:tcPr>
          <w:p w14:paraId="4B768AE9" w14:textId="77777777" w:rsidR="00644A19" w:rsidRPr="00A02C06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</w:tr>
      <w:tr w:rsidR="00644A19" w:rsidRPr="00A02C06" w14:paraId="12F03A4E" w14:textId="77777777" w:rsidTr="00644A19">
        <w:trPr>
          <w:cantSplit/>
          <w:trHeight w:hRule="exact" w:val="227"/>
        </w:trPr>
        <w:tc>
          <w:tcPr>
            <w:tcW w:w="851" w:type="dxa"/>
            <w:vMerge/>
          </w:tcPr>
          <w:p w14:paraId="4D15AE40" w14:textId="77777777" w:rsidR="00644A19" w:rsidRPr="00A02C06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70" w:type="dxa"/>
            <w:tcBorders>
              <w:right w:val="single" w:sz="12" w:space="0" w:color="000000"/>
            </w:tcBorders>
            <w:vAlign w:val="center"/>
          </w:tcPr>
          <w:p w14:paraId="53CABEC4" w14:textId="77777777" w:rsidR="00644A19" w:rsidRPr="00A02C06" w:rsidRDefault="00644A19" w:rsidP="00EC3844">
            <w:pPr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małżonków i ich dzieci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000000"/>
              <w:bottom w:val="single" w:sz="12" w:space="0" w:color="000000"/>
              <w:right w:val="single" w:sz="6" w:space="0" w:color="auto"/>
            </w:tcBorders>
            <w:vAlign w:val="center"/>
          </w:tcPr>
          <w:p w14:paraId="2405462A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12" w:space="0" w:color="000000"/>
              <w:right w:val="single" w:sz="6" w:space="0" w:color="auto"/>
            </w:tcBorders>
          </w:tcPr>
          <w:p w14:paraId="79616E61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2" w:space="0" w:color="000000"/>
              <w:right w:val="single" w:sz="6" w:space="0" w:color="auto"/>
            </w:tcBorders>
          </w:tcPr>
          <w:p w14:paraId="29D47720" w14:textId="77777777" w:rsidR="00644A19" w:rsidRPr="00A02C06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2" w:space="0" w:color="000000"/>
              <w:right w:val="single" w:sz="6" w:space="0" w:color="auto"/>
            </w:tcBorders>
          </w:tcPr>
          <w:p w14:paraId="56EAD214" w14:textId="77777777" w:rsidR="00644A19" w:rsidRPr="00A02C06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12" w:space="0" w:color="000000"/>
              <w:right w:val="single" w:sz="12" w:space="0" w:color="000000"/>
            </w:tcBorders>
          </w:tcPr>
          <w:p w14:paraId="098A1FBD" w14:textId="77777777" w:rsidR="00644A19" w:rsidRPr="00A02C06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</w:tr>
    </w:tbl>
    <w:p w14:paraId="24F96EFF" w14:textId="77777777" w:rsidR="000A0669" w:rsidRPr="00A02C06" w:rsidRDefault="000A0669" w:rsidP="00EC3844">
      <w:pPr>
        <w:rPr>
          <w:rFonts w:ascii="Arial" w:hAnsi="Arial" w:cs="Arial"/>
          <w:sz w:val="14"/>
          <w:szCs w:val="14"/>
        </w:rPr>
      </w:pPr>
    </w:p>
    <w:p w14:paraId="1023EA02" w14:textId="77777777" w:rsidR="002063B1" w:rsidRPr="00A02C06" w:rsidRDefault="002063B1" w:rsidP="00EC3844">
      <w:pPr>
        <w:spacing w:after="80"/>
        <w:rPr>
          <w:rFonts w:ascii="Arial" w:hAnsi="Arial" w:cs="Arial"/>
          <w:b/>
          <w:sz w:val="18"/>
          <w:szCs w:val="18"/>
        </w:rPr>
      </w:pPr>
    </w:p>
    <w:p w14:paraId="4CD4F923" w14:textId="214C8BE6" w:rsidR="00763733" w:rsidRPr="00A02C06" w:rsidRDefault="00763733" w:rsidP="00EC3844">
      <w:pPr>
        <w:spacing w:after="80"/>
        <w:rPr>
          <w:rFonts w:ascii="Arial" w:hAnsi="Arial" w:cs="Arial"/>
          <w:b/>
          <w:sz w:val="20"/>
          <w:szCs w:val="20"/>
        </w:rPr>
      </w:pPr>
      <w:bookmarkStart w:id="14" w:name="_Hlk78361182"/>
      <w:r w:rsidRPr="00A02C06">
        <w:rPr>
          <w:rFonts w:ascii="Arial" w:hAnsi="Arial" w:cs="Arial"/>
          <w:b/>
          <w:sz w:val="18"/>
          <w:szCs w:val="18"/>
        </w:rPr>
        <w:t xml:space="preserve">Dział 1.1.u. </w:t>
      </w:r>
      <w:r w:rsidRPr="00A02C06">
        <w:rPr>
          <w:rFonts w:ascii="Arial" w:hAnsi="Arial" w:cs="Arial"/>
          <w:sz w:val="18"/>
          <w:szCs w:val="18"/>
        </w:rPr>
        <w:t xml:space="preserve">W tym na podstawie Ustawy z dnia 22 listopada 2013 r. o postępowaniu wobec osób z zaburzeniami psychicznymi stwarzających zagrożenie życia, zdrowia lub wolności seksualnej innych osób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3"/>
        <w:gridCol w:w="1701"/>
        <w:gridCol w:w="6379"/>
        <w:gridCol w:w="426"/>
        <w:gridCol w:w="1134"/>
      </w:tblGrid>
      <w:tr w:rsidR="00A02C06" w:rsidRPr="00A02C06" w14:paraId="71D8FE14" w14:textId="77777777" w:rsidTr="005A7A6D">
        <w:trPr>
          <w:cantSplit/>
          <w:trHeight w:val="400"/>
          <w:tblHeader/>
        </w:trPr>
        <w:tc>
          <w:tcPr>
            <w:tcW w:w="10349" w:type="dxa"/>
            <w:gridSpan w:val="4"/>
            <w:vAlign w:val="center"/>
          </w:tcPr>
          <w:bookmarkEnd w:id="14"/>
          <w:p w14:paraId="21668637" w14:textId="77777777" w:rsidR="00BA66FD" w:rsidRPr="00A02C06" w:rsidRDefault="00BA66F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b/>
                <w:bCs/>
                <w:sz w:val="16"/>
                <w:szCs w:val="16"/>
              </w:rPr>
              <w:t>Wyszczególnienie</w:t>
            </w:r>
          </w:p>
        </w:tc>
        <w:tc>
          <w:tcPr>
            <w:tcW w:w="1134" w:type="dxa"/>
            <w:vAlign w:val="center"/>
          </w:tcPr>
          <w:p w14:paraId="75379EEE" w14:textId="77777777" w:rsidR="00BA66FD" w:rsidRPr="00A02C06" w:rsidRDefault="00BA66F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A02C06" w:rsidRPr="00A02C06" w14:paraId="14E8F666" w14:textId="77777777" w:rsidTr="005A7A6D">
        <w:trPr>
          <w:cantSplit/>
          <w:tblHeader/>
        </w:trPr>
        <w:tc>
          <w:tcPr>
            <w:tcW w:w="10349" w:type="dxa"/>
            <w:gridSpan w:val="4"/>
            <w:vAlign w:val="center"/>
          </w:tcPr>
          <w:p w14:paraId="2C983B94" w14:textId="77777777" w:rsidR="00BA66FD" w:rsidRPr="00A02C06" w:rsidRDefault="0015163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67326F69" w14:textId="77777777" w:rsidR="00BA66FD" w:rsidRPr="00A02C06" w:rsidRDefault="0015163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A02C06" w:rsidRPr="00A02C06" w14:paraId="482E7F7B" w14:textId="77777777" w:rsidTr="005A7A6D">
        <w:trPr>
          <w:cantSplit/>
          <w:trHeight w:hRule="exact" w:val="284"/>
        </w:trPr>
        <w:tc>
          <w:tcPr>
            <w:tcW w:w="9923" w:type="dxa"/>
            <w:gridSpan w:val="3"/>
            <w:tcBorders>
              <w:right w:val="single" w:sz="12" w:space="0" w:color="auto"/>
            </w:tcBorders>
            <w:vAlign w:val="center"/>
          </w:tcPr>
          <w:p w14:paraId="48416612" w14:textId="29206737" w:rsidR="005A7A6D" w:rsidRPr="00A02C06" w:rsidRDefault="005A7A6D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Lit. u) (Dział </w:t>
            </w:r>
            <w:proofErr w:type="gramStart"/>
            <w:r w:rsidRPr="00A02C06">
              <w:rPr>
                <w:rFonts w:ascii="Arial" w:hAnsi="Arial" w:cs="Arial"/>
                <w:sz w:val="16"/>
                <w:szCs w:val="16"/>
              </w:rPr>
              <w:t>1.1.1.  wiersz</w:t>
            </w:r>
            <w:proofErr w:type="gramEnd"/>
            <w:r w:rsidRPr="00A02C0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654CD">
              <w:rPr>
                <w:rFonts w:ascii="Arial" w:hAnsi="Arial" w:cs="Arial"/>
                <w:color w:val="FF0000"/>
                <w:sz w:val="16"/>
                <w:szCs w:val="16"/>
                <w:highlight w:val="cyan"/>
              </w:rPr>
              <w:t>1</w:t>
            </w:r>
            <w:r w:rsidR="00B03C4E" w:rsidRPr="009654CD">
              <w:rPr>
                <w:rFonts w:ascii="Arial" w:hAnsi="Arial" w:cs="Arial"/>
                <w:color w:val="FF0000"/>
                <w:sz w:val="16"/>
                <w:szCs w:val="16"/>
                <w:highlight w:val="cyan"/>
              </w:rPr>
              <w:t>4</w:t>
            </w:r>
            <w:r w:rsidR="009654CD" w:rsidRPr="009654CD">
              <w:rPr>
                <w:rFonts w:ascii="Arial" w:hAnsi="Arial" w:cs="Arial"/>
                <w:color w:val="FF0000"/>
                <w:sz w:val="16"/>
                <w:szCs w:val="16"/>
                <w:highlight w:val="cyan"/>
              </w:rPr>
              <w:t>3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 kolumna 2) liczba wniosków o uznanie osoby za stwarzającą zagrożenie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0FF5912A" w14:textId="77777777" w:rsidR="005A7A6D" w:rsidRPr="00A02C06" w:rsidRDefault="005A7A6D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ACEBCD1" w14:textId="77777777" w:rsidR="005A7A6D" w:rsidRPr="00A02C06" w:rsidRDefault="005A7A6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67D94A4B" w14:textId="77777777" w:rsidTr="005A7A6D">
        <w:trPr>
          <w:cantSplit/>
          <w:trHeight w:hRule="exact" w:val="227"/>
        </w:trPr>
        <w:tc>
          <w:tcPr>
            <w:tcW w:w="1843" w:type="dxa"/>
            <w:vMerge w:val="restart"/>
            <w:vAlign w:val="center"/>
          </w:tcPr>
          <w:p w14:paraId="3ADD7E8E" w14:textId="1FE164D0" w:rsidR="005A7A6D" w:rsidRPr="00A02C06" w:rsidRDefault="005A7A6D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Lit. u) (Dział </w:t>
            </w:r>
            <w:proofErr w:type="gramStart"/>
            <w:r w:rsidRPr="00A02C06">
              <w:rPr>
                <w:rFonts w:ascii="Arial" w:hAnsi="Arial" w:cs="Arial"/>
                <w:sz w:val="16"/>
                <w:szCs w:val="16"/>
              </w:rPr>
              <w:t>1.1.1.  wiersz</w:t>
            </w:r>
            <w:proofErr w:type="gramEnd"/>
            <w:r w:rsidRPr="00A02C0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03C4E" w:rsidRPr="009654CD">
              <w:rPr>
                <w:rFonts w:ascii="Arial" w:hAnsi="Arial" w:cs="Arial"/>
                <w:color w:val="FF0000"/>
                <w:sz w:val="16"/>
                <w:szCs w:val="16"/>
                <w:highlight w:val="cyan"/>
              </w:rPr>
              <w:t>14</w:t>
            </w:r>
            <w:r w:rsidR="009654CD" w:rsidRPr="009654CD">
              <w:rPr>
                <w:rFonts w:ascii="Arial" w:hAnsi="Arial" w:cs="Arial"/>
                <w:color w:val="FF0000"/>
                <w:sz w:val="16"/>
                <w:szCs w:val="16"/>
                <w:highlight w:val="cyan"/>
              </w:rPr>
              <w:t>3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 kolumna 3)</w:t>
            </w:r>
          </w:p>
        </w:tc>
        <w:tc>
          <w:tcPr>
            <w:tcW w:w="1701" w:type="dxa"/>
            <w:vMerge w:val="restart"/>
            <w:vAlign w:val="center"/>
          </w:tcPr>
          <w:p w14:paraId="5E4CE480" w14:textId="77777777" w:rsidR="005A7A6D" w:rsidRPr="00A02C06" w:rsidRDefault="005A7A6D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liczba osób wobec których orzeczono</w:t>
            </w:r>
          </w:p>
        </w:tc>
        <w:tc>
          <w:tcPr>
            <w:tcW w:w="6379" w:type="dxa"/>
            <w:tcBorders>
              <w:right w:val="single" w:sz="12" w:space="0" w:color="auto"/>
            </w:tcBorders>
            <w:vAlign w:val="center"/>
          </w:tcPr>
          <w:p w14:paraId="46E6F750" w14:textId="77777777" w:rsidR="005A7A6D" w:rsidRPr="00A02C06" w:rsidRDefault="005A7A6D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nadzór prewencyjny  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5AA98B9" w14:textId="77777777" w:rsidR="005A7A6D" w:rsidRPr="00A02C06" w:rsidRDefault="005A7A6D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CB1B0D3" w14:textId="77777777" w:rsidR="005A7A6D" w:rsidRPr="00A02C06" w:rsidRDefault="005A7A6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A7A6D" w:rsidRPr="00A02C06" w14:paraId="7038469B" w14:textId="77777777" w:rsidTr="005A7A6D">
        <w:trPr>
          <w:cantSplit/>
          <w:trHeight w:hRule="exact" w:val="277"/>
        </w:trPr>
        <w:tc>
          <w:tcPr>
            <w:tcW w:w="1843" w:type="dxa"/>
            <w:vMerge/>
            <w:vAlign w:val="center"/>
          </w:tcPr>
          <w:p w14:paraId="16040F91" w14:textId="77777777" w:rsidR="005A7A6D" w:rsidRPr="00A02C06" w:rsidRDefault="005A7A6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34D5EBDE" w14:textId="77777777" w:rsidR="005A7A6D" w:rsidRPr="00A02C06" w:rsidRDefault="005A7A6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79" w:type="dxa"/>
            <w:tcBorders>
              <w:right w:val="single" w:sz="12" w:space="0" w:color="auto"/>
            </w:tcBorders>
            <w:vAlign w:val="center"/>
          </w:tcPr>
          <w:p w14:paraId="0DC67459" w14:textId="77777777" w:rsidR="005A7A6D" w:rsidRPr="00A02C06" w:rsidRDefault="005A7A6D" w:rsidP="00EC3844">
            <w:pPr>
              <w:spacing w:after="8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umieszczenie w Krajowym Ośrodku Zapobiegania Zachowaniom </w:t>
            </w:r>
            <w:proofErr w:type="spellStart"/>
            <w:r w:rsidRPr="00A02C06">
              <w:rPr>
                <w:rFonts w:ascii="Arial" w:hAnsi="Arial" w:cs="Arial"/>
                <w:sz w:val="16"/>
                <w:szCs w:val="16"/>
              </w:rPr>
              <w:t>Dyssocjalnym</w:t>
            </w:r>
            <w:proofErr w:type="spellEnd"/>
          </w:p>
          <w:p w14:paraId="116A45DD" w14:textId="77777777" w:rsidR="005A7A6D" w:rsidRPr="00A02C06" w:rsidRDefault="005A7A6D" w:rsidP="00EC3844">
            <w:pPr>
              <w:spacing w:after="80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506E65C" w14:textId="77777777" w:rsidR="005A7A6D" w:rsidRPr="00A02C06" w:rsidRDefault="005A7A6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C01E4D" w14:textId="77777777" w:rsidR="005A7A6D" w:rsidRPr="00A02C06" w:rsidRDefault="005A7A6D" w:rsidP="00EC3844">
            <w:pPr>
              <w:spacing w:after="8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03</w:t>
            </w:r>
          </w:p>
          <w:p w14:paraId="395769BB" w14:textId="77777777" w:rsidR="005A7A6D" w:rsidRPr="00A02C06" w:rsidRDefault="005A7A6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800B24" w14:textId="77777777" w:rsidR="005A7A6D" w:rsidRPr="00A02C06" w:rsidRDefault="005A7A6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9F9A30B" w14:textId="77777777" w:rsidR="00763733" w:rsidRPr="00A02C06" w:rsidRDefault="00763733" w:rsidP="00EC3844">
      <w:pPr>
        <w:spacing w:after="80"/>
        <w:rPr>
          <w:rFonts w:ascii="Arial" w:hAnsi="Arial" w:cs="Arial"/>
          <w:b/>
          <w:sz w:val="20"/>
          <w:szCs w:val="20"/>
        </w:rPr>
      </w:pPr>
    </w:p>
    <w:p w14:paraId="38F0A4DA" w14:textId="77777777" w:rsidR="004B7E19" w:rsidRPr="00A02C06" w:rsidRDefault="004B7E19" w:rsidP="00EC3844">
      <w:pPr>
        <w:rPr>
          <w:rFonts w:ascii="Arial" w:hAnsi="Arial" w:cs="Arial"/>
          <w:b/>
          <w:sz w:val="18"/>
          <w:szCs w:val="18"/>
        </w:rPr>
      </w:pPr>
      <w:r w:rsidRPr="00A02C06">
        <w:rPr>
          <w:rFonts w:ascii="Arial" w:hAnsi="Arial" w:cs="Arial"/>
          <w:b/>
          <w:sz w:val="18"/>
          <w:szCs w:val="18"/>
        </w:rPr>
        <w:t>Dział 1.1.</w:t>
      </w:r>
      <w:r w:rsidR="003557D0" w:rsidRPr="00A02C06">
        <w:rPr>
          <w:rFonts w:ascii="Arial" w:hAnsi="Arial" w:cs="Arial"/>
          <w:b/>
          <w:sz w:val="18"/>
          <w:szCs w:val="18"/>
        </w:rPr>
        <w:t>v</w:t>
      </w:r>
      <w:r w:rsidRPr="00A02C06">
        <w:rPr>
          <w:rFonts w:ascii="Arial" w:hAnsi="Arial" w:cs="Arial"/>
          <w:b/>
          <w:sz w:val="18"/>
          <w:szCs w:val="18"/>
        </w:rPr>
        <w:t xml:space="preserve">. w tym powództwo w następstwie decyzji organu ochrony konkurencji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9"/>
        <w:gridCol w:w="394"/>
        <w:gridCol w:w="1275"/>
      </w:tblGrid>
      <w:tr w:rsidR="00A02C06" w:rsidRPr="00A02C06" w14:paraId="248ECD1F" w14:textId="77777777" w:rsidTr="0032675A">
        <w:tc>
          <w:tcPr>
            <w:tcW w:w="6751" w:type="dxa"/>
            <w:gridSpan w:val="2"/>
          </w:tcPr>
          <w:p w14:paraId="02F12075" w14:textId="77777777" w:rsidR="004B7E19" w:rsidRPr="00A02C06" w:rsidRDefault="004B7E19" w:rsidP="00EC384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02C06">
              <w:rPr>
                <w:rFonts w:ascii="Arial" w:hAnsi="Arial" w:cs="Arial"/>
                <w:b/>
                <w:bCs/>
                <w:sz w:val="16"/>
                <w:szCs w:val="16"/>
              </w:rPr>
              <w:t>Wyszczególnienie</w:t>
            </w:r>
          </w:p>
        </w:tc>
        <w:tc>
          <w:tcPr>
            <w:tcW w:w="1275" w:type="dxa"/>
            <w:tcBorders>
              <w:bottom w:val="single" w:sz="12" w:space="0" w:color="auto"/>
            </w:tcBorders>
          </w:tcPr>
          <w:p w14:paraId="7776D323" w14:textId="77777777" w:rsidR="004B7E19" w:rsidRPr="00A02C06" w:rsidRDefault="004B7E19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Liczba spraw</w:t>
            </w:r>
          </w:p>
        </w:tc>
      </w:tr>
      <w:tr w:rsidR="00A02C06" w:rsidRPr="00A02C06" w14:paraId="183997DF" w14:textId="77777777" w:rsidTr="009C50CD">
        <w:tc>
          <w:tcPr>
            <w:tcW w:w="6379" w:type="dxa"/>
            <w:tcBorders>
              <w:right w:val="single" w:sz="12" w:space="0" w:color="auto"/>
            </w:tcBorders>
            <w:vAlign w:val="center"/>
          </w:tcPr>
          <w:p w14:paraId="155FDBEE" w14:textId="77777777" w:rsidR="004B7E19" w:rsidRPr="00A02C06" w:rsidRDefault="004B7E19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Prezesa UOKiK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1984FFBF" w14:textId="77777777" w:rsidR="004B7E19" w:rsidRPr="00A02C06" w:rsidRDefault="004B7E19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1E540467" w14:textId="77777777" w:rsidR="004B7E19" w:rsidRPr="00A02C06" w:rsidRDefault="004B7E19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305F5232" w14:textId="77777777" w:rsidTr="009C50CD">
        <w:tc>
          <w:tcPr>
            <w:tcW w:w="6379" w:type="dxa"/>
            <w:tcBorders>
              <w:right w:val="single" w:sz="12" w:space="0" w:color="auto"/>
            </w:tcBorders>
            <w:vAlign w:val="center"/>
          </w:tcPr>
          <w:p w14:paraId="7483FF2E" w14:textId="77777777" w:rsidR="004B7E19" w:rsidRPr="00A02C06" w:rsidRDefault="004B7E19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Krajowego organu ochrony konkurencji innego państwa członkowskiego UE</w:t>
            </w:r>
          </w:p>
        </w:tc>
        <w:tc>
          <w:tcPr>
            <w:tcW w:w="37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6E17842" w14:textId="77777777" w:rsidR="004B7E19" w:rsidRPr="00A02C06" w:rsidRDefault="004B7E1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12" w:space="0" w:color="auto"/>
            </w:tcBorders>
          </w:tcPr>
          <w:p w14:paraId="12CF28DD" w14:textId="77777777" w:rsidR="004B7E19" w:rsidRPr="00A02C06" w:rsidRDefault="004B7E19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7E19" w:rsidRPr="00A02C06" w14:paraId="3FB513B4" w14:textId="77777777" w:rsidTr="009C50CD">
        <w:tc>
          <w:tcPr>
            <w:tcW w:w="6379" w:type="dxa"/>
            <w:tcBorders>
              <w:right w:val="single" w:sz="12" w:space="0" w:color="auto"/>
            </w:tcBorders>
            <w:vAlign w:val="center"/>
          </w:tcPr>
          <w:p w14:paraId="53E10C93" w14:textId="77777777" w:rsidR="004B7E19" w:rsidRPr="00A02C06" w:rsidRDefault="004B7E19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Komisji Europejskiej</w:t>
            </w:r>
          </w:p>
        </w:tc>
        <w:tc>
          <w:tcPr>
            <w:tcW w:w="372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7BAC3705" w14:textId="77777777" w:rsidR="004B7E19" w:rsidRPr="00A02C06" w:rsidRDefault="004B7E19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8C7AFEF" w14:textId="77777777" w:rsidR="004B7E19" w:rsidRPr="00A02C06" w:rsidRDefault="004B7E19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0C1BCDB" w14:textId="77777777" w:rsidR="004B7E19" w:rsidRPr="00A02C06" w:rsidRDefault="004B7E19" w:rsidP="00EC3844">
      <w:pPr>
        <w:rPr>
          <w:rFonts w:ascii="Arial" w:hAnsi="Arial" w:cs="Arial"/>
          <w:b/>
          <w:sz w:val="18"/>
          <w:szCs w:val="18"/>
        </w:rPr>
      </w:pPr>
    </w:p>
    <w:p w14:paraId="4376D694" w14:textId="77777777" w:rsidR="0032675A" w:rsidRPr="00A02C06" w:rsidRDefault="0032675A" w:rsidP="00EC3844">
      <w:pPr>
        <w:ind w:left="360" w:hanging="360"/>
        <w:rPr>
          <w:rFonts w:ascii="Arial" w:hAnsi="Arial" w:cs="Arial"/>
          <w:b/>
          <w:sz w:val="18"/>
          <w:szCs w:val="18"/>
        </w:rPr>
      </w:pPr>
    </w:p>
    <w:p w14:paraId="4112CE5F" w14:textId="77777777" w:rsidR="0058791F" w:rsidRPr="00A02C06" w:rsidRDefault="0058791F" w:rsidP="00EC3844">
      <w:pPr>
        <w:ind w:left="360" w:hanging="360"/>
        <w:rPr>
          <w:rFonts w:ascii="Arial" w:hAnsi="Arial" w:cs="Arial"/>
          <w:b/>
          <w:sz w:val="18"/>
          <w:szCs w:val="18"/>
        </w:rPr>
      </w:pPr>
      <w:r w:rsidRPr="00A02C06">
        <w:rPr>
          <w:rFonts w:ascii="Arial" w:hAnsi="Arial" w:cs="Arial"/>
          <w:b/>
          <w:sz w:val="18"/>
          <w:szCs w:val="18"/>
        </w:rPr>
        <w:t>Dział 1.1.</w:t>
      </w:r>
      <w:r w:rsidR="00137BAD" w:rsidRPr="00A02C06">
        <w:rPr>
          <w:rFonts w:ascii="Arial" w:hAnsi="Arial" w:cs="Arial"/>
          <w:b/>
          <w:sz w:val="18"/>
          <w:szCs w:val="18"/>
        </w:rPr>
        <w:t>w</w:t>
      </w:r>
      <w:r w:rsidRPr="00A02C06">
        <w:rPr>
          <w:rFonts w:ascii="Arial" w:hAnsi="Arial" w:cs="Arial"/>
          <w:b/>
          <w:sz w:val="18"/>
          <w:szCs w:val="18"/>
        </w:rPr>
        <w:t xml:space="preserve">. w tym w wyniku sprzeciwu od nakazu wydanego w elektronicznym postępowaniu </w:t>
      </w:r>
      <w:r w:rsidR="009078E6" w:rsidRPr="00A02C06">
        <w:rPr>
          <w:rFonts w:ascii="Arial" w:hAnsi="Arial" w:cs="Arial"/>
          <w:b/>
          <w:sz w:val="18"/>
          <w:szCs w:val="18"/>
        </w:rPr>
        <w:t>u</w:t>
      </w:r>
      <w:r w:rsidRPr="00A02C06">
        <w:rPr>
          <w:rFonts w:ascii="Arial" w:hAnsi="Arial" w:cs="Arial"/>
          <w:b/>
          <w:sz w:val="18"/>
          <w:szCs w:val="18"/>
        </w:rPr>
        <w:t>pominawczym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3"/>
        <w:gridCol w:w="2694"/>
        <w:gridCol w:w="372"/>
        <w:gridCol w:w="1428"/>
      </w:tblGrid>
      <w:tr w:rsidR="00A02C06" w:rsidRPr="00A02C06" w14:paraId="6A8DD759" w14:textId="77777777" w:rsidTr="001B198A">
        <w:tc>
          <w:tcPr>
            <w:tcW w:w="3799" w:type="dxa"/>
            <w:gridSpan w:val="3"/>
            <w:vAlign w:val="center"/>
          </w:tcPr>
          <w:p w14:paraId="0983EDDA" w14:textId="77777777" w:rsidR="0058791F" w:rsidRPr="00A02C06" w:rsidRDefault="0058791F" w:rsidP="00EC3844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A02C06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28" w:type="dxa"/>
            <w:vAlign w:val="center"/>
          </w:tcPr>
          <w:p w14:paraId="254887C8" w14:textId="77777777" w:rsidR="0058791F" w:rsidRPr="00A02C06" w:rsidRDefault="0058791F" w:rsidP="00EC3844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A02C06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A02C06" w:rsidRPr="00A02C06" w14:paraId="6A1F401F" w14:textId="77777777" w:rsidTr="001B198A">
        <w:tc>
          <w:tcPr>
            <w:tcW w:w="3427" w:type="dxa"/>
            <w:gridSpan w:val="2"/>
            <w:tcBorders>
              <w:right w:val="single" w:sz="12" w:space="0" w:color="auto"/>
            </w:tcBorders>
          </w:tcPr>
          <w:p w14:paraId="5E8B6D69" w14:textId="77777777" w:rsidR="0058791F" w:rsidRPr="00A02C06" w:rsidRDefault="0058791F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Wpłynęło 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F14D8E" w14:textId="77777777" w:rsidR="0058791F" w:rsidRPr="00A02C06" w:rsidRDefault="0058791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5391674" w14:textId="77777777" w:rsidR="0058791F" w:rsidRPr="00A02C06" w:rsidRDefault="0058791F" w:rsidP="00EC3844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A02C06" w:rsidRPr="00A02C06" w14:paraId="388B9DE0" w14:textId="77777777" w:rsidTr="001B198A">
        <w:tc>
          <w:tcPr>
            <w:tcW w:w="3427" w:type="dxa"/>
            <w:gridSpan w:val="2"/>
            <w:tcBorders>
              <w:right w:val="single" w:sz="12" w:space="0" w:color="auto"/>
            </w:tcBorders>
          </w:tcPr>
          <w:p w14:paraId="4BEBD940" w14:textId="77777777" w:rsidR="0058791F" w:rsidRPr="00A02C06" w:rsidRDefault="0058791F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FA4CFC" w14:textId="77777777" w:rsidR="0058791F" w:rsidRPr="00A02C06" w:rsidRDefault="0058791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A682621" w14:textId="77777777" w:rsidR="0058791F" w:rsidRPr="00A02C06" w:rsidRDefault="0058791F" w:rsidP="00EC3844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A02C06" w:rsidRPr="00A02C06" w14:paraId="6340EB08" w14:textId="77777777" w:rsidTr="001B198A">
        <w:tc>
          <w:tcPr>
            <w:tcW w:w="733" w:type="dxa"/>
            <w:vMerge w:val="restart"/>
            <w:vAlign w:val="center"/>
          </w:tcPr>
          <w:p w14:paraId="5F3464B4" w14:textId="77777777" w:rsidR="0058791F" w:rsidRPr="00A02C06" w:rsidRDefault="0058791F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2694" w:type="dxa"/>
            <w:tcBorders>
              <w:right w:val="single" w:sz="12" w:space="0" w:color="auto"/>
            </w:tcBorders>
          </w:tcPr>
          <w:p w14:paraId="78082E6B" w14:textId="77777777" w:rsidR="0058791F" w:rsidRPr="00A02C06" w:rsidRDefault="009078E6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u</w:t>
            </w:r>
            <w:r w:rsidR="00950C31" w:rsidRPr="00A02C06">
              <w:rPr>
                <w:rFonts w:ascii="Arial" w:hAnsi="Arial" w:cs="Arial"/>
                <w:sz w:val="14"/>
              </w:rPr>
              <w:t>względniono w całości lub w części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E9C7B0" w14:textId="77777777" w:rsidR="0058791F" w:rsidRPr="00A02C06" w:rsidRDefault="0058791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F9E9EDA" w14:textId="77777777" w:rsidR="0058791F" w:rsidRPr="00A02C06" w:rsidRDefault="0058791F" w:rsidP="00EC3844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A02C06" w:rsidRPr="00A02C06" w14:paraId="762E2855" w14:textId="77777777" w:rsidTr="001B198A">
        <w:tc>
          <w:tcPr>
            <w:tcW w:w="733" w:type="dxa"/>
            <w:vMerge/>
          </w:tcPr>
          <w:p w14:paraId="4C8589F1" w14:textId="77777777" w:rsidR="0058791F" w:rsidRPr="00A02C06" w:rsidRDefault="0058791F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tcBorders>
              <w:right w:val="single" w:sz="12" w:space="0" w:color="auto"/>
            </w:tcBorders>
          </w:tcPr>
          <w:p w14:paraId="3A09BBF1" w14:textId="77777777" w:rsidR="0058791F" w:rsidRPr="00A02C06" w:rsidRDefault="00950C31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BDAC7" w14:textId="77777777" w:rsidR="0058791F" w:rsidRPr="00A02C06" w:rsidRDefault="00950C31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484D00D" w14:textId="77777777" w:rsidR="0058791F" w:rsidRPr="00A02C06" w:rsidRDefault="0058791F" w:rsidP="00EC3844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4B18A9" w:rsidRPr="00A02C06" w14:paraId="7FC7D9F5" w14:textId="77777777" w:rsidTr="001B198A">
        <w:tc>
          <w:tcPr>
            <w:tcW w:w="3427" w:type="dxa"/>
            <w:gridSpan w:val="2"/>
            <w:tcBorders>
              <w:right w:val="single" w:sz="12" w:space="0" w:color="auto"/>
            </w:tcBorders>
          </w:tcPr>
          <w:p w14:paraId="63CE4C1F" w14:textId="77777777" w:rsidR="0058791F" w:rsidRPr="00A02C06" w:rsidRDefault="0058791F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Pozostało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7C4B3C37" w14:textId="77777777" w:rsidR="0058791F" w:rsidRPr="00A02C06" w:rsidRDefault="00950C31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D520CF4" w14:textId="77777777" w:rsidR="0058791F" w:rsidRPr="00A02C06" w:rsidRDefault="0058791F" w:rsidP="00EC3844">
            <w:pPr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31018CCF" w14:textId="77777777" w:rsidR="002063B1" w:rsidRPr="00A02C06" w:rsidRDefault="002063B1" w:rsidP="00EC3844">
      <w:pPr>
        <w:rPr>
          <w:rFonts w:ascii="Arial" w:hAnsi="Arial" w:cs="Arial"/>
          <w:b/>
          <w:sz w:val="18"/>
          <w:szCs w:val="18"/>
        </w:rPr>
      </w:pPr>
    </w:p>
    <w:p w14:paraId="23839DF8" w14:textId="77777777" w:rsidR="002063B1" w:rsidRPr="00A02C06" w:rsidRDefault="002063B1" w:rsidP="00EC3844">
      <w:pPr>
        <w:rPr>
          <w:rFonts w:ascii="Arial" w:hAnsi="Arial" w:cs="Arial"/>
          <w:b/>
          <w:sz w:val="18"/>
          <w:szCs w:val="18"/>
        </w:rPr>
      </w:pPr>
    </w:p>
    <w:p w14:paraId="0B4FF27D" w14:textId="77777777" w:rsidR="002063B1" w:rsidRPr="00A02C06" w:rsidRDefault="002063B1" w:rsidP="00EC3844">
      <w:pPr>
        <w:rPr>
          <w:rFonts w:ascii="Arial" w:hAnsi="Arial" w:cs="Arial"/>
          <w:b/>
          <w:sz w:val="18"/>
          <w:szCs w:val="18"/>
        </w:rPr>
      </w:pPr>
    </w:p>
    <w:p w14:paraId="699A9CB0" w14:textId="77777777" w:rsidR="002063B1" w:rsidRPr="00A02C06" w:rsidRDefault="002063B1" w:rsidP="00EC3844">
      <w:pPr>
        <w:rPr>
          <w:rFonts w:ascii="Arial" w:hAnsi="Arial" w:cs="Arial"/>
          <w:b/>
          <w:sz w:val="18"/>
          <w:szCs w:val="18"/>
        </w:rPr>
      </w:pPr>
    </w:p>
    <w:p w14:paraId="6B7A0D90" w14:textId="77777777" w:rsidR="00DA296C" w:rsidRPr="00A02C06" w:rsidRDefault="00DA296C" w:rsidP="00EC3844">
      <w:pPr>
        <w:rPr>
          <w:rFonts w:ascii="Arial" w:hAnsi="Arial" w:cs="Arial"/>
          <w:b/>
          <w:sz w:val="18"/>
          <w:szCs w:val="18"/>
        </w:rPr>
      </w:pPr>
    </w:p>
    <w:p w14:paraId="4467304B" w14:textId="5E22B763" w:rsidR="00DE2606" w:rsidRPr="00A02C06" w:rsidRDefault="009828BE" w:rsidP="00EC3844">
      <w:pPr>
        <w:rPr>
          <w:rFonts w:ascii="Arial" w:hAnsi="Arial" w:cs="Arial"/>
          <w:b/>
          <w:sz w:val="18"/>
          <w:szCs w:val="18"/>
        </w:rPr>
      </w:pPr>
      <w:bookmarkStart w:id="15" w:name="_Hlk157598095"/>
      <w:r w:rsidRPr="00A02C06">
        <w:rPr>
          <w:rFonts w:ascii="Arial" w:hAnsi="Arial" w:cs="Arial"/>
          <w:b/>
          <w:sz w:val="18"/>
          <w:szCs w:val="18"/>
        </w:rPr>
        <w:lastRenderedPageBreak/>
        <w:t>Dział 1.1.</w:t>
      </w:r>
      <w:r w:rsidR="000D4AC2" w:rsidRPr="00A02C06">
        <w:rPr>
          <w:rFonts w:ascii="Arial" w:hAnsi="Arial" w:cs="Arial"/>
          <w:b/>
          <w:sz w:val="18"/>
          <w:szCs w:val="18"/>
        </w:rPr>
        <w:t>y</w:t>
      </w:r>
      <w:bookmarkEnd w:id="15"/>
      <w:r w:rsidRPr="00A02C06">
        <w:rPr>
          <w:rFonts w:ascii="Arial" w:hAnsi="Arial" w:cs="Arial"/>
          <w:b/>
          <w:sz w:val="18"/>
          <w:szCs w:val="18"/>
        </w:rPr>
        <w:t>. (dz</w:t>
      </w:r>
      <w:r w:rsidR="00E940AF" w:rsidRPr="00A02C06">
        <w:rPr>
          <w:rFonts w:ascii="Arial" w:hAnsi="Arial" w:cs="Arial"/>
          <w:b/>
          <w:sz w:val="18"/>
          <w:szCs w:val="18"/>
        </w:rPr>
        <w:t>.</w:t>
      </w:r>
      <w:r w:rsidRPr="00A02C06">
        <w:rPr>
          <w:rFonts w:ascii="Arial" w:hAnsi="Arial" w:cs="Arial"/>
          <w:b/>
          <w:sz w:val="18"/>
          <w:szCs w:val="18"/>
        </w:rPr>
        <w:t xml:space="preserve"> 1.1</w:t>
      </w:r>
      <w:r w:rsidR="00E940AF" w:rsidRPr="00A02C06">
        <w:rPr>
          <w:rFonts w:ascii="Arial" w:hAnsi="Arial" w:cs="Arial"/>
          <w:b/>
          <w:sz w:val="18"/>
          <w:szCs w:val="18"/>
        </w:rPr>
        <w:t>.1</w:t>
      </w:r>
      <w:r w:rsidRPr="00A02C06">
        <w:rPr>
          <w:rFonts w:ascii="Arial" w:hAnsi="Arial" w:cs="Arial"/>
          <w:b/>
          <w:sz w:val="18"/>
          <w:szCs w:val="18"/>
        </w:rPr>
        <w:t xml:space="preserve"> w</w:t>
      </w:r>
      <w:r w:rsidR="00E940AF" w:rsidRPr="00A02C06">
        <w:rPr>
          <w:rFonts w:ascii="Arial" w:hAnsi="Arial" w:cs="Arial"/>
          <w:b/>
          <w:sz w:val="18"/>
          <w:szCs w:val="18"/>
        </w:rPr>
        <w:t>.</w:t>
      </w:r>
      <w:r w:rsidRPr="00A02C06">
        <w:rPr>
          <w:rFonts w:ascii="Arial" w:hAnsi="Arial" w:cs="Arial"/>
          <w:b/>
          <w:sz w:val="18"/>
          <w:szCs w:val="18"/>
        </w:rPr>
        <w:t xml:space="preserve"> </w:t>
      </w:r>
      <w:r w:rsidR="00721FEF" w:rsidRPr="00A02C06">
        <w:rPr>
          <w:rFonts w:ascii="Arial" w:hAnsi="Arial" w:cs="Arial"/>
          <w:b/>
          <w:sz w:val="18"/>
          <w:szCs w:val="18"/>
        </w:rPr>
        <w:t>5</w:t>
      </w:r>
      <w:r w:rsidR="00507BA1" w:rsidRPr="00A02C06">
        <w:rPr>
          <w:rFonts w:ascii="Arial" w:hAnsi="Arial" w:cs="Arial"/>
          <w:b/>
          <w:sz w:val="18"/>
          <w:szCs w:val="18"/>
        </w:rPr>
        <w:t>6</w:t>
      </w:r>
      <w:r w:rsidR="00721FEF" w:rsidRPr="00A02C06">
        <w:rPr>
          <w:rFonts w:ascii="Arial" w:hAnsi="Arial" w:cs="Arial"/>
          <w:b/>
          <w:sz w:val="18"/>
          <w:szCs w:val="18"/>
        </w:rPr>
        <w:t>, 5</w:t>
      </w:r>
      <w:r w:rsidR="00507BA1" w:rsidRPr="00A02C06">
        <w:rPr>
          <w:rFonts w:ascii="Arial" w:hAnsi="Arial" w:cs="Arial"/>
          <w:b/>
          <w:sz w:val="18"/>
          <w:szCs w:val="18"/>
        </w:rPr>
        <w:t>7</w:t>
      </w:r>
      <w:r w:rsidR="00721FEF" w:rsidRPr="00A02C06">
        <w:rPr>
          <w:rFonts w:ascii="Arial" w:hAnsi="Arial" w:cs="Arial"/>
          <w:b/>
          <w:sz w:val="18"/>
          <w:szCs w:val="18"/>
        </w:rPr>
        <w:t>,</w:t>
      </w:r>
      <w:r w:rsidR="00721FEF" w:rsidRPr="00FB7BA3">
        <w:rPr>
          <w:rFonts w:ascii="Arial" w:hAnsi="Arial" w:cs="Arial"/>
          <w:b/>
          <w:color w:val="FF0000"/>
          <w:sz w:val="18"/>
          <w:szCs w:val="18"/>
          <w:highlight w:val="yellow"/>
        </w:rPr>
        <w:t>1</w:t>
      </w:r>
      <w:r w:rsidR="00FB7BA3" w:rsidRPr="00FB7BA3">
        <w:rPr>
          <w:rFonts w:ascii="Arial" w:hAnsi="Arial" w:cs="Arial"/>
          <w:b/>
          <w:color w:val="FF0000"/>
          <w:sz w:val="18"/>
          <w:szCs w:val="18"/>
          <w:highlight w:val="yellow"/>
        </w:rPr>
        <w:t>70</w:t>
      </w:r>
      <w:r w:rsidR="00721FEF" w:rsidRPr="00FB7BA3">
        <w:rPr>
          <w:rFonts w:ascii="Arial" w:hAnsi="Arial" w:cs="Arial"/>
          <w:b/>
          <w:color w:val="FF0000"/>
          <w:sz w:val="18"/>
          <w:szCs w:val="18"/>
          <w:highlight w:val="yellow"/>
        </w:rPr>
        <w:t>,1</w:t>
      </w:r>
      <w:r w:rsidR="00FB7BA3" w:rsidRPr="00FB7BA3">
        <w:rPr>
          <w:rFonts w:ascii="Arial" w:hAnsi="Arial" w:cs="Arial"/>
          <w:b/>
          <w:color w:val="FF0000"/>
          <w:sz w:val="18"/>
          <w:szCs w:val="18"/>
          <w:highlight w:val="yellow"/>
        </w:rPr>
        <w:t>71</w:t>
      </w:r>
      <w:r w:rsidR="00721FEF" w:rsidRPr="00FB7BA3">
        <w:rPr>
          <w:rFonts w:ascii="Arial" w:hAnsi="Arial" w:cs="Arial"/>
          <w:b/>
          <w:color w:val="FF0000"/>
          <w:sz w:val="18"/>
          <w:szCs w:val="18"/>
        </w:rPr>
        <w:t xml:space="preserve"> </w:t>
      </w:r>
      <w:r w:rsidR="00721FEF" w:rsidRPr="00A02C06">
        <w:rPr>
          <w:rFonts w:ascii="Arial" w:hAnsi="Arial" w:cs="Arial"/>
          <w:b/>
          <w:sz w:val="18"/>
          <w:szCs w:val="18"/>
        </w:rPr>
        <w:t xml:space="preserve">i </w:t>
      </w:r>
      <w:r w:rsidR="00E940AF" w:rsidRPr="00A02C06">
        <w:rPr>
          <w:rFonts w:ascii="Arial" w:hAnsi="Arial" w:cs="Arial"/>
          <w:b/>
          <w:sz w:val="18"/>
          <w:szCs w:val="18"/>
        </w:rPr>
        <w:t>dz. 1.1.2 w. 3</w:t>
      </w:r>
      <w:r w:rsidR="005F29C1" w:rsidRPr="00A02C06">
        <w:rPr>
          <w:rFonts w:ascii="Arial" w:hAnsi="Arial" w:cs="Arial"/>
          <w:b/>
          <w:sz w:val="18"/>
          <w:szCs w:val="18"/>
        </w:rPr>
        <w:t>9</w:t>
      </w:r>
      <w:r w:rsidR="00E940AF" w:rsidRPr="00A02C06">
        <w:rPr>
          <w:rFonts w:ascii="Arial" w:hAnsi="Arial" w:cs="Arial"/>
          <w:b/>
          <w:sz w:val="18"/>
          <w:szCs w:val="18"/>
        </w:rPr>
        <w:t xml:space="preserve"> i </w:t>
      </w:r>
      <w:r w:rsidR="005F29C1" w:rsidRPr="00A02C06">
        <w:rPr>
          <w:rFonts w:ascii="Arial" w:hAnsi="Arial" w:cs="Arial"/>
          <w:b/>
          <w:sz w:val="18"/>
          <w:szCs w:val="18"/>
        </w:rPr>
        <w:t>40</w:t>
      </w:r>
      <w:r w:rsidRPr="00A02C06">
        <w:rPr>
          <w:rFonts w:ascii="Arial" w:hAnsi="Arial" w:cs="Arial"/>
          <w:b/>
          <w:sz w:val="18"/>
          <w:szCs w:val="18"/>
        </w:rPr>
        <w:t xml:space="preserve"> lit. </w:t>
      </w:r>
      <w:r w:rsidR="000D4AC2" w:rsidRPr="00A02C06">
        <w:rPr>
          <w:rFonts w:ascii="Arial" w:hAnsi="Arial" w:cs="Arial"/>
          <w:b/>
          <w:sz w:val="18"/>
          <w:szCs w:val="18"/>
        </w:rPr>
        <w:t>y</w:t>
      </w:r>
      <w:r w:rsidRPr="00A02C06">
        <w:rPr>
          <w:rFonts w:ascii="Arial" w:hAnsi="Arial" w:cs="Arial"/>
          <w:b/>
          <w:sz w:val="18"/>
          <w:szCs w:val="18"/>
        </w:rPr>
        <w:t>) Liczba postępowań sądowych, których stronami są konsumenci (w rozumieniu art. 22</w:t>
      </w:r>
      <w:r w:rsidRPr="00A02C06">
        <w:rPr>
          <w:rFonts w:ascii="Arial" w:hAnsi="Arial" w:cs="Arial"/>
          <w:b/>
          <w:sz w:val="18"/>
          <w:szCs w:val="18"/>
          <w:vertAlign w:val="superscript"/>
        </w:rPr>
        <w:t>1</w:t>
      </w:r>
      <w:r w:rsidRPr="00A02C06">
        <w:rPr>
          <w:rFonts w:ascii="Arial" w:hAnsi="Arial" w:cs="Arial"/>
          <w:b/>
          <w:sz w:val="18"/>
          <w:szCs w:val="18"/>
        </w:rPr>
        <w:t xml:space="preserve"> ustawy kodeks cywilny)</w:t>
      </w:r>
      <w:r w:rsidRPr="00A02C06">
        <w:rPr>
          <w:rFonts w:ascii="Arial" w:hAnsi="Arial" w:cs="Arial"/>
          <w:b/>
          <w:sz w:val="18"/>
          <w:szCs w:val="18"/>
          <w:vertAlign w:val="superscript"/>
        </w:rPr>
        <w:t>1</w:t>
      </w:r>
      <w:r w:rsidRPr="00A02C06">
        <w:rPr>
          <w:rFonts w:ascii="Arial" w:hAnsi="Arial" w:cs="Arial"/>
          <w:b/>
          <w:sz w:val="18"/>
          <w:szCs w:val="18"/>
        </w:rPr>
        <w:t xml:space="preserve"> będący kredytobiorcami kredytów hipotecznych waloryzowanych/denominowanych/indeksowanych do walut obcych, oraz banki</w:t>
      </w:r>
      <w:r w:rsidR="00C105B5" w:rsidRPr="00A02C06">
        <w:rPr>
          <w:rFonts w:ascii="Arial" w:hAnsi="Arial" w:cs="Arial"/>
          <w:b/>
          <w:sz w:val="18"/>
          <w:szCs w:val="18"/>
        </w:rPr>
        <w:t xml:space="preserve"> </w:t>
      </w:r>
      <w:r w:rsidR="000C7454" w:rsidRPr="00A02C06">
        <w:rPr>
          <w:rFonts w:ascii="Arial" w:hAnsi="Arial" w:cs="Arial"/>
          <w:b/>
          <w:sz w:val="18"/>
          <w:szCs w:val="18"/>
        </w:rPr>
        <w:t xml:space="preserve">(I </w:t>
      </w:r>
      <w:proofErr w:type="spellStart"/>
      <w:r w:rsidR="000C7454" w:rsidRPr="00A02C06">
        <w:rPr>
          <w:rFonts w:ascii="Arial" w:hAnsi="Arial" w:cs="Arial"/>
          <w:b/>
          <w:sz w:val="18"/>
          <w:szCs w:val="18"/>
        </w:rPr>
        <w:t>i</w:t>
      </w:r>
      <w:proofErr w:type="spellEnd"/>
      <w:r w:rsidR="000C7454" w:rsidRPr="00A02C06">
        <w:rPr>
          <w:rFonts w:ascii="Arial" w:hAnsi="Arial" w:cs="Arial"/>
          <w:b/>
          <w:sz w:val="18"/>
          <w:szCs w:val="18"/>
        </w:rPr>
        <w:t xml:space="preserve"> II instancja)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74"/>
        <w:gridCol w:w="335"/>
        <w:gridCol w:w="4252"/>
        <w:gridCol w:w="567"/>
        <w:gridCol w:w="1134"/>
        <w:gridCol w:w="1134"/>
      </w:tblGrid>
      <w:tr w:rsidR="00A02C06" w:rsidRPr="00A02C06" w14:paraId="5A2D3451" w14:textId="77777777" w:rsidTr="0003354A">
        <w:trPr>
          <w:trHeight w:val="460"/>
        </w:trPr>
        <w:tc>
          <w:tcPr>
            <w:tcW w:w="6379" w:type="dxa"/>
            <w:gridSpan w:val="5"/>
            <w:vAlign w:val="center"/>
          </w:tcPr>
          <w:p w14:paraId="5FAA99BE" w14:textId="77777777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A02C06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134" w:type="dxa"/>
            <w:vAlign w:val="center"/>
          </w:tcPr>
          <w:p w14:paraId="2ED90A2E" w14:textId="7EC8B18F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Wpływ</w:t>
            </w:r>
          </w:p>
        </w:tc>
        <w:tc>
          <w:tcPr>
            <w:tcW w:w="1134" w:type="dxa"/>
            <w:vAlign w:val="center"/>
          </w:tcPr>
          <w:p w14:paraId="57685FBA" w14:textId="55DB5EE4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Załatwienie </w:t>
            </w:r>
          </w:p>
        </w:tc>
      </w:tr>
      <w:tr w:rsidR="00A02C06" w:rsidRPr="00A02C06" w14:paraId="40560392" w14:textId="77777777" w:rsidTr="0003354A">
        <w:trPr>
          <w:trHeight w:val="150"/>
        </w:trPr>
        <w:tc>
          <w:tcPr>
            <w:tcW w:w="6379" w:type="dxa"/>
            <w:gridSpan w:val="5"/>
            <w:vAlign w:val="center"/>
          </w:tcPr>
          <w:p w14:paraId="133CE7C9" w14:textId="77777777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134" w:type="dxa"/>
            <w:vAlign w:val="center"/>
          </w:tcPr>
          <w:p w14:paraId="2294D420" w14:textId="77777777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134" w:type="dxa"/>
            <w:vAlign w:val="center"/>
          </w:tcPr>
          <w:p w14:paraId="429A9BC1" w14:textId="77777777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2</w:t>
            </w:r>
          </w:p>
        </w:tc>
      </w:tr>
      <w:tr w:rsidR="00A02C06" w:rsidRPr="00A02C06" w14:paraId="399BE89A" w14:textId="77777777" w:rsidTr="0003354A">
        <w:tc>
          <w:tcPr>
            <w:tcW w:w="5812" w:type="dxa"/>
            <w:gridSpan w:val="4"/>
            <w:tcBorders>
              <w:right w:val="single" w:sz="12" w:space="0" w:color="auto"/>
            </w:tcBorders>
          </w:tcPr>
          <w:p w14:paraId="3ED3C451" w14:textId="77777777" w:rsidR="009213B8" w:rsidRPr="00A02C06" w:rsidRDefault="009213B8" w:rsidP="0003354A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Ogółem (liczba spraw)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F2DD1" w14:textId="77777777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2D9554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FC6684B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02C06" w:rsidRPr="00A02C06" w14:paraId="4C2CD57D" w14:textId="77777777" w:rsidTr="0003354A">
        <w:tc>
          <w:tcPr>
            <w:tcW w:w="5812" w:type="dxa"/>
            <w:gridSpan w:val="4"/>
            <w:tcBorders>
              <w:right w:val="single" w:sz="12" w:space="0" w:color="auto"/>
            </w:tcBorders>
          </w:tcPr>
          <w:p w14:paraId="2D37303E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w tym do franka szwajcarskiego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27B43" w14:textId="77777777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7F90C8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6E22186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02C06" w:rsidRPr="00A02C06" w14:paraId="0B6C04DE" w14:textId="77777777" w:rsidTr="0003354A">
        <w:tc>
          <w:tcPr>
            <w:tcW w:w="851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6F070502" w14:textId="77777777" w:rsidR="009213B8" w:rsidRPr="00A02C06" w:rsidRDefault="009213B8" w:rsidP="0003354A">
            <w:pPr>
              <w:ind w:left="12" w:right="-54" w:firstLine="28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przedmiot postępowania o</w:t>
            </w: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7B580D71" w14:textId="77777777" w:rsidR="009213B8" w:rsidRPr="00A02C06" w:rsidRDefault="009213B8" w:rsidP="0003354A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zapłatę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08A1A8" w14:textId="77777777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2EA2BD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2261E7B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02C06" w:rsidRPr="00A02C06" w14:paraId="60D514A0" w14:textId="77777777" w:rsidTr="0003354A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4A036442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7F2A1DDE" w14:textId="77777777" w:rsidR="009213B8" w:rsidRPr="00A02C06" w:rsidRDefault="009213B8" w:rsidP="0003354A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8BFC5" w14:textId="77777777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718E41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46B3B77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02C06" w:rsidRPr="00A02C06" w14:paraId="2C35048B" w14:textId="77777777" w:rsidTr="0003354A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69853A81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372254C9" w14:textId="77777777" w:rsidR="009213B8" w:rsidRPr="00A02C06" w:rsidRDefault="009213B8" w:rsidP="0003354A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ustalenie treści stosunku wiążącego strony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B1B6867" w14:textId="77777777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8118E7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4A51575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02C06" w:rsidRPr="00A02C06" w14:paraId="1DBBDE50" w14:textId="77777777" w:rsidTr="0003354A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08FC1693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49FAC338" w14:textId="77777777" w:rsidR="009213B8" w:rsidRPr="00A02C06" w:rsidRDefault="009213B8" w:rsidP="0003354A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4200F90" w14:textId="77777777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01E772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D18DBFA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02C06" w:rsidRPr="00A02C06" w14:paraId="703CACF7" w14:textId="77777777" w:rsidTr="0003354A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4B4C6A65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4D9A7B88" w14:textId="77777777" w:rsidR="009213B8" w:rsidRPr="00A02C06" w:rsidRDefault="009213B8" w:rsidP="0003354A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unieważnienie bankowego tytułu egzekucyjnego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A81FE40" w14:textId="77777777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803C208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3376C26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02C06" w:rsidRPr="00A02C06" w14:paraId="1D180F1D" w14:textId="77777777" w:rsidTr="0003354A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62C484A7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2821DD80" w14:textId="77777777" w:rsidR="009213B8" w:rsidRPr="00A02C06" w:rsidRDefault="009213B8" w:rsidP="0003354A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63B4161" w14:textId="77777777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4803D4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7C78A78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02C06" w:rsidRPr="00A02C06" w14:paraId="6A7C92E4" w14:textId="77777777" w:rsidTr="0003354A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3F088621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450E7B7A" w14:textId="77777777" w:rsidR="009213B8" w:rsidRPr="00A02C06" w:rsidRDefault="009213B8" w:rsidP="0003354A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inne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7A3C8D7" w14:textId="77777777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5CD1EC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0EE2134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02C06" w:rsidRPr="00A02C06" w14:paraId="0A0DF8B6" w14:textId="77777777" w:rsidTr="0003354A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481C2E36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7C25B158" w14:textId="77777777" w:rsidR="009213B8" w:rsidRPr="00A02C06" w:rsidRDefault="009213B8" w:rsidP="0003354A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D11741B" w14:textId="77777777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1A00275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28B0364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02C06" w:rsidRPr="00A02C06" w14:paraId="7DB4B93A" w14:textId="77777777" w:rsidTr="0003354A">
        <w:tc>
          <w:tcPr>
            <w:tcW w:w="1560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550B0860" w14:textId="77777777" w:rsidR="009213B8" w:rsidRPr="00A02C06" w:rsidRDefault="009213B8" w:rsidP="0003354A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</w:rPr>
              <w:t>kredytobiorca jest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</w:tcPr>
          <w:p w14:paraId="234D35CD" w14:textId="77777777" w:rsidR="009213B8" w:rsidRPr="00A02C06" w:rsidRDefault="009213B8" w:rsidP="0003354A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pozwanym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415B4AA" w14:textId="77777777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C0CAA1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22A5969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02C06" w:rsidRPr="00A02C06" w14:paraId="25C60309" w14:textId="77777777" w:rsidTr="0003354A">
        <w:tc>
          <w:tcPr>
            <w:tcW w:w="1560" w:type="dxa"/>
            <w:gridSpan w:val="3"/>
            <w:vMerge/>
            <w:tcBorders>
              <w:right w:val="single" w:sz="4" w:space="0" w:color="auto"/>
            </w:tcBorders>
          </w:tcPr>
          <w:p w14:paraId="1932ED18" w14:textId="77777777" w:rsidR="009213B8" w:rsidRPr="00A02C06" w:rsidRDefault="009213B8" w:rsidP="0003354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</w:tcPr>
          <w:p w14:paraId="51BE717B" w14:textId="77777777" w:rsidR="009213B8" w:rsidRPr="00A02C06" w:rsidRDefault="009213B8" w:rsidP="0003354A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    w tym kredyt </w:t>
            </w:r>
            <w:proofErr w:type="gramStart"/>
            <w:r w:rsidRPr="00A02C06">
              <w:rPr>
                <w:rFonts w:ascii="Arial" w:hAnsi="Arial" w:cs="Arial"/>
                <w:sz w:val="14"/>
                <w:szCs w:val="14"/>
              </w:rPr>
              <w:t>w  (</w:t>
            </w:r>
            <w:proofErr w:type="gramEnd"/>
            <w:r w:rsidRPr="00A02C06">
              <w:rPr>
                <w:rFonts w:ascii="Arial" w:hAnsi="Arial" w:cs="Arial"/>
                <w:sz w:val="14"/>
                <w:szCs w:val="14"/>
              </w:rPr>
              <w:t>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2146BA1" w14:textId="77777777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71C134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B0DA6D5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02C06" w:rsidRPr="00A02C06" w14:paraId="0E5E52D2" w14:textId="77777777" w:rsidTr="0003354A">
        <w:tc>
          <w:tcPr>
            <w:tcW w:w="1560" w:type="dxa"/>
            <w:gridSpan w:val="3"/>
            <w:vMerge/>
            <w:tcBorders>
              <w:right w:val="single" w:sz="4" w:space="0" w:color="auto"/>
            </w:tcBorders>
          </w:tcPr>
          <w:p w14:paraId="386F38F3" w14:textId="77777777" w:rsidR="009213B8" w:rsidRPr="00A02C06" w:rsidRDefault="009213B8" w:rsidP="0003354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</w:tcPr>
          <w:p w14:paraId="1DE8A376" w14:textId="77777777" w:rsidR="009213B8" w:rsidRPr="00A02C06" w:rsidRDefault="009213B8" w:rsidP="0003354A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powodem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0D3AFE7" w14:textId="77777777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0FCFB6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DA06C0E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02C06" w:rsidRPr="00A02C06" w14:paraId="32E73D30" w14:textId="77777777" w:rsidTr="0003354A">
        <w:tc>
          <w:tcPr>
            <w:tcW w:w="1560" w:type="dxa"/>
            <w:gridSpan w:val="3"/>
            <w:vMerge/>
            <w:tcBorders>
              <w:right w:val="single" w:sz="4" w:space="0" w:color="auto"/>
            </w:tcBorders>
          </w:tcPr>
          <w:p w14:paraId="539BEDF9" w14:textId="77777777" w:rsidR="009213B8" w:rsidRPr="00A02C06" w:rsidRDefault="009213B8" w:rsidP="0003354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</w:tcPr>
          <w:p w14:paraId="20053F54" w14:textId="77777777" w:rsidR="009213B8" w:rsidRPr="00A02C06" w:rsidRDefault="009213B8" w:rsidP="0003354A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    w tym kredyt </w:t>
            </w:r>
            <w:proofErr w:type="gramStart"/>
            <w:r w:rsidRPr="00A02C06">
              <w:rPr>
                <w:rFonts w:ascii="Arial" w:hAnsi="Arial" w:cs="Arial"/>
                <w:sz w:val="14"/>
                <w:szCs w:val="14"/>
              </w:rPr>
              <w:t>w  (</w:t>
            </w:r>
            <w:proofErr w:type="gramEnd"/>
            <w:r w:rsidRPr="00A02C06">
              <w:rPr>
                <w:rFonts w:ascii="Arial" w:hAnsi="Arial" w:cs="Arial"/>
                <w:sz w:val="14"/>
                <w:szCs w:val="14"/>
              </w:rPr>
              <w:t>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45B3324" w14:textId="77777777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C59357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BB25156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02C06" w:rsidRPr="00A02C06" w14:paraId="4090C1E7" w14:textId="77777777" w:rsidTr="0003354A">
        <w:tc>
          <w:tcPr>
            <w:tcW w:w="1225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6C233878" w14:textId="77777777" w:rsidR="009213B8" w:rsidRPr="00A02C06" w:rsidRDefault="009213B8" w:rsidP="0003354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w tym </w:t>
            </w:r>
            <w:r w:rsidRPr="00A02C06">
              <w:rPr>
                <w:rFonts w:ascii="Arial" w:hAnsi="Arial" w:cs="Arial"/>
                <w:sz w:val="14"/>
                <w:szCs w:val="14"/>
              </w:rPr>
              <w:t>(z w.01)</w:t>
            </w:r>
          </w:p>
        </w:tc>
        <w:tc>
          <w:tcPr>
            <w:tcW w:w="4587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1E3A523A" w14:textId="77777777" w:rsidR="009213B8" w:rsidRPr="00A02C06" w:rsidRDefault="009213B8" w:rsidP="0003354A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pozwy złożone przez większą grupę osób (co najmniej 10)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E712DA6" w14:textId="77777777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F10416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7367E1C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9213B8" w:rsidRPr="00A02C06" w14:paraId="45BB9955" w14:textId="77777777" w:rsidTr="0003354A">
        <w:tc>
          <w:tcPr>
            <w:tcW w:w="1225" w:type="dxa"/>
            <w:gridSpan w:val="2"/>
            <w:vMerge/>
            <w:tcBorders>
              <w:right w:val="single" w:sz="4" w:space="0" w:color="auto"/>
            </w:tcBorders>
          </w:tcPr>
          <w:p w14:paraId="0C6B8A92" w14:textId="77777777" w:rsidR="009213B8" w:rsidRPr="00A02C06" w:rsidRDefault="009213B8" w:rsidP="0003354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87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14AFB9BD" w14:textId="77777777" w:rsidR="009213B8" w:rsidRPr="00A02C06" w:rsidRDefault="009213B8" w:rsidP="0003354A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      w tym kredyt w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34755211" w14:textId="77777777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13DA17D1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0D064E6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502FC3C3" w14:textId="77777777" w:rsidR="009828BE" w:rsidRPr="00A02C06" w:rsidRDefault="009828BE" w:rsidP="00EC3844">
      <w:pPr>
        <w:rPr>
          <w:rFonts w:ascii="Arial" w:hAnsi="Arial" w:cs="Arial"/>
          <w:sz w:val="14"/>
          <w:szCs w:val="14"/>
          <w:vertAlign w:val="superscript"/>
        </w:rPr>
      </w:pPr>
    </w:p>
    <w:p w14:paraId="6F2D9763" w14:textId="295C9C8D" w:rsidR="00DA296C" w:rsidRPr="00A02C06" w:rsidRDefault="00CA0B40" w:rsidP="00EC3844">
      <w:pPr>
        <w:pStyle w:val="Legenda"/>
        <w:spacing w:before="60" w:after="60" w:line="240" w:lineRule="exact"/>
        <w:ind w:left="0" w:right="0"/>
        <w:rPr>
          <w:rFonts w:cs="Arial"/>
          <w:b w:val="0"/>
          <w:bCs/>
          <w:sz w:val="18"/>
          <w:szCs w:val="18"/>
        </w:rPr>
      </w:pPr>
      <w:r w:rsidRPr="00A02C06">
        <w:rPr>
          <w:rFonts w:cs="Arial"/>
          <w:b w:val="0"/>
          <w:bCs/>
          <w:sz w:val="14"/>
          <w:szCs w:val="14"/>
          <w:vertAlign w:val="superscript"/>
        </w:rPr>
        <w:t>1)</w:t>
      </w:r>
      <w:r w:rsidRPr="00A02C06">
        <w:rPr>
          <w:rFonts w:cs="Arial"/>
          <w:b w:val="0"/>
          <w:bCs/>
          <w:sz w:val="14"/>
          <w:szCs w:val="14"/>
        </w:rPr>
        <w:t xml:space="preserve"> Art. 22</w:t>
      </w:r>
      <w:r w:rsidRPr="00A02C06">
        <w:rPr>
          <w:rFonts w:cs="Arial"/>
          <w:b w:val="0"/>
          <w:bCs/>
          <w:sz w:val="14"/>
          <w:szCs w:val="14"/>
          <w:vertAlign w:val="superscript"/>
        </w:rPr>
        <w:t>1</w:t>
      </w:r>
      <w:r w:rsidRPr="00A02C06">
        <w:rPr>
          <w:rFonts w:cs="Arial"/>
          <w:b w:val="0"/>
          <w:bCs/>
          <w:sz w:val="14"/>
          <w:szCs w:val="14"/>
        </w:rPr>
        <w:t xml:space="preserve"> ustawy kodeks cywilny [Pojęcie konsumenta] Za konsumenta uważa się osobę fizyczną dokonującą z przedsiębiorcą czynności prawnej niezwiązanej bezpośrednio z jej działalnością gospodarczą lub zawodową.</w:t>
      </w:r>
    </w:p>
    <w:p w14:paraId="193CB818" w14:textId="77777777" w:rsidR="009A5E48" w:rsidRPr="00A02C06" w:rsidRDefault="009A5E48" w:rsidP="00EC3844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</w:p>
    <w:p w14:paraId="4315A2DB" w14:textId="6BBC4769" w:rsidR="0083295E" w:rsidRPr="00A02C06" w:rsidRDefault="006C4A4E" w:rsidP="00EC3844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  <w:r w:rsidRPr="00A02C06">
        <w:rPr>
          <w:rFonts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5963D4C0" wp14:editId="18559089">
                <wp:simplePos x="0" y="0"/>
                <wp:positionH relativeFrom="column">
                  <wp:posOffset>6039485</wp:posOffset>
                </wp:positionH>
                <wp:positionV relativeFrom="paragraph">
                  <wp:posOffset>-4445</wp:posOffset>
                </wp:positionV>
                <wp:extent cx="1044575" cy="151765"/>
                <wp:effectExtent l="12700" t="20320" r="19050" b="18415"/>
                <wp:wrapNone/>
                <wp:docPr id="3" name="Rectangl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457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15F3A9" id="Rectangle 44" o:spid="_x0000_s1026" style="position:absolute;margin-left:475.55pt;margin-top:-.35pt;width:82.25pt;height:11.9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" strokeweight="2pt"/>
            </w:pict>
          </mc:Fallback>
        </mc:AlternateContent>
      </w:r>
      <w:r w:rsidR="00825D33" w:rsidRPr="00A02C06">
        <w:rPr>
          <w:rFonts w:cs="Arial"/>
          <w:sz w:val="18"/>
          <w:szCs w:val="18"/>
        </w:rPr>
        <w:t>Dział 1.1.z. w tym</w:t>
      </w:r>
      <w:r w:rsidR="00B570AF" w:rsidRPr="00A02C06">
        <w:rPr>
          <w:rFonts w:cs="Arial"/>
          <w:sz w:val="18"/>
          <w:szCs w:val="18"/>
        </w:rPr>
        <w:t>: -</w:t>
      </w:r>
      <w:r w:rsidR="00825D33" w:rsidRPr="00A02C06">
        <w:rPr>
          <w:rFonts w:cs="Arial"/>
          <w:sz w:val="18"/>
          <w:szCs w:val="18"/>
        </w:rPr>
        <w:t xml:space="preserve"> </w:t>
      </w:r>
      <w:r w:rsidR="007C1612" w:rsidRPr="00A02C06">
        <w:rPr>
          <w:rFonts w:cs="Arial"/>
          <w:sz w:val="18"/>
          <w:szCs w:val="18"/>
        </w:rPr>
        <w:t xml:space="preserve">liczba </w:t>
      </w:r>
      <w:r w:rsidR="0008396A" w:rsidRPr="00A02C06">
        <w:rPr>
          <w:rFonts w:cs="Arial"/>
          <w:sz w:val="18"/>
          <w:szCs w:val="18"/>
        </w:rPr>
        <w:t>zażaleń na postanowienie</w:t>
      </w:r>
      <w:r w:rsidR="00AF367D" w:rsidRPr="00A02C06">
        <w:rPr>
          <w:rFonts w:cs="Arial"/>
          <w:sz w:val="18"/>
          <w:szCs w:val="18"/>
        </w:rPr>
        <w:t xml:space="preserve"> o</w:t>
      </w:r>
      <w:r w:rsidR="0008396A" w:rsidRPr="00A02C06">
        <w:rPr>
          <w:rFonts w:cs="Arial"/>
          <w:sz w:val="18"/>
          <w:szCs w:val="18"/>
        </w:rPr>
        <w:t xml:space="preserve"> udzielenie </w:t>
      </w:r>
      <w:r w:rsidR="0083295E" w:rsidRPr="00A02C06">
        <w:rPr>
          <w:rFonts w:cs="Arial"/>
          <w:sz w:val="18"/>
          <w:szCs w:val="18"/>
        </w:rPr>
        <w:t>zabezpieczenia (art. 33)</w:t>
      </w:r>
      <w:r w:rsidR="00BC6B89" w:rsidRPr="00A02C06">
        <w:rPr>
          <w:rFonts w:cs="Arial"/>
          <w:sz w:val="18"/>
          <w:szCs w:val="18"/>
        </w:rPr>
        <w:t xml:space="preserve"> (dz. 1.1.1. w. </w:t>
      </w:r>
      <w:r w:rsidR="000425D3" w:rsidRPr="00FB7BA3">
        <w:rPr>
          <w:rFonts w:cs="Arial"/>
          <w:color w:val="FF0000"/>
          <w:sz w:val="18"/>
          <w:szCs w:val="18"/>
          <w:highlight w:val="yellow"/>
        </w:rPr>
        <w:t>2</w:t>
      </w:r>
      <w:r w:rsidR="00FB7BA3" w:rsidRPr="00FB7BA3">
        <w:rPr>
          <w:rFonts w:cs="Arial"/>
          <w:color w:val="FF0000"/>
          <w:sz w:val="18"/>
          <w:szCs w:val="18"/>
          <w:highlight w:val="yellow"/>
        </w:rPr>
        <w:t>12</w:t>
      </w:r>
      <w:r w:rsidR="00BC6B89" w:rsidRPr="00A02C06">
        <w:rPr>
          <w:rFonts w:cs="Arial"/>
          <w:sz w:val="18"/>
          <w:szCs w:val="18"/>
        </w:rPr>
        <w:t>, k.</w:t>
      </w:r>
      <w:r w:rsidR="00DD0C1B" w:rsidRPr="00A02C06">
        <w:rPr>
          <w:rFonts w:cs="Arial"/>
          <w:sz w:val="18"/>
          <w:szCs w:val="18"/>
        </w:rPr>
        <w:t>4</w:t>
      </w:r>
      <w:r w:rsidR="00BC6B89" w:rsidRPr="00A02C06">
        <w:rPr>
          <w:rFonts w:cs="Arial"/>
          <w:sz w:val="18"/>
          <w:szCs w:val="18"/>
        </w:rPr>
        <w:t>)</w:t>
      </w:r>
    </w:p>
    <w:p w14:paraId="301588FF" w14:textId="77777777" w:rsidR="00DF3495" w:rsidRPr="00A02C06" w:rsidRDefault="00DF3495" w:rsidP="00EC3844">
      <w:pPr>
        <w:rPr>
          <w:rFonts w:ascii="Arial" w:hAnsi="Arial" w:cs="Arial"/>
          <w:b/>
          <w:sz w:val="18"/>
        </w:rPr>
      </w:pPr>
    </w:p>
    <w:p w14:paraId="48679CDA" w14:textId="77777777" w:rsidR="009A5E48" w:rsidRPr="00A02C06" w:rsidRDefault="009A5E48" w:rsidP="00EC3844">
      <w:pPr>
        <w:rPr>
          <w:rFonts w:ascii="Arial" w:hAnsi="Arial" w:cs="Arial"/>
          <w:b/>
          <w:sz w:val="18"/>
        </w:rPr>
      </w:pPr>
      <w:bookmarkStart w:id="16" w:name="_Hlk15552176"/>
    </w:p>
    <w:p w14:paraId="45356585" w14:textId="2257B4E7" w:rsidR="007C1612" w:rsidRPr="00A02C06" w:rsidRDefault="00DF3495" w:rsidP="00EC3844">
      <w:pPr>
        <w:rPr>
          <w:rFonts w:ascii="Arial" w:hAnsi="Arial" w:cs="Arial"/>
          <w:sz w:val="18"/>
          <w:szCs w:val="18"/>
        </w:rPr>
      </w:pPr>
      <w:r w:rsidRPr="00A02C06">
        <w:rPr>
          <w:rFonts w:ascii="Arial" w:hAnsi="Arial" w:cs="Arial"/>
          <w:b/>
          <w:sz w:val="18"/>
        </w:rPr>
        <w:t>Dział 1.1.z.z.</w:t>
      </w:r>
      <w:r w:rsidRPr="00A02C06">
        <w:rPr>
          <w:rFonts w:ascii="Arial" w:hAnsi="Arial" w:cs="Arial"/>
          <w:sz w:val="18"/>
        </w:rPr>
        <w:t xml:space="preserve"> </w:t>
      </w:r>
      <w:r w:rsidRPr="00A02C06">
        <w:rPr>
          <w:rFonts w:ascii="Arial" w:hAnsi="Arial" w:cs="Arial"/>
          <w:sz w:val="18"/>
          <w:szCs w:val="18"/>
        </w:rPr>
        <w:t xml:space="preserve">(łącznie I </w:t>
      </w:r>
      <w:proofErr w:type="spellStart"/>
      <w:r w:rsidRPr="00A02C06">
        <w:rPr>
          <w:rFonts w:ascii="Arial" w:hAnsi="Arial" w:cs="Arial"/>
          <w:sz w:val="18"/>
          <w:szCs w:val="18"/>
        </w:rPr>
        <w:t>i</w:t>
      </w:r>
      <w:proofErr w:type="spellEnd"/>
      <w:r w:rsidRPr="00A02C06">
        <w:rPr>
          <w:rFonts w:ascii="Arial" w:hAnsi="Arial" w:cs="Arial"/>
          <w:sz w:val="18"/>
          <w:szCs w:val="18"/>
        </w:rPr>
        <w:t xml:space="preserve"> II instancja) - (Dział 1.1.1. wiersz </w:t>
      </w:r>
      <w:r w:rsidRPr="00FB7BA3">
        <w:rPr>
          <w:rFonts w:ascii="Arial" w:hAnsi="Arial" w:cs="Arial"/>
          <w:color w:val="FF0000"/>
          <w:sz w:val="18"/>
          <w:szCs w:val="18"/>
          <w:highlight w:val="yellow"/>
        </w:rPr>
        <w:t>2</w:t>
      </w:r>
      <w:r w:rsidR="00FB7BA3" w:rsidRPr="00FB7BA3">
        <w:rPr>
          <w:rFonts w:ascii="Arial" w:hAnsi="Arial" w:cs="Arial"/>
          <w:color w:val="FF0000"/>
          <w:sz w:val="18"/>
          <w:szCs w:val="18"/>
          <w:highlight w:val="yellow"/>
        </w:rPr>
        <w:t>23</w:t>
      </w:r>
      <w:r w:rsidRPr="00FB7BA3">
        <w:rPr>
          <w:rFonts w:ascii="Arial" w:hAnsi="Arial" w:cs="Arial"/>
          <w:color w:val="FF0000"/>
          <w:sz w:val="18"/>
          <w:szCs w:val="18"/>
        </w:rPr>
        <w:t xml:space="preserve"> </w:t>
      </w:r>
      <w:r w:rsidRPr="00A02C06">
        <w:rPr>
          <w:rFonts w:ascii="Arial" w:hAnsi="Arial" w:cs="Arial"/>
          <w:sz w:val="18"/>
          <w:szCs w:val="18"/>
        </w:rPr>
        <w:t xml:space="preserve">+ Dział 1.1.2. wiersz </w:t>
      </w:r>
      <w:r w:rsidR="00F03D87" w:rsidRPr="00607B4B">
        <w:rPr>
          <w:rFonts w:ascii="Arial" w:hAnsi="Arial" w:cs="Arial"/>
          <w:color w:val="FF0000"/>
          <w:sz w:val="18"/>
          <w:szCs w:val="18"/>
          <w:highlight w:val="cyan"/>
        </w:rPr>
        <w:t>2</w:t>
      </w:r>
      <w:r w:rsidR="00320850" w:rsidRPr="00607B4B">
        <w:rPr>
          <w:rFonts w:ascii="Arial" w:hAnsi="Arial" w:cs="Arial"/>
          <w:color w:val="FF0000"/>
          <w:sz w:val="18"/>
          <w:szCs w:val="18"/>
          <w:highlight w:val="cyan"/>
        </w:rPr>
        <w:t>2</w:t>
      </w:r>
      <w:r w:rsidR="00607B4B" w:rsidRPr="00607B4B">
        <w:rPr>
          <w:rFonts w:ascii="Arial" w:hAnsi="Arial" w:cs="Arial"/>
          <w:color w:val="FF0000"/>
          <w:sz w:val="18"/>
          <w:szCs w:val="18"/>
          <w:highlight w:val="cyan"/>
        </w:rPr>
        <w:t>6</w:t>
      </w:r>
      <w:r w:rsidRPr="00A02C06">
        <w:rPr>
          <w:rFonts w:ascii="Arial" w:hAnsi="Arial" w:cs="Arial"/>
          <w:sz w:val="18"/>
          <w:szCs w:val="18"/>
        </w:rPr>
        <w:t xml:space="preserve"> kolumna 3 lit. </w:t>
      </w:r>
      <w:proofErr w:type="spellStart"/>
      <w:r w:rsidRPr="00A02C06">
        <w:rPr>
          <w:rFonts w:ascii="Arial" w:hAnsi="Arial" w:cs="Arial"/>
          <w:sz w:val="18"/>
          <w:szCs w:val="18"/>
        </w:rPr>
        <w:t>zz</w:t>
      </w:r>
      <w:proofErr w:type="spellEnd"/>
      <w:r w:rsidRPr="00A02C06">
        <w:rPr>
          <w:rFonts w:ascii="Arial" w:hAnsi="Arial" w:cs="Arial"/>
          <w:sz w:val="18"/>
          <w:szCs w:val="18"/>
        </w:rPr>
        <w:t>)</w:t>
      </w:r>
      <w:r w:rsidR="00574E98" w:rsidRPr="00A02C06">
        <w:rPr>
          <w:rFonts w:ascii="Arial" w:hAnsi="Arial" w:cs="Arial"/>
          <w:sz w:val="18"/>
          <w:szCs w:val="18"/>
        </w:rPr>
        <w:t xml:space="preserve"> w tym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749"/>
        <w:gridCol w:w="1035"/>
        <w:gridCol w:w="2913"/>
        <w:gridCol w:w="444"/>
        <w:gridCol w:w="1250"/>
      </w:tblGrid>
      <w:tr w:rsidR="00A02C06" w:rsidRPr="00A02C06" w14:paraId="387AA2AF" w14:textId="77777777" w:rsidTr="007B4FC1">
        <w:trPr>
          <w:cantSplit/>
          <w:trHeight w:val="276"/>
        </w:trPr>
        <w:tc>
          <w:tcPr>
            <w:tcW w:w="6277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C8472B7" w14:textId="77777777" w:rsidR="008570F3" w:rsidRPr="00A02C06" w:rsidRDefault="008570F3" w:rsidP="00EC3844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0319053" w14:textId="77777777" w:rsidR="008570F3" w:rsidRPr="00A02C06" w:rsidRDefault="008570F3" w:rsidP="00EC3844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Liczby spraw</w:t>
            </w:r>
          </w:p>
        </w:tc>
      </w:tr>
      <w:tr w:rsidR="00A02C06" w:rsidRPr="00A02C06" w14:paraId="234F2013" w14:textId="77777777" w:rsidTr="007B4FC1">
        <w:trPr>
          <w:cantSplit/>
          <w:trHeight w:hRule="exact" w:val="227"/>
        </w:trPr>
        <w:tc>
          <w:tcPr>
            <w:tcW w:w="5833" w:type="dxa"/>
            <w:gridSpan w:val="4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3BFE804" w14:textId="77777777" w:rsidR="008570F3" w:rsidRPr="00A02C06" w:rsidRDefault="008570F3" w:rsidP="00EC3844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przekazane Sądowi Najwyższemu ze skargą nadzwyczajną</w:t>
            </w:r>
          </w:p>
        </w:tc>
        <w:tc>
          <w:tcPr>
            <w:tcW w:w="4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34D67F" w14:textId="77777777" w:rsidR="008570F3" w:rsidRPr="00A02C06" w:rsidRDefault="008570F3" w:rsidP="00EC3844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A156EF8" w14:textId="77777777" w:rsidR="008570F3" w:rsidRPr="00A02C06" w:rsidRDefault="008570F3" w:rsidP="00EC3844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0589BAA4" w14:textId="77777777" w:rsidTr="007B4FC1">
        <w:trPr>
          <w:cantSplit/>
          <w:trHeight w:hRule="exact" w:val="227"/>
        </w:trPr>
        <w:tc>
          <w:tcPr>
            <w:tcW w:w="5833" w:type="dxa"/>
            <w:gridSpan w:val="4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D8E35AC" w14:textId="77777777" w:rsidR="008570F3" w:rsidRPr="00A02C06" w:rsidRDefault="008570F3" w:rsidP="00EC3844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przesłane z Sądu Najwyższego w okresie sprawozdawczym (w. 02 = w. 03 do 08)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ADC6E0" w14:textId="77777777" w:rsidR="008570F3" w:rsidRPr="00A02C06" w:rsidRDefault="008570F3" w:rsidP="00EC3844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CB34C79" w14:textId="77777777" w:rsidR="008570F3" w:rsidRPr="00A02C06" w:rsidRDefault="008570F3" w:rsidP="00EC3844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039ED45D" w14:textId="77777777" w:rsidTr="007B4FC1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FC9E2A6" w14:textId="77777777" w:rsidR="008570F3" w:rsidRPr="00A02C06" w:rsidRDefault="008570F3" w:rsidP="00EC3844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F08AF34" w14:textId="77777777" w:rsidR="008570F3" w:rsidRPr="00A02C06" w:rsidRDefault="008570F3" w:rsidP="00EC3844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odrzucił skargę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3640E0" w14:textId="77777777" w:rsidR="008570F3" w:rsidRPr="00A02C06" w:rsidRDefault="008570F3" w:rsidP="00EC3844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B6382D5" w14:textId="77777777" w:rsidR="008570F3" w:rsidRPr="00A02C06" w:rsidRDefault="008570F3" w:rsidP="00EC3844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54D44741" w14:textId="77777777" w:rsidTr="007B4FC1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F45A2FD" w14:textId="77777777" w:rsidR="008570F3" w:rsidRPr="00A02C06" w:rsidRDefault="008570F3" w:rsidP="00EC3844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D8AAE62" w14:textId="77777777" w:rsidR="008570F3" w:rsidRPr="00A02C06" w:rsidRDefault="008570F3" w:rsidP="00EC3844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 xml:space="preserve">oddalił skargę  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50C3C9" w14:textId="77777777" w:rsidR="008570F3" w:rsidRPr="00A02C06" w:rsidRDefault="008570F3" w:rsidP="00EC3844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173DC3A" w14:textId="77777777" w:rsidR="008570F3" w:rsidRPr="00A02C06" w:rsidRDefault="008570F3" w:rsidP="00EC3844">
            <w:pPr>
              <w:rPr>
                <w:rFonts w:ascii="Arial" w:hAnsi="Arial"/>
                <w:sz w:val="14"/>
              </w:rPr>
            </w:pPr>
          </w:p>
        </w:tc>
      </w:tr>
      <w:tr w:rsidR="00A02C06" w:rsidRPr="00A02C06" w14:paraId="7D00C5B7" w14:textId="77777777" w:rsidTr="007B4FC1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6EBE6C91" w14:textId="77777777" w:rsidR="008570F3" w:rsidRPr="00A02C06" w:rsidRDefault="008570F3" w:rsidP="00EC3844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A57E7D2" w14:textId="77777777" w:rsidR="008570F3" w:rsidRPr="00A02C06" w:rsidRDefault="008570F3" w:rsidP="00EC3844">
            <w:pPr>
              <w:ind w:left="37" w:firstLine="14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uwzględnił skargę przez</w:t>
            </w:r>
          </w:p>
        </w:tc>
        <w:tc>
          <w:tcPr>
            <w:tcW w:w="10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65218E" w14:textId="77777777" w:rsidR="008570F3" w:rsidRPr="00A02C06" w:rsidRDefault="008570F3" w:rsidP="00EC3844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uchylenie zaskarżonego orzeczenia i</w:t>
            </w: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7C51C40" w14:textId="77777777" w:rsidR="008570F3" w:rsidRPr="00A02C06" w:rsidRDefault="008570F3" w:rsidP="00EC384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 xml:space="preserve"> rozstrzygnięcie co do istoty sprawy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D9B105" w14:textId="77777777" w:rsidR="008570F3" w:rsidRPr="00A02C06" w:rsidRDefault="008570F3" w:rsidP="00EC3844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D68EAB4" w14:textId="77777777" w:rsidR="008570F3" w:rsidRPr="00A02C06" w:rsidRDefault="008570F3" w:rsidP="00EC3844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04085013" w14:textId="77777777" w:rsidTr="007B4FC1">
        <w:trPr>
          <w:cantSplit/>
          <w:trHeight w:hRule="exact" w:val="376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21AE04E1" w14:textId="77777777" w:rsidR="008570F3" w:rsidRPr="00A02C06" w:rsidRDefault="008570F3" w:rsidP="00EC3844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BFDE7E8" w14:textId="77777777" w:rsidR="008570F3" w:rsidRPr="00A02C06" w:rsidRDefault="008570F3" w:rsidP="00EC3844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B683A7" w14:textId="77777777" w:rsidR="008570F3" w:rsidRPr="00A02C06" w:rsidRDefault="008570F3" w:rsidP="00EC3844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2E5655F" w14:textId="77777777" w:rsidR="008570F3" w:rsidRPr="00A02C06" w:rsidRDefault="008570F3" w:rsidP="00EC3844">
            <w:pPr>
              <w:ind w:left="30" w:hanging="30"/>
              <w:rPr>
                <w:rFonts w:ascii="Arial" w:hAnsi="Arial" w:cs="Arial"/>
                <w:b/>
                <w:sz w:val="18"/>
                <w:szCs w:val="18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 xml:space="preserve"> przekazanie sprawy właściwemu sądowi do    ponownego rozpoznania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6EE733" w14:textId="77777777" w:rsidR="008570F3" w:rsidRPr="00A02C06" w:rsidRDefault="008570F3" w:rsidP="00EC3844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AA84267" w14:textId="77777777" w:rsidR="008570F3" w:rsidRPr="00A02C06" w:rsidRDefault="008570F3" w:rsidP="00EC3844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076D941B" w14:textId="77777777" w:rsidTr="007B4FC1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4DF49688" w14:textId="77777777" w:rsidR="008570F3" w:rsidRPr="00A02C06" w:rsidRDefault="008570F3" w:rsidP="00EC3844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3FD100" w14:textId="77777777" w:rsidR="008570F3" w:rsidRPr="00A02C06" w:rsidRDefault="008570F3" w:rsidP="00EC3844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94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A41AE91" w14:textId="77777777" w:rsidR="008570F3" w:rsidRPr="00A02C06" w:rsidRDefault="008570F3" w:rsidP="00EC384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 xml:space="preserve"> umorzenie postępowania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D2A1AD" w14:textId="77777777" w:rsidR="008570F3" w:rsidRPr="00A02C06" w:rsidRDefault="008570F3" w:rsidP="00EC3844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F91621B" w14:textId="77777777" w:rsidR="008570F3" w:rsidRPr="00A02C06" w:rsidRDefault="008570F3" w:rsidP="00EC3844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455A6325" w14:textId="77777777" w:rsidTr="007B4FC1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11D791AC" w14:textId="77777777" w:rsidR="008570F3" w:rsidRPr="00A02C06" w:rsidRDefault="008570F3" w:rsidP="00EC3844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5FC405D" w14:textId="77777777" w:rsidR="008570F3" w:rsidRPr="00A02C06" w:rsidRDefault="008570F3" w:rsidP="00EC3844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3DF134" w14:textId="77777777" w:rsidR="008570F3" w:rsidRPr="00A02C06" w:rsidRDefault="008570F3" w:rsidP="00EC3844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85AFAF5" w14:textId="77777777" w:rsidR="008570F3" w:rsidRPr="00A02C06" w:rsidRDefault="008570F3" w:rsidP="00EC3844">
            <w:pPr>
              <w:rPr>
                <w:rFonts w:ascii="Arial" w:hAnsi="Arial"/>
                <w:sz w:val="14"/>
              </w:rPr>
            </w:pPr>
          </w:p>
        </w:tc>
      </w:tr>
    </w:tbl>
    <w:p w14:paraId="379A49A0" w14:textId="77777777" w:rsidR="008570F3" w:rsidRPr="00A02C06" w:rsidRDefault="008570F3" w:rsidP="00EC3844">
      <w:pPr>
        <w:rPr>
          <w:rFonts w:ascii="Arial" w:hAnsi="Arial" w:cs="Arial"/>
          <w:sz w:val="18"/>
          <w:szCs w:val="18"/>
        </w:rPr>
      </w:pPr>
    </w:p>
    <w:p w14:paraId="35074808" w14:textId="77777777" w:rsidR="008570F3" w:rsidRPr="00A02C06" w:rsidRDefault="008570F3" w:rsidP="00EC3844"/>
    <w:bookmarkEnd w:id="16"/>
    <w:p w14:paraId="73632AA1" w14:textId="77777777" w:rsidR="00DF3495" w:rsidRPr="00A02C06" w:rsidRDefault="00DF3495" w:rsidP="00EC3844"/>
    <w:p w14:paraId="3E674685" w14:textId="77777777" w:rsidR="00DF3495" w:rsidRPr="00A02C06" w:rsidRDefault="00DF3495" w:rsidP="00EC3844"/>
    <w:p w14:paraId="1B0922AD" w14:textId="77777777" w:rsidR="00DF3495" w:rsidRPr="00A02C06" w:rsidRDefault="00DF3495" w:rsidP="00EC3844"/>
    <w:p w14:paraId="48840FD4" w14:textId="77777777" w:rsidR="004B18A9" w:rsidRPr="00A02C06" w:rsidRDefault="004B18A9" w:rsidP="00EC3844"/>
    <w:p w14:paraId="0D600EB6" w14:textId="77777777" w:rsidR="009A0AA7" w:rsidRPr="00A02C06" w:rsidRDefault="009A0AA7" w:rsidP="00EC3844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</w:p>
    <w:p w14:paraId="392115AA" w14:textId="77777777" w:rsidR="009A0AA7" w:rsidRPr="00A02C06" w:rsidRDefault="009A0AA7" w:rsidP="00EC3844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</w:p>
    <w:p w14:paraId="4548E16A" w14:textId="77777777" w:rsidR="009A0AA7" w:rsidRPr="00A02C06" w:rsidRDefault="009A0AA7" w:rsidP="00EC3844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</w:p>
    <w:p w14:paraId="20299346" w14:textId="77777777" w:rsidR="009A5E48" w:rsidRPr="00A02C06" w:rsidRDefault="009A5E48" w:rsidP="00EC3844">
      <w:pPr>
        <w:rPr>
          <w:rFonts w:ascii="Arial" w:hAnsi="Arial" w:cs="Arial"/>
          <w:b/>
          <w:sz w:val="18"/>
          <w:szCs w:val="18"/>
        </w:rPr>
      </w:pPr>
    </w:p>
    <w:p w14:paraId="79D1A077" w14:textId="77777777" w:rsidR="009353A8" w:rsidRPr="00A02C06" w:rsidRDefault="009353A8" w:rsidP="00EC3844">
      <w:pPr>
        <w:rPr>
          <w:rFonts w:ascii="Arial" w:hAnsi="Arial" w:cs="Arial"/>
          <w:b/>
          <w:sz w:val="18"/>
          <w:szCs w:val="18"/>
        </w:rPr>
      </w:pPr>
    </w:p>
    <w:p w14:paraId="5304254B" w14:textId="77777777" w:rsidR="009353A8" w:rsidRPr="00A02C06" w:rsidRDefault="009353A8" w:rsidP="00EC3844">
      <w:pPr>
        <w:rPr>
          <w:rFonts w:ascii="Arial" w:hAnsi="Arial" w:cs="Arial"/>
          <w:b/>
          <w:sz w:val="18"/>
          <w:szCs w:val="18"/>
        </w:rPr>
      </w:pPr>
    </w:p>
    <w:p w14:paraId="5F2E4144" w14:textId="77777777" w:rsidR="009353A8" w:rsidRPr="00A02C06" w:rsidRDefault="009353A8" w:rsidP="00EC3844">
      <w:pPr>
        <w:rPr>
          <w:rFonts w:ascii="Arial" w:hAnsi="Arial" w:cs="Arial"/>
          <w:b/>
          <w:sz w:val="18"/>
          <w:szCs w:val="18"/>
        </w:rPr>
      </w:pPr>
    </w:p>
    <w:p w14:paraId="4038BAED" w14:textId="77777777" w:rsidR="009353A8" w:rsidRDefault="009353A8" w:rsidP="00EC3844">
      <w:pPr>
        <w:rPr>
          <w:rFonts w:ascii="Arial" w:hAnsi="Arial" w:cs="Arial"/>
          <w:b/>
          <w:sz w:val="18"/>
          <w:szCs w:val="18"/>
        </w:rPr>
      </w:pPr>
    </w:p>
    <w:p w14:paraId="64470164" w14:textId="77777777" w:rsidR="008252A5" w:rsidRPr="00A02C06" w:rsidRDefault="008252A5" w:rsidP="00EC3844">
      <w:pPr>
        <w:rPr>
          <w:rFonts w:ascii="Arial" w:hAnsi="Arial" w:cs="Arial"/>
          <w:b/>
          <w:sz w:val="18"/>
          <w:szCs w:val="18"/>
        </w:rPr>
      </w:pPr>
    </w:p>
    <w:p w14:paraId="3A9DFC31" w14:textId="77777777" w:rsidR="009353A8" w:rsidRPr="00A02C06" w:rsidRDefault="009353A8" w:rsidP="00EC3844">
      <w:pPr>
        <w:rPr>
          <w:rFonts w:ascii="Arial" w:hAnsi="Arial" w:cs="Arial"/>
          <w:b/>
          <w:sz w:val="18"/>
          <w:szCs w:val="18"/>
        </w:rPr>
      </w:pPr>
    </w:p>
    <w:p w14:paraId="1CF21899" w14:textId="77777777" w:rsidR="009353A8" w:rsidRPr="00A02C06" w:rsidRDefault="009353A8" w:rsidP="00EC3844">
      <w:pPr>
        <w:rPr>
          <w:rFonts w:ascii="Arial" w:hAnsi="Arial" w:cs="Arial"/>
          <w:b/>
          <w:sz w:val="18"/>
          <w:szCs w:val="18"/>
        </w:rPr>
      </w:pPr>
    </w:p>
    <w:p w14:paraId="0F9765EF" w14:textId="3918657D" w:rsidR="006C25DD" w:rsidRPr="00A02C06" w:rsidRDefault="006C25DD" w:rsidP="006C25DD">
      <w:pPr>
        <w:rPr>
          <w:rFonts w:ascii="Arial" w:hAnsi="Arial" w:cs="Arial"/>
          <w:bCs/>
          <w:sz w:val="18"/>
          <w:szCs w:val="18"/>
        </w:rPr>
      </w:pPr>
      <w:r w:rsidRPr="00A02C06">
        <w:rPr>
          <w:rFonts w:ascii="Arial" w:hAnsi="Arial" w:cs="Arial"/>
          <w:b/>
          <w:sz w:val="18"/>
          <w:szCs w:val="18"/>
        </w:rPr>
        <w:lastRenderedPageBreak/>
        <w:t xml:space="preserve">Dział </w:t>
      </w:r>
      <w:bookmarkStart w:id="17" w:name="_Hlk160015246"/>
      <w:r w:rsidRPr="00A02C06">
        <w:rPr>
          <w:rFonts w:ascii="Arial" w:hAnsi="Arial" w:cs="Arial"/>
          <w:b/>
          <w:sz w:val="18"/>
          <w:szCs w:val="18"/>
        </w:rPr>
        <w:t>1.1.z.z.z</w:t>
      </w:r>
      <w:bookmarkEnd w:id="17"/>
      <w:r w:rsidRPr="00A02C06">
        <w:rPr>
          <w:rFonts w:ascii="Arial" w:hAnsi="Arial" w:cs="Arial"/>
          <w:b/>
          <w:sz w:val="18"/>
          <w:szCs w:val="18"/>
        </w:rPr>
        <w:t xml:space="preserve">. </w:t>
      </w:r>
      <w:r w:rsidRPr="00A02C06">
        <w:rPr>
          <w:rFonts w:ascii="Arial" w:hAnsi="Arial" w:cs="Arial"/>
          <w:bCs/>
          <w:sz w:val="18"/>
          <w:szCs w:val="18"/>
        </w:rPr>
        <w:t xml:space="preserve">Terminowość rozpoznawania spraw o zobowiązanie sprawców przemocy domowej do opuszczenia </w:t>
      </w:r>
      <w:proofErr w:type="gramStart"/>
      <w:r w:rsidRPr="00A02C06">
        <w:rPr>
          <w:rFonts w:ascii="Arial" w:hAnsi="Arial" w:cs="Arial"/>
          <w:bCs/>
          <w:sz w:val="18"/>
          <w:szCs w:val="18"/>
        </w:rPr>
        <w:t>mieszkania  (</w:t>
      </w:r>
      <w:proofErr w:type="gramEnd"/>
      <w:r w:rsidRPr="00A02C06">
        <w:rPr>
          <w:rFonts w:ascii="Arial" w:hAnsi="Arial" w:cs="Arial"/>
          <w:bCs/>
          <w:sz w:val="18"/>
          <w:szCs w:val="18"/>
        </w:rPr>
        <w:t xml:space="preserve">art. 11a. ust.1 i </w:t>
      </w:r>
      <w:proofErr w:type="gramStart"/>
      <w:r w:rsidRPr="00A02C06">
        <w:rPr>
          <w:rFonts w:ascii="Arial" w:hAnsi="Arial" w:cs="Arial"/>
          <w:bCs/>
          <w:sz w:val="18"/>
          <w:szCs w:val="18"/>
        </w:rPr>
        <w:t>2  ustawy</w:t>
      </w:r>
      <w:proofErr w:type="gramEnd"/>
      <w:r w:rsidRPr="00A02C06">
        <w:rPr>
          <w:rFonts w:ascii="Arial" w:hAnsi="Arial" w:cs="Arial"/>
          <w:bCs/>
          <w:sz w:val="18"/>
          <w:szCs w:val="18"/>
        </w:rPr>
        <w:t xml:space="preserve"> o przeciwdziałaniu przemocy domowej) od daty pierwotnego wpływu do sądu do daty wydania orzeczenia (dział 1.1.2 odpowiednio wiersze </w:t>
      </w:r>
      <w:r w:rsidRPr="00EF74F4">
        <w:rPr>
          <w:rFonts w:ascii="Arial" w:hAnsi="Arial" w:cs="Arial"/>
          <w:bCs/>
          <w:color w:val="FF0000"/>
          <w:sz w:val="18"/>
          <w:szCs w:val="18"/>
          <w:highlight w:val="yellow"/>
        </w:rPr>
        <w:t>16</w:t>
      </w:r>
      <w:r w:rsidR="00EF74F4" w:rsidRPr="00EF74F4">
        <w:rPr>
          <w:rFonts w:ascii="Arial" w:hAnsi="Arial" w:cs="Arial"/>
          <w:bCs/>
          <w:color w:val="FF0000"/>
          <w:sz w:val="18"/>
          <w:szCs w:val="18"/>
          <w:highlight w:val="yellow"/>
        </w:rPr>
        <w:t>8</w:t>
      </w:r>
      <w:r w:rsidRPr="00EF74F4">
        <w:rPr>
          <w:rFonts w:ascii="Arial" w:hAnsi="Arial" w:cs="Arial"/>
          <w:bCs/>
          <w:color w:val="FF0000"/>
          <w:sz w:val="18"/>
          <w:szCs w:val="18"/>
          <w:highlight w:val="yellow"/>
        </w:rPr>
        <w:t xml:space="preserve"> do 1</w:t>
      </w:r>
      <w:r w:rsidR="00EF74F4" w:rsidRPr="00EF74F4">
        <w:rPr>
          <w:rFonts w:ascii="Arial" w:hAnsi="Arial" w:cs="Arial"/>
          <w:bCs/>
          <w:color w:val="FF0000"/>
          <w:sz w:val="18"/>
          <w:szCs w:val="18"/>
          <w:highlight w:val="yellow"/>
        </w:rPr>
        <w:t>7</w:t>
      </w:r>
      <w:r w:rsidR="0066309E">
        <w:rPr>
          <w:rFonts w:ascii="Arial" w:hAnsi="Arial" w:cs="Arial"/>
          <w:bCs/>
          <w:color w:val="FF0000"/>
          <w:sz w:val="18"/>
          <w:szCs w:val="18"/>
          <w:highlight w:val="yellow"/>
        </w:rPr>
        <w:t>4</w:t>
      </w:r>
      <w:r w:rsidRPr="00EF74F4">
        <w:rPr>
          <w:rFonts w:ascii="Arial" w:hAnsi="Arial" w:cs="Arial"/>
          <w:bCs/>
          <w:color w:val="FF0000"/>
          <w:sz w:val="18"/>
          <w:szCs w:val="18"/>
        </w:rPr>
        <w:t xml:space="preserve"> </w:t>
      </w:r>
      <w:r w:rsidRPr="00A02C06">
        <w:rPr>
          <w:rFonts w:ascii="Arial" w:hAnsi="Arial" w:cs="Arial"/>
          <w:bCs/>
          <w:sz w:val="18"/>
          <w:szCs w:val="18"/>
        </w:rPr>
        <w:t xml:space="preserve">kolumna 3 lit. </w:t>
      </w:r>
      <w:proofErr w:type="spellStart"/>
      <w:r w:rsidRPr="00A02C06">
        <w:rPr>
          <w:rFonts w:ascii="Arial" w:hAnsi="Arial" w:cs="Arial"/>
          <w:bCs/>
          <w:sz w:val="18"/>
          <w:szCs w:val="18"/>
        </w:rPr>
        <w:t>zzz</w:t>
      </w:r>
      <w:proofErr w:type="spellEnd"/>
      <w:r w:rsidRPr="00A02C06">
        <w:rPr>
          <w:rFonts w:ascii="Arial" w:hAnsi="Arial" w:cs="Arial"/>
          <w:bCs/>
          <w:sz w:val="18"/>
          <w:szCs w:val="18"/>
        </w:rPr>
        <w:t>)</w:t>
      </w:r>
    </w:p>
    <w:tbl>
      <w:tblPr>
        <w:tblW w:w="15630" w:type="dxa"/>
        <w:tblInd w:w="-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1"/>
        <w:gridCol w:w="841"/>
        <w:gridCol w:w="2845"/>
        <w:gridCol w:w="339"/>
        <w:gridCol w:w="1250"/>
        <w:gridCol w:w="1070"/>
        <w:gridCol w:w="1070"/>
        <w:gridCol w:w="1071"/>
        <w:gridCol w:w="1070"/>
        <w:gridCol w:w="1071"/>
        <w:gridCol w:w="1070"/>
        <w:gridCol w:w="1071"/>
        <w:gridCol w:w="1070"/>
        <w:gridCol w:w="1071"/>
      </w:tblGrid>
      <w:tr w:rsidR="00A02C06" w:rsidRPr="00A02C06" w14:paraId="54AB2101" w14:textId="77777777" w:rsidTr="008252A5">
        <w:trPr>
          <w:cantSplit/>
          <w:trHeight w:val="409"/>
        </w:trPr>
        <w:tc>
          <w:tcPr>
            <w:tcW w:w="4746" w:type="dxa"/>
            <w:gridSpan w:val="4"/>
            <w:vAlign w:val="center"/>
          </w:tcPr>
          <w:p w14:paraId="3E2E4629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SPRAWY</w:t>
            </w:r>
          </w:p>
        </w:tc>
        <w:tc>
          <w:tcPr>
            <w:tcW w:w="1250" w:type="dxa"/>
            <w:vAlign w:val="center"/>
          </w:tcPr>
          <w:p w14:paraId="10465F8D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6CC50BA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(kol. 2 do 10)</w:t>
            </w:r>
          </w:p>
        </w:tc>
        <w:tc>
          <w:tcPr>
            <w:tcW w:w="1070" w:type="dxa"/>
            <w:vAlign w:val="center"/>
          </w:tcPr>
          <w:p w14:paraId="1741EBBB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Do 3 dni</w:t>
            </w:r>
          </w:p>
        </w:tc>
        <w:tc>
          <w:tcPr>
            <w:tcW w:w="1070" w:type="dxa"/>
            <w:vAlign w:val="center"/>
          </w:tcPr>
          <w:p w14:paraId="56FD17A9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Powyżej 3 do 7 dni</w:t>
            </w:r>
          </w:p>
        </w:tc>
        <w:tc>
          <w:tcPr>
            <w:tcW w:w="1071" w:type="dxa"/>
            <w:vAlign w:val="center"/>
          </w:tcPr>
          <w:p w14:paraId="4681871C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7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</w:r>
            <w:proofErr w:type="gramStart"/>
            <w:r w:rsidRPr="00A02C06">
              <w:rPr>
                <w:rFonts w:ascii="Arial" w:hAnsi="Arial" w:cs="Arial"/>
                <w:sz w:val="14"/>
                <w:szCs w:val="14"/>
              </w:rPr>
              <w:t>14  dni</w:t>
            </w:r>
            <w:proofErr w:type="gramEnd"/>
          </w:p>
        </w:tc>
        <w:tc>
          <w:tcPr>
            <w:tcW w:w="1070" w:type="dxa"/>
            <w:vAlign w:val="center"/>
          </w:tcPr>
          <w:p w14:paraId="72291968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14 dni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</w:r>
            <w:proofErr w:type="gramStart"/>
            <w:r w:rsidRPr="00A02C06">
              <w:rPr>
                <w:rFonts w:ascii="Arial" w:hAnsi="Arial" w:cs="Arial"/>
                <w:sz w:val="14"/>
                <w:szCs w:val="14"/>
              </w:rPr>
              <w:t>30  dni</w:t>
            </w:r>
            <w:proofErr w:type="gramEnd"/>
          </w:p>
        </w:tc>
        <w:tc>
          <w:tcPr>
            <w:tcW w:w="1071" w:type="dxa"/>
            <w:vAlign w:val="center"/>
          </w:tcPr>
          <w:p w14:paraId="2DC09BA0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A02C06">
              <w:rPr>
                <w:rFonts w:ascii="Arial" w:hAnsi="Arial" w:cs="Arial"/>
                <w:sz w:val="14"/>
                <w:szCs w:val="14"/>
              </w:rPr>
              <w:t>Powyżej  miesiąca</w:t>
            </w:r>
            <w:proofErr w:type="gramEnd"/>
            <w:r w:rsidRPr="00A02C06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070" w:type="dxa"/>
            <w:vAlign w:val="center"/>
          </w:tcPr>
          <w:p w14:paraId="511F11E1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3 miesięcy</w:t>
            </w:r>
          </w:p>
        </w:tc>
        <w:tc>
          <w:tcPr>
            <w:tcW w:w="1071" w:type="dxa"/>
            <w:vAlign w:val="center"/>
          </w:tcPr>
          <w:p w14:paraId="2FFDCCE4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70" w:type="dxa"/>
            <w:vAlign w:val="center"/>
          </w:tcPr>
          <w:p w14:paraId="36AA0CBD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6 </w:t>
            </w:r>
          </w:p>
          <w:p w14:paraId="34B77432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miesięcy do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 xml:space="preserve">roku </w:t>
            </w:r>
          </w:p>
        </w:tc>
        <w:tc>
          <w:tcPr>
            <w:tcW w:w="1071" w:type="dxa"/>
            <w:vAlign w:val="center"/>
          </w:tcPr>
          <w:p w14:paraId="7CF16B37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Ponad rok</w:t>
            </w:r>
          </w:p>
        </w:tc>
      </w:tr>
      <w:tr w:rsidR="00A02C06" w:rsidRPr="00A02C06" w14:paraId="202BECC1" w14:textId="77777777" w:rsidTr="008252A5">
        <w:trPr>
          <w:cantSplit/>
          <w:trHeight w:val="159"/>
        </w:trPr>
        <w:tc>
          <w:tcPr>
            <w:tcW w:w="4746" w:type="dxa"/>
            <w:gridSpan w:val="4"/>
            <w:vAlign w:val="center"/>
          </w:tcPr>
          <w:p w14:paraId="441DFF4D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0" w:type="dxa"/>
            <w:vAlign w:val="center"/>
          </w:tcPr>
          <w:p w14:paraId="4DD801F1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70" w:type="dxa"/>
            <w:vAlign w:val="center"/>
          </w:tcPr>
          <w:p w14:paraId="72CF53A3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70" w:type="dxa"/>
            <w:vAlign w:val="center"/>
          </w:tcPr>
          <w:p w14:paraId="16C8934C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71" w:type="dxa"/>
            <w:vAlign w:val="center"/>
          </w:tcPr>
          <w:p w14:paraId="27C7807C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70" w:type="dxa"/>
            <w:vAlign w:val="center"/>
          </w:tcPr>
          <w:p w14:paraId="2B98DF87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71" w:type="dxa"/>
            <w:vAlign w:val="center"/>
          </w:tcPr>
          <w:p w14:paraId="22C406A7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70" w:type="dxa"/>
            <w:vAlign w:val="center"/>
          </w:tcPr>
          <w:p w14:paraId="553FE884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71" w:type="dxa"/>
          </w:tcPr>
          <w:p w14:paraId="0FC80478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70" w:type="dxa"/>
          </w:tcPr>
          <w:p w14:paraId="07603462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71" w:type="dxa"/>
          </w:tcPr>
          <w:p w14:paraId="10C63D57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A02C06" w:rsidRPr="00A02C06" w14:paraId="49104964" w14:textId="77777777" w:rsidTr="00B97136">
        <w:trPr>
          <w:cantSplit/>
          <w:trHeight w:hRule="exact" w:val="218"/>
        </w:trPr>
        <w:tc>
          <w:tcPr>
            <w:tcW w:w="4407" w:type="dxa"/>
            <w:gridSpan w:val="3"/>
            <w:tcBorders>
              <w:right w:val="single" w:sz="12" w:space="0" w:color="auto"/>
            </w:tcBorders>
            <w:vAlign w:val="bottom"/>
          </w:tcPr>
          <w:p w14:paraId="502659CA" w14:textId="012D11CA" w:rsidR="006C25DD" w:rsidRPr="00A02C06" w:rsidRDefault="006C25DD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Suma </w:t>
            </w:r>
            <w:proofErr w:type="gramStart"/>
            <w:r w:rsidRPr="00A02C06">
              <w:rPr>
                <w:rFonts w:ascii="Arial" w:hAnsi="Arial" w:cs="Arial"/>
                <w:sz w:val="14"/>
                <w:szCs w:val="14"/>
              </w:rPr>
              <w:t>wierszy(</w:t>
            </w:r>
            <w:proofErr w:type="gramEnd"/>
            <w:r w:rsidRPr="00A02C06">
              <w:rPr>
                <w:rFonts w:ascii="Arial" w:hAnsi="Arial" w:cs="Arial"/>
                <w:sz w:val="14"/>
                <w:szCs w:val="14"/>
              </w:rPr>
              <w:t>2+</w:t>
            </w:r>
            <w:r w:rsidR="00AD73C0" w:rsidRPr="00AD73C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7</w:t>
            </w:r>
            <w:r w:rsidRPr="00A02C06">
              <w:rPr>
                <w:rFonts w:ascii="Arial" w:hAnsi="Arial" w:cs="Arial"/>
                <w:sz w:val="14"/>
                <w:szCs w:val="14"/>
              </w:rPr>
              <w:t>)</w:t>
            </w:r>
          </w:p>
          <w:p w14:paraId="6A4F84A1" w14:textId="77777777" w:rsidR="006C25DD" w:rsidRPr="00A02C06" w:rsidRDefault="006C25DD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7A0040F" w14:textId="77777777" w:rsidR="006C25DD" w:rsidRPr="00A02C06" w:rsidRDefault="006C25DD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2" w:space="0" w:color="auto"/>
            </w:tcBorders>
            <w:vAlign w:val="center"/>
          </w:tcPr>
          <w:p w14:paraId="20C878AF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</w:tcPr>
          <w:p w14:paraId="45CAA51F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0A2D5E0C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  <w:vAlign w:val="center"/>
          </w:tcPr>
          <w:p w14:paraId="097DA64A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346113A4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  <w:vAlign w:val="center"/>
          </w:tcPr>
          <w:p w14:paraId="0B3B3B3F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7A5C89FE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</w:tcPr>
          <w:p w14:paraId="4B26D89F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</w:tcPr>
          <w:p w14:paraId="2C5135A3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2837AF1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277CB" w:rsidRPr="00A02C06" w14:paraId="32679CAB" w14:textId="77777777" w:rsidTr="00B97136">
        <w:trPr>
          <w:cantSplit/>
          <w:trHeight w:val="297"/>
        </w:trPr>
        <w:tc>
          <w:tcPr>
            <w:tcW w:w="721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10DC5301" w14:textId="77777777" w:rsidR="002277CB" w:rsidRPr="00A02C06" w:rsidRDefault="002277CB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O zobowiązanie sprawcy przemocy domowej do opuszczenia mieszkania zajmowanego wspólnie z innym członkiem rodziny dotkniętym </w:t>
            </w:r>
            <w:proofErr w:type="gramStart"/>
            <w:r w:rsidRPr="00A02C06">
              <w:rPr>
                <w:rFonts w:ascii="Arial" w:hAnsi="Arial" w:cs="Arial"/>
                <w:sz w:val="12"/>
                <w:szCs w:val="12"/>
              </w:rPr>
              <w:t>przemocą  lub</w:t>
            </w:r>
            <w:proofErr w:type="gramEnd"/>
            <w:r w:rsidRPr="00A02C06">
              <w:rPr>
                <w:rFonts w:ascii="Arial" w:hAnsi="Arial" w:cs="Arial"/>
                <w:sz w:val="12"/>
                <w:szCs w:val="12"/>
              </w:rPr>
              <w:t xml:space="preserve">  </w:t>
            </w:r>
            <w:proofErr w:type="gramStart"/>
            <w:r w:rsidRPr="00A02C06">
              <w:rPr>
                <w:rFonts w:ascii="Arial" w:hAnsi="Arial" w:cs="Arial"/>
                <w:sz w:val="12"/>
                <w:szCs w:val="12"/>
              </w:rPr>
              <w:t>zakazu  zbliżania</w:t>
            </w:r>
            <w:proofErr w:type="gramEnd"/>
            <w:r w:rsidRPr="00A02C06">
              <w:rPr>
                <w:rFonts w:ascii="Arial" w:hAnsi="Arial" w:cs="Arial"/>
                <w:sz w:val="12"/>
                <w:szCs w:val="12"/>
              </w:rPr>
              <w:t xml:space="preserve"> się do </w:t>
            </w:r>
            <w:proofErr w:type="gramStart"/>
            <w:r w:rsidRPr="00A02C06">
              <w:rPr>
                <w:rFonts w:ascii="Arial" w:hAnsi="Arial" w:cs="Arial"/>
                <w:sz w:val="12"/>
                <w:szCs w:val="12"/>
              </w:rPr>
              <w:t>mieszkania  i</w:t>
            </w:r>
            <w:proofErr w:type="gramEnd"/>
            <w:r w:rsidRPr="00A02C06">
              <w:rPr>
                <w:rFonts w:ascii="Arial" w:hAnsi="Arial" w:cs="Arial"/>
                <w:sz w:val="12"/>
                <w:szCs w:val="12"/>
              </w:rPr>
              <w:t xml:space="preserve"> jego bezpośredniego otoczenia (art. 11a ustawy z dnia 29 lipca 2005 r. o przeciwdziałaniu przemocy w rodzinie)</w:t>
            </w:r>
          </w:p>
        </w:tc>
        <w:tc>
          <w:tcPr>
            <w:tcW w:w="368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6F690063" w14:textId="77777777" w:rsidR="002277CB" w:rsidRPr="00A02C06" w:rsidRDefault="002277CB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które wpłynęły po wydaniu przez Policję lub </w:t>
            </w:r>
            <w:proofErr w:type="gramStart"/>
            <w:r w:rsidRPr="00A02C06">
              <w:rPr>
                <w:rFonts w:ascii="Arial" w:hAnsi="Arial" w:cs="Arial"/>
                <w:sz w:val="12"/>
                <w:szCs w:val="12"/>
              </w:rPr>
              <w:t>Żandarmerię  Wojskową</w:t>
            </w:r>
            <w:proofErr w:type="gramEnd"/>
            <w:r w:rsidRPr="00A02C06">
              <w:rPr>
                <w:rFonts w:ascii="Arial" w:hAnsi="Arial" w:cs="Arial"/>
                <w:sz w:val="12"/>
                <w:szCs w:val="12"/>
              </w:rPr>
              <w:t xml:space="preserve">  „nakazu” lub „zakazu”</w:t>
            </w:r>
          </w:p>
        </w:tc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14:paraId="2A40CA8E" w14:textId="77777777" w:rsidR="002277CB" w:rsidRPr="00A02C06" w:rsidRDefault="002277CB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center"/>
          </w:tcPr>
          <w:p w14:paraId="12A77557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3D4D5695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5AFF7303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14EC0E9D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3EF94C51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7CF18A80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595B50DA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1F399AE2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7FF781DA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53D7969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277CB" w:rsidRPr="00A02C06" w14:paraId="2FB90BE1" w14:textId="77777777" w:rsidTr="00B97136">
        <w:trPr>
          <w:cantSplit/>
          <w:trHeight w:val="170"/>
        </w:trPr>
        <w:tc>
          <w:tcPr>
            <w:tcW w:w="721" w:type="dxa"/>
            <w:vMerge/>
            <w:tcBorders>
              <w:right w:val="single" w:sz="4" w:space="0" w:color="auto"/>
            </w:tcBorders>
            <w:vAlign w:val="center"/>
          </w:tcPr>
          <w:p w14:paraId="4BF218B3" w14:textId="77777777" w:rsidR="002277CB" w:rsidRPr="00A02C06" w:rsidRDefault="002277CB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1" w:type="dxa"/>
            <w:vMerge w:val="restart"/>
            <w:tcBorders>
              <w:right w:val="single" w:sz="4" w:space="0" w:color="auto"/>
            </w:tcBorders>
            <w:vAlign w:val="center"/>
          </w:tcPr>
          <w:p w14:paraId="21AA56EF" w14:textId="77777777" w:rsidR="002277CB" w:rsidRPr="00A02C06" w:rsidRDefault="002277CB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2845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1ED5C261" w14:textId="0EBA174E" w:rsidR="002277CB" w:rsidRPr="00A02C06" w:rsidRDefault="002277CB" w:rsidP="00E1300B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 uwzględniono wniosek</w:t>
            </w:r>
          </w:p>
        </w:tc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14:paraId="098EB585" w14:textId="77777777" w:rsidR="002277CB" w:rsidRPr="00A02C06" w:rsidRDefault="002277CB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 w14:paraId="42D65E39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  <w:tl2br w:val="nil"/>
              <w:tr2bl w:val="nil"/>
            </w:tcBorders>
          </w:tcPr>
          <w:p w14:paraId="34E97F4F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 w14:paraId="7CC5C1ED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 w14:paraId="49ADA532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 w14:paraId="25A751FF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 w14:paraId="1F016D85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 w14:paraId="14D33E8B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  <w:tl2br w:val="nil"/>
              <w:tr2bl w:val="nil"/>
            </w:tcBorders>
          </w:tcPr>
          <w:p w14:paraId="071308F5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  <w:tl2br w:val="nil"/>
              <w:tr2bl w:val="nil"/>
            </w:tcBorders>
          </w:tcPr>
          <w:p w14:paraId="004B43CC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274A3B4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277CB" w:rsidRPr="00A02C06" w14:paraId="0422AFF8" w14:textId="77777777" w:rsidTr="00B97136">
        <w:trPr>
          <w:cantSplit/>
          <w:trHeight w:val="171"/>
        </w:trPr>
        <w:tc>
          <w:tcPr>
            <w:tcW w:w="721" w:type="dxa"/>
            <w:vMerge/>
            <w:tcBorders>
              <w:right w:val="single" w:sz="4" w:space="0" w:color="auto"/>
            </w:tcBorders>
            <w:vAlign w:val="bottom"/>
          </w:tcPr>
          <w:p w14:paraId="690996A5" w14:textId="77777777" w:rsidR="002277CB" w:rsidRPr="00A02C06" w:rsidRDefault="002277CB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1" w:type="dxa"/>
            <w:vMerge/>
            <w:tcBorders>
              <w:right w:val="single" w:sz="4" w:space="0" w:color="auto"/>
            </w:tcBorders>
            <w:vAlign w:val="bottom"/>
          </w:tcPr>
          <w:p w14:paraId="2FE524F7" w14:textId="77777777" w:rsidR="002277CB" w:rsidRPr="00A02C06" w:rsidRDefault="002277CB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45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04C7D639" w14:textId="54209079" w:rsidR="002277CB" w:rsidRPr="00A02C06" w:rsidRDefault="002277CB" w:rsidP="00E1300B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 oddalono wniosek</w:t>
            </w:r>
          </w:p>
        </w:tc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14:paraId="01720EEB" w14:textId="77777777" w:rsidR="002277CB" w:rsidRPr="00A02C06" w:rsidRDefault="002277CB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vAlign w:val="center"/>
          </w:tcPr>
          <w:p w14:paraId="0FB3086B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6256A971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31AF3EB6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vAlign w:val="center"/>
          </w:tcPr>
          <w:p w14:paraId="2B05A86E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131B5569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vAlign w:val="center"/>
          </w:tcPr>
          <w:p w14:paraId="1AA861A2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48B63814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</w:tcPr>
          <w:p w14:paraId="119221E6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2E2B24BC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14:paraId="482D1245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277CB" w:rsidRPr="00A02C06" w14:paraId="48F58FBA" w14:textId="77777777" w:rsidTr="00B97136">
        <w:trPr>
          <w:cantSplit/>
          <w:trHeight w:val="314"/>
        </w:trPr>
        <w:tc>
          <w:tcPr>
            <w:tcW w:w="721" w:type="dxa"/>
            <w:vMerge/>
            <w:tcBorders>
              <w:right w:val="single" w:sz="4" w:space="0" w:color="auto"/>
            </w:tcBorders>
            <w:vAlign w:val="bottom"/>
          </w:tcPr>
          <w:p w14:paraId="41C57AD6" w14:textId="77777777" w:rsidR="002277CB" w:rsidRPr="00A02C06" w:rsidRDefault="002277CB" w:rsidP="00E1300B">
            <w:pPr>
              <w:ind w:left="56" w:firstLine="355"/>
              <w:rPr>
                <w:rFonts w:ascii="Arial" w:hAnsi="Arial" w:cs="Arial"/>
                <w:sz w:val="14"/>
              </w:rPr>
            </w:pPr>
          </w:p>
        </w:tc>
        <w:tc>
          <w:tcPr>
            <w:tcW w:w="3686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00630FE" w14:textId="77777777" w:rsidR="002277CB" w:rsidRPr="00A02C06" w:rsidRDefault="002277CB" w:rsidP="00E1300B">
            <w:pPr>
              <w:ind w:left="56" w:firstLine="35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w tym sprawy, w których wpłynęły wnioski o zabezpieczenie polegające na przedłużeniu wydanego przez Policję lub Żandarmerię nakazu (art. 755 </w:t>
            </w:r>
            <w:r w:rsidRPr="00A02C06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r w:rsidRPr="00A02C06">
              <w:rPr>
                <w:rFonts w:ascii="Arial" w:hAnsi="Arial" w:cs="Arial"/>
                <w:sz w:val="12"/>
                <w:szCs w:val="12"/>
              </w:rPr>
              <w:t xml:space="preserve"> k.p.c.)</w:t>
            </w:r>
          </w:p>
        </w:tc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14:paraId="18926488" w14:textId="77777777" w:rsidR="002277CB" w:rsidRPr="00A02C06" w:rsidRDefault="002277CB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vAlign w:val="center"/>
          </w:tcPr>
          <w:p w14:paraId="43276A3B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5A233572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13C6325B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35867BAA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034301DA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3CAABA8C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7CC36918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6FA3C590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78DF0B49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1FC0F7F7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277CB" w:rsidRPr="00A02C06" w14:paraId="2A6494CC" w14:textId="77777777" w:rsidTr="00B97136">
        <w:trPr>
          <w:cantSplit/>
          <w:trHeight w:val="520"/>
        </w:trPr>
        <w:tc>
          <w:tcPr>
            <w:tcW w:w="721" w:type="dxa"/>
            <w:vMerge/>
            <w:tcBorders>
              <w:right w:val="single" w:sz="4" w:space="0" w:color="auto"/>
            </w:tcBorders>
            <w:vAlign w:val="bottom"/>
          </w:tcPr>
          <w:p w14:paraId="10307347" w14:textId="77777777" w:rsidR="002277CB" w:rsidRPr="00A02C06" w:rsidRDefault="002277CB" w:rsidP="00E1300B">
            <w:pPr>
              <w:ind w:left="56" w:firstLine="355"/>
              <w:rPr>
                <w:rFonts w:ascii="Arial" w:hAnsi="Arial" w:cs="Arial"/>
                <w:sz w:val="14"/>
              </w:rPr>
            </w:pPr>
          </w:p>
        </w:tc>
        <w:tc>
          <w:tcPr>
            <w:tcW w:w="3686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DC3284F" w14:textId="6FEAAD2A" w:rsidR="002277CB" w:rsidRPr="00A02C06" w:rsidRDefault="002277CB" w:rsidP="00E1300B">
            <w:pPr>
              <w:ind w:left="56" w:firstLine="355"/>
              <w:rPr>
                <w:rFonts w:ascii="Arial" w:hAnsi="Arial" w:cs="Arial"/>
                <w:sz w:val="12"/>
                <w:szCs w:val="12"/>
              </w:rPr>
            </w:pPr>
            <w:r w:rsidRPr="00F17E8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w tym sprawy, w których osoba doznająca przemocy domowej opuściła lokal z powodu stosowanej przemocy domowej (art. 11a ust. 2 pkt 1 ustawy z dnia 29 lipca 2005 r. o przeciwdziałaniu przemocy domowej)</w:t>
            </w:r>
          </w:p>
        </w:tc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14:paraId="32EE3D69" w14:textId="02657277" w:rsidR="002277CB" w:rsidRPr="00AD73C0" w:rsidRDefault="00F17E86" w:rsidP="00E1300B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D73C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250" w:type="dxa"/>
            <w:vAlign w:val="center"/>
          </w:tcPr>
          <w:p w14:paraId="78B6AF65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1373B61F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591E83A0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02AC6C18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2BBB7577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5196182B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062A1479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17601A2F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5CD947B4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16A09AF0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17E86" w:rsidRPr="00A02C06" w14:paraId="515B63D9" w14:textId="77777777" w:rsidTr="00B97136">
        <w:trPr>
          <w:cantSplit/>
          <w:trHeight w:val="213"/>
        </w:trPr>
        <w:tc>
          <w:tcPr>
            <w:tcW w:w="721" w:type="dxa"/>
            <w:vMerge/>
            <w:tcBorders>
              <w:right w:val="single" w:sz="4" w:space="0" w:color="auto"/>
            </w:tcBorders>
            <w:vAlign w:val="bottom"/>
          </w:tcPr>
          <w:p w14:paraId="0F97B9FA" w14:textId="77777777" w:rsidR="00F17E86" w:rsidRPr="00A02C06" w:rsidRDefault="00F17E86" w:rsidP="00F17E8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686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4AC65268" w14:textId="77777777" w:rsidR="00F17E86" w:rsidRPr="00A02C06" w:rsidRDefault="00F17E86" w:rsidP="00F17E8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bez uprzedniego wydania przez Policje lub Żandarmerię </w:t>
            </w:r>
            <w:proofErr w:type="gramStart"/>
            <w:r w:rsidRPr="00A02C06">
              <w:rPr>
                <w:rFonts w:ascii="Arial" w:hAnsi="Arial" w:cs="Arial"/>
                <w:sz w:val="12"/>
                <w:szCs w:val="12"/>
              </w:rPr>
              <w:t>Wojskową  „</w:t>
            </w:r>
            <w:proofErr w:type="gramEnd"/>
            <w:r w:rsidRPr="00A02C06">
              <w:rPr>
                <w:rFonts w:ascii="Arial" w:hAnsi="Arial" w:cs="Arial"/>
                <w:sz w:val="12"/>
                <w:szCs w:val="12"/>
              </w:rPr>
              <w:t>nakazu” lub „zakazu”</w:t>
            </w:r>
          </w:p>
        </w:tc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14:paraId="35544E87" w14:textId="623AC5BC" w:rsidR="00F17E86" w:rsidRPr="00AD73C0" w:rsidRDefault="00F17E86" w:rsidP="00F17E86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D73C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center"/>
          </w:tcPr>
          <w:p w14:paraId="7E555659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2ADE9536" w14:textId="4CBBF88B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380EFC47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31F10A75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072AFC1B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171643DF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4C366DFF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5F269B03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6715B7F3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73EDAC4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17E86" w:rsidRPr="00A02C06" w14:paraId="7B27A10B" w14:textId="77777777" w:rsidTr="00B97136">
        <w:trPr>
          <w:cantSplit/>
          <w:trHeight w:val="171"/>
        </w:trPr>
        <w:tc>
          <w:tcPr>
            <w:tcW w:w="721" w:type="dxa"/>
            <w:vMerge/>
            <w:tcBorders>
              <w:right w:val="single" w:sz="4" w:space="0" w:color="auto"/>
            </w:tcBorders>
            <w:vAlign w:val="center"/>
          </w:tcPr>
          <w:p w14:paraId="3A126315" w14:textId="77777777" w:rsidR="00F17E86" w:rsidRPr="00A02C06" w:rsidRDefault="00F17E86" w:rsidP="00F17E86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E700201" w14:textId="77777777" w:rsidR="00F17E86" w:rsidRPr="00A02C06" w:rsidRDefault="00F17E86" w:rsidP="00F17E86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 w tym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5A09D759" w14:textId="00535205" w:rsidR="00F17E86" w:rsidRPr="00A02C06" w:rsidRDefault="00F17E86" w:rsidP="00F17E86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 uwzględniono wniosek</w:t>
            </w:r>
          </w:p>
        </w:tc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14:paraId="46975C41" w14:textId="3A4A5B2F" w:rsidR="00F17E86" w:rsidRPr="00AD73C0" w:rsidRDefault="00F17E86" w:rsidP="00F17E86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D73C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vAlign w:val="center"/>
          </w:tcPr>
          <w:p w14:paraId="37BB0B2C" w14:textId="51E7339A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1DA85D7F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5F1781B0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vAlign w:val="center"/>
          </w:tcPr>
          <w:p w14:paraId="23D731C1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119C7369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vAlign w:val="center"/>
          </w:tcPr>
          <w:p w14:paraId="3A0442C2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5081EE7B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</w:tcPr>
          <w:p w14:paraId="23A6D501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5246458E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14:paraId="6CE72948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17E86" w:rsidRPr="00A02C06" w14:paraId="7CE14539" w14:textId="77777777" w:rsidTr="00B97136">
        <w:trPr>
          <w:cantSplit/>
          <w:trHeight w:val="170"/>
        </w:trPr>
        <w:tc>
          <w:tcPr>
            <w:tcW w:w="721" w:type="dxa"/>
            <w:vMerge/>
            <w:tcBorders>
              <w:right w:val="single" w:sz="4" w:space="0" w:color="auto"/>
            </w:tcBorders>
            <w:vAlign w:val="bottom"/>
          </w:tcPr>
          <w:p w14:paraId="3A5A26CC" w14:textId="77777777" w:rsidR="00F17E86" w:rsidRPr="00A02C06" w:rsidRDefault="00F17E86" w:rsidP="00F17E86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1" w:type="dxa"/>
            <w:vMerge/>
            <w:tcBorders>
              <w:right w:val="single" w:sz="4" w:space="0" w:color="auto"/>
            </w:tcBorders>
            <w:vAlign w:val="bottom"/>
          </w:tcPr>
          <w:p w14:paraId="2F8F2711" w14:textId="77777777" w:rsidR="00F17E86" w:rsidRPr="00A02C06" w:rsidRDefault="00F17E86" w:rsidP="00F17E86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45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21DA918B" w14:textId="177E380D" w:rsidR="00F17E86" w:rsidRPr="00A02C06" w:rsidRDefault="00F17E86" w:rsidP="00F17E86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 oddalono wniosek</w:t>
            </w:r>
          </w:p>
        </w:tc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14:paraId="590E3738" w14:textId="5198DBEF" w:rsidR="00F17E86" w:rsidRPr="00AD73C0" w:rsidRDefault="00F17E86" w:rsidP="00F17E86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D73C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vAlign w:val="center"/>
          </w:tcPr>
          <w:p w14:paraId="11694241" w14:textId="2DB38904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0E1F621A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6503328B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vAlign w:val="center"/>
          </w:tcPr>
          <w:p w14:paraId="46B6FA0E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74A3B2B7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vAlign w:val="center"/>
          </w:tcPr>
          <w:p w14:paraId="470C0932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33C9A09A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</w:tcPr>
          <w:p w14:paraId="5922FAD4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2DFD6A6A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14:paraId="6DE81E5A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17E86" w:rsidRPr="00A02C06" w14:paraId="006821E9" w14:textId="77777777" w:rsidTr="00B97136">
        <w:trPr>
          <w:cantSplit/>
          <w:trHeight w:val="674"/>
        </w:trPr>
        <w:tc>
          <w:tcPr>
            <w:tcW w:w="721" w:type="dxa"/>
            <w:vMerge/>
            <w:tcBorders>
              <w:right w:val="single" w:sz="4" w:space="0" w:color="auto"/>
            </w:tcBorders>
            <w:vAlign w:val="bottom"/>
          </w:tcPr>
          <w:p w14:paraId="69299683" w14:textId="77777777" w:rsidR="00F17E86" w:rsidRPr="00A02C06" w:rsidRDefault="00F17E86" w:rsidP="00F17E86">
            <w:pPr>
              <w:ind w:left="56" w:firstLine="355"/>
              <w:rPr>
                <w:rFonts w:ascii="Arial" w:hAnsi="Arial" w:cs="Arial"/>
                <w:sz w:val="14"/>
              </w:rPr>
            </w:pPr>
          </w:p>
        </w:tc>
        <w:tc>
          <w:tcPr>
            <w:tcW w:w="368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7B8014B3" w14:textId="77777777" w:rsidR="00F17E86" w:rsidRPr="00A02C06" w:rsidRDefault="00F17E86" w:rsidP="00F17E86">
            <w:pPr>
              <w:ind w:left="56" w:firstLine="35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  w </w:t>
            </w:r>
            <w:proofErr w:type="gramStart"/>
            <w:r w:rsidRPr="00A02C06">
              <w:rPr>
                <w:rFonts w:ascii="Arial" w:hAnsi="Arial" w:cs="Arial"/>
                <w:sz w:val="12"/>
                <w:szCs w:val="12"/>
              </w:rPr>
              <w:t>tym  sprawy</w:t>
            </w:r>
            <w:proofErr w:type="gramEnd"/>
            <w:r w:rsidRPr="00A02C06">
              <w:rPr>
                <w:rFonts w:ascii="Arial" w:hAnsi="Arial" w:cs="Arial"/>
                <w:sz w:val="12"/>
                <w:szCs w:val="12"/>
              </w:rPr>
              <w:t xml:space="preserve">, w których wpłynęły wnioski </w:t>
            </w:r>
            <w:proofErr w:type="gramStart"/>
            <w:r w:rsidRPr="00A02C06">
              <w:rPr>
                <w:rFonts w:ascii="Arial" w:hAnsi="Arial" w:cs="Arial"/>
                <w:sz w:val="12"/>
                <w:szCs w:val="12"/>
              </w:rPr>
              <w:t>o  zabezpieczenie</w:t>
            </w:r>
            <w:proofErr w:type="gramEnd"/>
            <w:r w:rsidRPr="00A02C06">
              <w:rPr>
                <w:rFonts w:ascii="Arial" w:hAnsi="Arial" w:cs="Arial"/>
                <w:sz w:val="12"/>
                <w:szCs w:val="12"/>
              </w:rPr>
              <w:t xml:space="preserve">   dot. natychmiastowego opuszczenia wspólnie zajmowanego mieszkania i jego bezpośredniego otoczenia lub zakazu zbliżania się do mieszkania i jego bezpośredniego otoczenia</w:t>
            </w:r>
          </w:p>
        </w:tc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14:paraId="7BA7138E" w14:textId="08917498" w:rsidR="00F17E86" w:rsidRPr="00AD73C0" w:rsidRDefault="00F17E86" w:rsidP="00F17E86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D73C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250" w:type="dxa"/>
            <w:vAlign w:val="center"/>
          </w:tcPr>
          <w:p w14:paraId="53A62A97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28BCD460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6F2C2177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0B0CD416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0630FB3B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2022B27E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6E265E1E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50F596A4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78A0E139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4EED4B21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17E86" w:rsidRPr="00A02C06" w14:paraId="12973309" w14:textId="77777777" w:rsidTr="00B97136">
        <w:trPr>
          <w:cantSplit/>
          <w:trHeight w:val="548"/>
        </w:trPr>
        <w:tc>
          <w:tcPr>
            <w:tcW w:w="721" w:type="dxa"/>
            <w:vMerge/>
            <w:tcBorders>
              <w:right w:val="single" w:sz="4" w:space="0" w:color="auto"/>
            </w:tcBorders>
            <w:vAlign w:val="bottom"/>
          </w:tcPr>
          <w:p w14:paraId="69AC7F7B" w14:textId="77777777" w:rsidR="00F17E86" w:rsidRPr="00A02C06" w:rsidRDefault="00F17E86" w:rsidP="00F17E86">
            <w:pPr>
              <w:ind w:left="56" w:firstLine="355"/>
              <w:rPr>
                <w:rFonts w:ascii="Arial" w:hAnsi="Arial" w:cs="Arial"/>
                <w:sz w:val="14"/>
              </w:rPr>
            </w:pPr>
          </w:p>
        </w:tc>
        <w:tc>
          <w:tcPr>
            <w:tcW w:w="368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19A37C9C" w14:textId="01ACB5DA" w:rsidR="00F17E86" w:rsidRPr="00A02C06" w:rsidRDefault="00F17E86" w:rsidP="00F17E86">
            <w:pPr>
              <w:ind w:left="56" w:firstLine="355"/>
              <w:rPr>
                <w:rFonts w:ascii="Arial" w:hAnsi="Arial" w:cs="Arial"/>
                <w:sz w:val="12"/>
                <w:szCs w:val="12"/>
              </w:rPr>
            </w:pPr>
            <w:r w:rsidRPr="00F17E8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w tym sprawy, w których osoba doznająca przemocy domowej opuściła lokal z powodu stosowanej przemocy domowej (art. 11a ust. 2 pkt 1 ustawy z dnia 29 lipca 2005 r. o przeciwdziałaniu przemocy domowej)</w:t>
            </w:r>
          </w:p>
        </w:tc>
        <w:tc>
          <w:tcPr>
            <w:tcW w:w="33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FF027DE" w14:textId="618C4087" w:rsidR="00F17E86" w:rsidRPr="00AD73C0" w:rsidRDefault="00F17E86" w:rsidP="00F17E86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D73C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250" w:type="dxa"/>
            <w:tcBorders>
              <w:bottom w:val="single" w:sz="12" w:space="0" w:color="auto"/>
            </w:tcBorders>
            <w:vAlign w:val="center"/>
          </w:tcPr>
          <w:p w14:paraId="2B363628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</w:tcPr>
          <w:p w14:paraId="59C87372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7A01D139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  <w:vAlign w:val="center"/>
          </w:tcPr>
          <w:p w14:paraId="32C47EBB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373E8BB3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  <w:vAlign w:val="center"/>
          </w:tcPr>
          <w:p w14:paraId="75821B9B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1B69F163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</w:tcPr>
          <w:p w14:paraId="4A5E21FB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184A6ACF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9F04BC1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5C66F7A7" w14:textId="77777777" w:rsidR="006C25DD" w:rsidRPr="00A02C06" w:rsidRDefault="006C25DD" w:rsidP="006C25DD">
      <w:pPr>
        <w:rPr>
          <w:sz w:val="16"/>
          <w:szCs w:val="16"/>
        </w:rPr>
      </w:pPr>
    </w:p>
    <w:p w14:paraId="75379E93" w14:textId="7C7BF2E9" w:rsidR="006C25DD" w:rsidRPr="00A02C06" w:rsidRDefault="006C25DD" w:rsidP="006C25DD">
      <w:pPr>
        <w:rPr>
          <w:rFonts w:ascii="Arial" w:hAnsi="Arial" w:cs="Arial"/>
          <w:bCs/>
          <w:sz w:val="18"/>
          <w:szCs w:val="18"/>
        </w:rPr>
      </w:pPr>
      <w:r w:rsidRPr="00A02C06">
        <w:rPr>
          <w:rFonts w:ascii="Arial" w:hAnsi="Arial" w:cs="Arial"/>
          <w:b/>
          <w:sz w:val="18"/>
          <w:szCs w:val="18"/>
        </w:rPr>
        <w:t xml:space="preserve">Dział </w:t>
      </w:r>
      <w:bookmarkStart w:id="18" w:name="_Hlk160015274"/>
      <w:r w:rsidRPr="00A02C06">
        <w:rPr>
          <w:rFonts w:ascii="Arial" w:hAnsi="Arial" w:cs="Arial"/>
          <w:b/>
          <w:sz w:val="18"/>
          <w:szCs w:val="18"/>
        </w:rPr>
        <w:t>1.1.z.z.z.1</w:t>
      </w:r>
      <w:bookmarkEnd w:id="18"/>
      <w:r w:rsidRPr="00A02C06">
        <w:rPr>
          <w:rFonts w:ascii="Arial" w:hAnsi="Arial" w:cs="Arial"/>
          <w:b/>
          <w:sz w:val="18"/>
          <w:szCs w:val="18"/>
        </w:rPr>
        <w:t xml:space="preserve">. </w:t>
      </w:r>
      <w:r w:rsidRPr="00A02C06">
        <w:rPr>
          <w:rFonts w:ascii="Arial" w:hAnsi="Arial" w:cs="Arial"/>
          <w:bCs/>
          <w:sz w:val="18"/>
          <w:szCs w:val="18"/>
        </w:rPr>
        <w:t xml:space="preserve">Terminowość rozpoznawania spraw o zobowiązanie sprawców przemocy domowej do opuszczenia </w:t>
      </w:r>
      <w:proofErr w:type="gramStart"/>
      <w:r w:rsidRPr="00A02C06">
        <w:rPr>
          <w:rFonts w:ascii="Arial" w:hAnsi="Arial" w:cs="Arial"/>
          <w:bCs/>
          <w:sz w:val="18"/>
          <w:szCs w:val="18"/>
        </w:rPr>
        <w:t>mieszkania  (</w:t>
      </w:r>
      <w:proofErr w:type="gramEnd"/>
      <w:r w:rsidRPr="00A02C06">
        <w:rPr>
          <w:rFonts w:ascii="Arial" w:hAnsi="Arial" w:cs="Arial"/>
          <w:bCs/>
          <w:sz w:val="18"/>
          <w:szCs w:val="18"/>
        </w:rPr>
        <w:t xml:space="preserve">art. 11a oraz 11aa ustawy o przeciwdziałaniu przemocy domowej) od daty pierwotnego wpływu do sądu do </w:t>
      </w:r>
      <w:bookmarkStart w:id="19" w:name="_Hlk160015202"/>
      <w:r w:rsidRPr="00A02C06">
        <w:rPr>
          <w:rFonts w:ascii="Arial" w:hAnsi="Arial" w:cs="Arial"/>
          <w:bCs/>
          <w:sz w:val="18"/>
          <w:szCs w:val="18"/>
        </w:rPr>
        <w:t xml:space="preserve">daty wydania orzeczenia </w:t>
      </w:r>
      <w:bookmarkEnd w:id="19"/>
      <w:r w:rsidRPr="00A02C06">
        <w:rPr>
          <w:rFonts w:ascii="Arial" w:hAnsi="Arial" w:cs="Arial"/>
          <w:bCs/>
          <w:sz w:val="18"/>
          <w:szCs w:val="18"/>
        </w:rPr>
        <w:t xml:space="preserve">(dział 1.1.2 odpowiednio wiersze </w:t>
      </w:r>
      <w:r w:rsidRPr="002277CB">
        <w:rPr>
          <w:rFonts w:ascii="Arial" w:hAnsi="Arial" w:cs="Arial"/>
          <w:bCs/>
          <w:color w:val="FF0000"/>
          <w:sz w:val="18"/>
          <w:szCs w:val="18"/>
          <w:highlight w:val="yellow"/>
        </w:rPr>
        <w:t>1</w:t>
      </w:r>
      <w:r w:rsidR="000201D4" w:rsidRPr="002277CB">
        <w:rPr>
          <w:rFonts w:ascii="Arial" w:hAnsi="Arial" w:cs="Arial"/>
          <w:bCs/>
          <w:color w:val="FF0000"/>
          <w:sz w:val="18"/>
          <w:szCs w:val="18"/>
          <w:highlight w:val="yellow"/>
        </w:rPr>
        <w:t>7</w:t>
      </w:r>
      <w:r w:rsidR="00EF74F4">
        <w:rPr>
          <w:rFonts w:ascii="Arial" w:hAnsi="Arial" w:cs="Arial"/>
          <w:bCs/>
          <w:color w:val="FF0000"/>
          <w:sz w:val="18"/>
          <w:szCs w:val="18"/>
          <w:highlight w:val="yellow"/>
        </w:rPr>
        <w:t>5</w:t>
      </w:r>
      <w:r w:rsidRPr="002277CB">
        <w:rPr>
          <w:rFonts w:ascii="Arial" w:hAnsi="Arial" w:cs="Arial"/>
          <w:bCs/>
          <w:color w:val="FF0000"/>
          <w:sz w:val="18"/>
          <w:szCs w:val="18"/>
          <w:highlight w:val="yellow"/>
        </w:rPr>
        <w:t xml:space="preserve"> do </w:t>
      </w:r>
      <w:r w:rsidRPr="00607B4B">
        <w:rPr>
          <w:rFonts w:ascii="Arial" w:hAnsi="Arial" w:cs="Arial"/>
          <w:bCs/>
          <w:color w:val="FF0000"/>
          <w:sz w:val="18"/>
          <w:szCs w:val="18"/>
          <w:highlight w:val="cyan"/>
        </w:rPr>
        <w:t>1</w:t>
      </w:r>
      <w:r w:rsidR="00EF74F4" w:rsidRPr="00607B4B">
        <w:rPr>
          <w:rFonts w:ascii="Arial" w:hAnsi="Arial" w:cs="Arial"/>
          <w:bCs/>
          <w:color w:val="FF0000"/>
          <w:sz w:val="18"/>
          <w:szCs w:val="18"/>
          <w:highlight w:val="cyan"/>
        </w:rPr>
        <w:t>8</w:t>
      </w:r>
      <w:r w:rsidR="00607B4B" w:rsidRPr="00607B4B">
        <w:rPr>
          <w:rFonts w:ascii="Arial" w:hAnsi="Arial" w:cs="Arial"/>
          <w:bCs/>
          <w:color w:val="FF0000"/>
          <w:sz w:val="18"/>
          <w:szCs w:val="18"/>
          <w:highlight w:val="cyan"/>
        </w:rPr>
        <w:t>2</w:t>
      </w:r>
      <w:r w:rsidR="000201D4" w:rsidRPr="00A02C06">
        <w:rPr>
          <w:rFonts w:ascii="Arial" w:hAnsi="Arial" w:cs="Arial"/>
          <w:bCs/>
          <w:sz w:val="18"/>
          <w:szCs w:val="18"/>
        </w:rPr>
        <w:t xml:space="preserve"> </w:t>
      </w:r>
      <w:r w:rsidRPr="00A02C06">
        <w:rPr>
          <w:rFonts w:ascii="Arial" w:hAnsi="Arial" w:cs="Arial"/>
          <w:bCs/>
          <w:sz w:val="18"/>
          <w:szCs w:val="18"/>
        </w:rPr>
        <w:t>kolumna 3 lit. zzz1)</w:t>
      </w:r>
    </w:p>
    <w:tbl>
      <w:tblPr>
        <w:tblW w:w="15630" w:type="dxa"/>
        <w:tblInd w:w="-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0"/>
        <w:gridCol w:w="792"/>
        <w:gridCol w:w="2845"/>
        <w:gridCol w:w="339"/>
        <w:gridCol w:w="1250"/>
        <w:gridCol w:w="1070"/>
        <w:gridCol w:w="1070"/>
        <w:gridCol w:w="1071"/>
        <w:gridCol w:w="1070"/>
        <w:gridCol w:w="1071"/>
        <w:gridCol w:w="1070"/>
        <w:gridCol w:w="1071"/>
        <w:gridCol w:w="1070"/>
        <w:gridCol w:w="1071"/>
      </w:tblGrid>
      <w:tr w:rsidR="00A02C06" w:rsidRPr="00A02C06" w14:paraId="0D2E05BE" w14:textId="77777777" w:rsidTr="008252A5">
        <w:trPr>
          <w:cantSplit/>
          <w:trHeight w:val="423"/>
        </w:trPr>
        <w:tc>
          <w:tcPr>
            <w:tcW w:w="4746" w:type="dxa"/>
            <w:gridSpan w:val="4"/>
            <w:vAlign w:val="center"/>
          </w:tcPr>
          <w:p w14:paraId="71CB7698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SPRAWY</w:t>
            </w:r>
          </w:p>
        </w:tc>
        <w:tc>
          <w:tcPr>
            <w:tcW w:w="1250" w:type="dxa"/>
            <w:vAlign w:val="center"/>
          </w:tcPr>
          <w:p w14:paraId="2591958A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D228D66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(kol. 2 do 10)</w:t>
            </w:r>
          </w:p>
        </w:tc>
        <w:tc>
          <w:tcPr>
            <w:tcW w:w="1070" w:type="dxa"/>
            <w:vAlign w:val="center"/>
          </w:tcPr>
          <w:p w14:paraId="119759B9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Do 3 dni</w:t>
            </w:r>
          </w:p>
        </w:tc>
        <w:tc>
          <w:tcPr>
            <w:tcW w:w="1070" w:type="dxa"/>
            <w:vAlign w:val="center"/>
          </w:tcPr>
          <w:p w14:paraId="7659D59C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Powyżej 3 do 7 dni</w:t>
            </w:r>
          </w:p>
        </w:tc>
        <w:tc>
          <w:tcPr>
            <w:tcW w:w="1071" w:type="dxa"/>
            <w:vAlign w:val="center"/>
          </w:tcPr>
          <w:p w14:paraId="6F64C5D8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7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</w:r>
            <w:proofErr w:type="gramStart"/>
            <w:r w:rsidRPr="00A02C06">
              <w:rPr>
                <w:rFonts w:ascii="Arial" w:hAnsi="Arial" w:cs="Arial"/>
                <w:sz w:val="14"/>
                <w:szCs w:val="14"/>
              </w:rPr>
              <w:t>14  dni</w:t>
            </w:r>
            <w:proofErr w:type="gramEnd"/>
          </w:p>
        </w:tc>
        <w:tc>
          <w:tcPr>
            <w:tcW w:w="1070" w:type="dxa"/>
            <w:vAlign w:val="center"/>
          </w:tcPr>
          <w:p w14:paraId="0806D932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14 dni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</w:r>
            <w:proofErr w:type="gramStart"/>
            <w:r w:rsidRPr="00A02C06">
              <w:rPr>
                <w:rFonts w:ascii="Arial" w:hAnsi="Arial" w:cs="Arial"/>
                <w:sz w:val="14"/>
                <w:szCs w:val="14"/>
              </w:rPr>
              <w:t>30  dni</w:t>
            </w:r>
            <w:proofErr w:type="gramEnd"/>
          </w:p>
        </w:tc>
        <w:tc>
          <w:tcPr>
            <w:tcW w:w="1071" w:type="dxa"/>
            <w:vAlign w:val="center"/>
          </w:tcPr>
          <w:p w14:paraId="09C71208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A02C06">
              <w:rPr>
                <w:rFonts w:ascii="Arial" w:hAnsi="Arial" w:cs="Arial"/>
                <w:sz w:val="14"/>
                <w:szCs w:val="14"/>
              </w:rPr>
              <w:t>Powyżej  miesiąca</w:t>
            </w:r>
            <w:proofErr w:type="gramEnd"/>
            <w:r w:rsidRPr="00A02C06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070" w:type="dxa"/>
            <w:vAlign w:val="center"/>
          </w:tcPr>
          <w:p w14:paraId="350B7F98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3 miesięcy</w:t>
            </w:r>
          </w:p>
        </w:tc>
        <w:tc>
          <w:tcPr>
            <w:tcW w:w="1071" w:type="dxa"/>
            <w:vAlign w:val="center"/>
          </w:tcPr>
          <w:p w14:paraId="152AB706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70" w:type="dxa"/>
            <w:vAlign w:val="center"/>
          </w:tcPr>
          <w:p w14:paraId="22BC1BA0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6 </w:t>
            </w:r>
          </w:p>
          <w:p w14:paraId="257C96AD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miesięcy do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 xml:space="preserve">roku </w:t>
            </w:r>
          </w:p>
        </w:tc>
        <w:tc>
          <w:tcPr>
            <w:tcW w:w="1071" w:type="dxa"/>
            <w:vAlign w:val="center"/>
          </w:tcPr>
          <w:p w14:paraId="37AD449D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Ponad rok</w:t>
            </w:r>
          </w:p>
        </w:tc>
      </w:tr>
      <w:tr w:rsidR="00A02C06" w:rsidRPr="00A02C06" w14:paraId="39D6C766" w14:textId="77777777" w:rsidTr="008252A5">
        <w:trPr>
          <w:cantSplit/>
          <w:trHeight w:val="159"/>
        </w:trPr>
        <w:tc>
          <w:tcPr>
            <w:tcW w:w="4746" w:type="dxa"/>
            <w:gridSpan w:val="4"/>
            <w:vAlign w:val="center"/>
          </w:tcPr>
          <w:p w14:paraId="399F012C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0" w:type="dxa"/>
            <w:vAlign w:val="center"/>
          </w:tcPr>
          <w:p w14:paraId="23FCC2D6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70" w:type="dxa"/>
            <w:vAlign w:val="center"/>
          </w:tcPr>
          <w:p w14:paraId="32CB5B04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70" w:type="dxa"/>
            <w:vAlign w:val="center"/>
          </w:tcPr>
          <w:p w14:paraId="3E6F8909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71" w:type="dxa"/>
            <w:vAlign w:val="center"/>
          </w:tcPr>
          <w:p w14:paraId="57E8FD47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70" w:type="dxa"/>
            <w:vAlign w:val="center"/>
          </w:tcPr>
          <w:p w14:paraId="204972EC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71" w:type="dxa"/>
            <w:vAlign w:val="center"/>
          </w:tcPr>
          <w:p w14:paraId="3CCA9151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70" w:type="dxa"/>
            <w:vAlign w:val="center"/>
          </w:tcPr>
          <w:p w14:paraId="42359223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71" w:type="dxa"/>
          </w:tcPr>
          <w:p w14:paraId="1C342E05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70" w:type="dxa"/>
          </w:tcPr>
          <w:p w14:paraId="18D63F79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71" w:type="dxa"/>
          </w:tcPr>
          <w:p w14:paraId="6E4DCDA3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A02C06" w:rsidRPr="00A02C06" w14:paraId="311C7577" w14:textId="77777777" w:rsidTr="00B97136">
        <w:trPr>
          <w:cantSplit/>
          <w:trHeight w:val="50"/>
        </w:trPr>
        <w:tc>
          <w:tcPr>
            <w:tcW w:w="4407" w:type="dxa"/>
            <w:gridSpan w:val="3"/>
            <w:tcBorders>
              <w:right w:val="single" w:sz="12" w:space="0" w:color="auto"/>
            </w:tcBorders>
            <w:vAlign w:val="bottom"/>
          </w:tcPr>
          <w:p w14:paraId="7FAC5E28" w14:textId="1C162ADC" w:rsidR="006C25DD" w:rsidRPr="00A02C06" w:rsidRDefault="006C25DD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Suma </w:t>
            </w:r>
            <w:proofErr w:type="gramStart"/>
            <w:r w:rsidRPr="00A02C06">
              <w:rPr>
                <w:rFonts w:ascii="Arial" w:hAnsi="Arial" w:cs="Arial"/>
                <w:sz w:val="14"/>
                <w:szCs w:val="14"/>
              </w:rPr>
              <w:t>wierszy(</w:t>
            </w:r>
            <w:proofErr w:type="gramEnd"/>
            <w:r w:rsidRPr="00A02C06">
              <w:rPr>
                <w:rFonts w:ascii="Arial" w:hAnsi="Arial" w:cs="Arial"/>
                <w:sz w:val="14"/>
                <w:szCs w:val="14"/>
              </w:rPr>
              <w:t>2+</w:t>
            </w:r>
            <w:r w:rsidR="00A537D9" w:rsidRPr="00A537D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7</w:t>
            </w:r>
            <w:r w:rsidRPr="00A537D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+1</w:t>
            </w:r>
            <w:r w:rsidR="00A537D9" w:rsidRPr="00A537D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</w:t>
            </w:r>
            <w:r w:rsidRPr="00A537D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)</w:t>
            </w:r>
          </w:p>
        </w:tc>
        <w:tc>
          <w:tcPr>
            <w:tcW w:w="33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2A51706" w14:textId="77777777" w:rsidR="006C25DD" w:rsidRPr="00A02C06" w:rsidRDefault="006C25DD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2" w:space="0" w:color="auto"/>
            </w:tcBorders>
            <w:vAlign w:val="center"/>
          </w:tcPr>
          <w:p w14:paraId="627109A2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</w:tcPr>
          <w:p w14:paraId="258B7E7E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73807E2A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  <w:vAlign w:val="center"/>
          </w:tcPr>
          <w:p w14:paraId="2374FBA8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59E7332C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  <w:vAlign w:val="center"/>
          </w:tcPr>
          <w:p w14:paraId="15A30258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299D97E7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</w:tcPr>
          <w:p w14:paraId="1DD939A9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</w:tcPr>
          <w:p w14:paraId="3185B979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2292FD2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9B16254" w14:textId="77777777" w:rsidTr="00B97136">
        <w:trPr>
          <w:cantSplit/>
          <w:trHeight w:val="311"/>
        </w:trPr>
        <w:tc>
          <w:tcPr>
            <w:tcW w:w="770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2BD3188B" w14:textId="450660C9" w:rsidR="006C25DD" w:rsidRPr="00A02C06" w:rsidRDefault="006C25DD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O zobowiązanie sprawcy przemocy </w:t>
            </w:r>
            <w:r w:rsidRPr="00A02C06">
              <w:rPr>
                <w:rFonts w:ascii="Arial" w:hAnsi="Arial" w:cs="Arial"/>
                <w:strike/>
                <w:sz w:val="12"/>
                <w:szCs w:val="12"/>
              </w:rPr>
              <w:t xml:space="preserve">w </w:t>
            </w:r>
            <w:r w:rsidRPr="00A02C06">
              <w:rPr>
                <w:rFonts w:ascii="Arial" w:hAnsi="Arial" w:cs="Arial"/>
                <w:sz w:val="12"/>
                <w:szCs w:val="12"/>
              </w:rPr>
              <w:t xml:space="preserve">domowej do opuszczenia mieszkania zajmowanego wspólnie z innym członkiem rodziny dotkniętym </w:t>
            </w:r>
            <w:proofErr w:type="gramStart"/>
            <w:r w:rsidRPr="00A02C06">
              <w:rPr>
                <w:rFonts w:ascii="Arial" w:hAnsi="Arial" w:cs="Arial"/>
                <w:sz w:val="12"/>
                <w:szCs w:val="12"/>
              </w:rPr>
              <w:t>przemocą  lub</w:t>
            </w:r>
            <w:proofErr w:type="gramEnd"/>
            <w:r w:rsidRPr="00A02C06">
              <w:rPr>
                <w:rFonts w:ascii="Arial" w:hAnsi="Arial" w:cs="Arial"/>
                <w:sz w:val="12"/>
                <w:szCs w:val="12"/>
              </w:rPr>
              <w:t xml:space="preserve">  </w:t>
            </w:r>
            <w:proofErr w:type="gramStart"/>
            <w:r w:rsidRPr="00A02C06">
              <w:rPr>
                <w:rFonts w:ascii="Arial" w:hAnsi="Arial" w:cs="Arial"/>
                <w:sz w:val="12"/>
                <w:szCs w:val="12"/>
              </w:rPr>
              <w:t>zakazu  zbliżania</w:t>
            </w:r>
            <w:proofErr w:type="gramEnd"/>
            <w:r w:rsidRPr="00A02C06">
              <w:rPr>
                <w:rFonts w:ascii="Arial" w:hAnsi="Arial" w:cs="Arial"/>
                <w:sz w:val="12"/>
                <w:szCs w:val="12"/>
              </w:rPr>
              <w:t xml:space="preserve"> się do </w:t>
            </w:r>
            <w:proofErr w:type="gramStart"/>
            <w:r w:rsidRPr="00A02C06">
              <w:rPr>
                <w:rFonts w:ascii="Arial" w:hAnsi="Arial" w:cs="Arial"/>
                <w:sz w:val="12"/>
                <w:szCs w:val="12"/>
              </w:rPr>
              <w:t>mieszkania  i</w:t>
            </w:r>
            <w:proofErr w:type="gramEnd"/>
            <w:r w:rsidRPr="00A02C06">
              <w:rPr>
                <w:rFonts w:ascii="Arial" w:hAnsi="Arial" w:cs="Arial"/>
                <w:sz w:val="12"/>
                <w:szCs w:val="12"/>
              </w:rPr>
              <w:t xml:space="preserve"> jego bezpośredniego otoczenia (art. 11a i 11aa ustawy z dnia 29 lipca 2005 r. o przeciwdziałaniu przemocy w rodzinie)</w:t>
            </w:r>
          </w:p>
        </w:tc>
        <w:tc>
          <w:tcPr>
            <w:tcW w:w="3637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5C615CD1" w14:textId="77777777" w:rsidR="006C25DD" w:rsidRPr="00A02C06" w:rsidRDefault="006C25DD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które wpłynęły bez uprzedniego wydania przez Policję lub </w:t>
            </w:r>
            <w:proofErr w:type="gramStart"/>
            <w:r w:rsidRPr="00A02C06">
              <w:rPr>
                <w:rFonts w:ascii="Arial" w:hAnsi="Arial" w:cs="Arial"/>
                <w:sz w:val="12"/>
                <w:szCs w:val="12"/>
              </w:rPr>
              <w:t>Żandarmerię  Wojskową</w:t>
            </w:r>
            <w:proofErr w:type="gramEnd"/>
            <w:r w:rsidRPr="00A02C06">
              <w:rPr>
                <w:rFonts w:ascii="Arial" w:hAnsi="Arial" w:cs="Arial"/>
                <w:sz w:val="12"/>
                <w:szCs w:val="12"/>
              </w:rPr>
              <w:t xml:space="preserve">  „nakazu i zakazu” lub „zakazów”</w:t>
            </w:r>
          </w:p>
        </w:tc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14:paraId="1E32B357" w14:textId="77777777" w:rsidR="006C25DD" w:rsidRPr="00A02C06" w:rsidRDefault="006C25DD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center"/>
          </w:tcPr>
          <w:p w14:paraId="1A16DC49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7A0DA186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77FA9D0B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6467A981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77DE931A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30BE3319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0BBB1A3B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23E9FC3D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627E697B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6A16BCD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D14C504" w14:textId="77777777" w:rsidTr="00B97136">
        <w:trPr>
          <w:cantSplit/>
          <w:trHeight w:val="185"/>
        </w:trPr>
        <w:tc>
          <w:tcPr>
            <w:tcW w:w="770" w:type="dxa"/>
            <w:vMerge/>
            <w:tcBorders>
              <w:right w:val="single" w:sz="4" w:space="0" w:color="auto"/>
            </w:tcBorders>
            <w:vAlign w:val="center"/>
          </w:tcPr>
          <w:p w14:paraId="4515F599" w14:textId="77777777" w:rsidR="006C25DD" w:rsidRPr="00A02C06" w:rsidRDefault="006C25DD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2" w:type="dxa"/>
            <w:vMerge w:val="restart"/>
            <w:tcBorders>
              <w:right w:val="single" w:sz="4" w:space="0" w:color="auto"/>
            </w:tcBorders>
            <w:vAlign w:val="center"/>
          </w:tcPr>
          <w:p w14:paraId="767BDA8D" w14:textId="77777777" w:rsidR="006C25DD" w:rsidRPr="00A02C06" w:rsidRDefault="006C25DD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2845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087C499D" w14:textId="603900F8" w:rsidR="006C25DD" w:rsidRPr="00A02C06" w:rsidRDefault="006C25DD" w:rsidP="00E1300B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 uwzględniono </w:t>
            </w:r>
            <w:r w:rsidR="00255C3F" w:rsidRPr="00A02C06">
              <w:rPr>
                <w:rFonts w:ascii="Arial" w:hAnsi="Arial" w:cs="Arial"/>
                <w:sz w:val="12"/>
                <w:szCs w:val="12"/>
              </w:rPr>
              <w:t>wniosek</w:t>
            </w:r>
          </w:p>
        </w:tc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14:paraId="2320BF37" w14:textId="77777777" w:rsidR="006C25DD" w:rsidRPr="00A02C06" w:rsidRDefault="006C25DD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vAlign w:val="center"/>
          </w:tcPr>
          <w:p w14:paraId="3A5456C8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5091FA2A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0B37105A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vAlign w:val="center"/>
          </w:tcPr>
          <w:p w14:paraId="5A7B002B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3BC269A8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vAlign w:val="center"/>
          </w:tcPr>
          <w:p w14:paraId="2C5C2B6C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66FA9C75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</w:tcPr>
          <w:p w14:paraId="3751269F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3F436DBD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14:paraId="18D5CC8C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E2EEE38" w14:textId="77777777" w:rsidTr="00B97136">
        <w:trPr>
          <w:cantSplit/>
          <w:trHeight w:val="170"/>
        </w:trPr>
        <w:tc>
          <w:tcPr>
            <w:tcW w:w="770" w:type="dxa"/>
            <w:vMerge/>
            <w:tcBorders>
              <w:right w:val="single" w:sz="4" w:space="0" w:color="auto"/>
            </w:tcBorders>
            <w:vAlign w:val="bottom"/>
          </w:tcPr>
          <w:p w14:paraId="00D7001A" w14:textId="77777777" w:rsidR="006C25DD" w:rsidRPr="00A02C06" w:rsidRDefault="006C25DD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2" w:type="dxa"/>
            <w:vMerge/>
            <w:tcBorders>
              <w:right w:val="single" w:sz="4" w:space="0" w:color="auto"/>
            </w:tcBorders>
            <w:vAlign w:val="bottom"/>
          </w:tcPr>
          <w:p w14:paraId="532B8A29" w14:textId="77777777" w:rsidR="006C25DD" w:rsidRPr="00A02C06" w:rsidRDefault="006C25DD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45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86020E2" w14:textId="05E725C9" w:rsidR="006C25DD" w:rsidRPr="00A02C06" w:rsidRDefault="006C25DD" w:rsidP="00E1300B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="00997C29" w:rsidRPr="00A02C06">
              <w:rPr>
                <w:rFonts w:ascii="Arial" w:hAnsi="Arial" w:cs="Arial"/>
                <w:sz w:val="12"/>
                <w:szCs w:val="12"/>
              </w:rPr>
              <w:t>o</w:t>
            </w:r>
            <w:r w:rsidRPr="00A02C06">
              <w:rPr>
                <w:rFonts w:ascii="Arial" w:hAnsi="Arial" w:cs="Arial"/>
                <w:sz w:val="12"/>
                <w:szCs w:val="12"/>
              </w:rPr>
              <w:t>ddalono</w:t>
            </w:r>
            <w:r w:rsidR="00997C29" w:rsidRPr="00A02C06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="00255C3F" w:rsidRPr="00A02C06">
              <w:rPr>
                <w:rFonts w:ascii="Arial" w:hAnsi="Arial" w:cs="Arial"/>
                <w:sz w:val="12"/>
                <w:szCs w:val="12"/>
              </w:rPr>
              <w:t>wniosek</w:t>
            </w:r>
          </w:p>
        </w:tc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14:paraId="2ADA692D" w14:textId="77777777" w:rsidR="006C25DD" w:rsidRPr="00A02C06" w:rsidRDefault="006C25DD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vAlign w:val="center"/>
          </w:tcPr>
          <w:p w14:paraId="1801AC7B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1342A8F4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7F5849F1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vAlign w:val="center"/>
          </w:tcPr>
          <w:p w14:paraId="79199051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64C277AC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vAlign w:val="center"/>
          </w:tcPr>
          <w:p w14:paraId="1375F241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2EDB6940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</w:tcPr>
          <w:p w14:paraId="32619A96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65743A44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14:paraId="36EC3160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504FF13" w14:textId="77777777" w:rsidTr="00B97136">
        <w:trPr>
          <w:cantSplit/>
          <w:trHeight w:val="506"/>
        </w:trPr>
        <w:tc>
          <w:tcPr>
            <w:tcW w:w="770" w:type="dxa"/>
            <w:vMerge/>
            <w:tcBorders>
              <w:right w:val="single" w:sz="4" w:space="0" w:color="auto"/>
            </w:tcBorders>
            <w:vAlign w:val="bottom"/>
          </w:tcPr>
          <w:p w14:paraId="0975929E" w14:textId="77777777" w:rsidR="006C25DD" w:rsidRPr="00A02C06" w:rsidRDefault="006C25DD" w:rsidP="00E1300B">
            <w:pPr>
              <w:ind w:left="56" w:firstLine="355"/>
              <w:rPr>
                <w:rFonts w:ascii="Arial" w:hAnsi="Arial" w:cs="Arial"/>
                <w:sz w:val="14"/>
              </w:rPr>
            </w:pPr>
          </w:p>
        </w:tc>
        <w:tc>
          <w:tcPr>
            <w:tcW w:w="363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867AAE" w14:textId="77777777" w:rsidR="006C25DD" w:rsidRPr="00A02C06" w:rsidRDefault="006C25DD" w:rsidP="00E1300B">
            <w:pPr>
              <w:ind w:left="56" w:firstLine="35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w </w:t>
            </w:r>
            <w:proofErr w:type="gramStart"/>
            <w:r w:rsidRPr="00A02C06">
              <w:rPr>
                <w:rFonts w:ascii="Arial" w:hAnsi="Arial" w:cs="Arial"/>
                <w:sz w:val="12"/>
                <w:szCs w:val="12"/>
              </w:rPr>
              <w:t>tym  sprawy</w:t>
            </w:r>
            <w:proofErr w:type="gramEnd"/>
            <w:r w:rsidRPr="00A02C06">
              <w:rPr>
                <w:rFonts w:ascii="Arial" w:hAnsi="Arial" w:cs="Arial"/>
                <w:sz w:val="12"/>
                <w:szCs w:val="12"/>
              </w:rPr>
              <w:t xml:space="preserve">, w których wpłynęły wnioski </w:t>
            </w:r>
            <w:proofErr w:type="gramStart"/>
            <w:r w:rsidRPr="00A02C06">
              <w:rPr>
                <w:rFonts w:ascii="Arial" w:hAnsi="Arial" w:cs="Arial"/>
                <w:sz w:val="12"/>
                <w:szCs w:val="12"/>
              </w:rPr>
              <w:t>o  zabezpieczenie</w:t>
            </w:r>
            <w:proofErr w:type="gramEnd"/>
            <w:r w:rsidRPr="00A02C06">
              <w:rPr>
                <w:rFonts w:ascii="Arial" w:hAnsi="Arial" w:cs="Arial"/>
                <w:sz w:val="12"/>
                <w:szCs w:val="12"/>
              </w:rPr>
              <w:t xml:space="preserve"> dot. natychmiastowego opuszczenia wspólnie zajmowanego mieszkania i jego bezpośredniego otoczenia lub zakazu zbliżania się do mieszkania i jego bezpośredniego otoczenia</w:t>
            </w:r>
          </w:p>
        </w:tc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14:paraId="081D69C3" w14:textId="77777777" w:rsidR="006C25DD" w:rsidRPr="00A02C06" w:rsidRDefault="006C25DD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vAlign w:val="center"/>
          </w:tcPr>
          <w:p w14:paraId="6B6F1DC0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20D54CA2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31E99C53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6A1EDBD7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3CE4B015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2C43DB77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424722CC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3E0EB949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55E702CE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1A637826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537D9" w:rsidRPr="00A02C06" w14:paraId="4BFCF399" w14:textId="77777777" w:rsidTr="00B97136">
        <w:trPr>
          <w:cantSplit/>
          <w:trHeight w:val="548"/>
        </w:trPr>
        <w:tc>
          <w:tcPr>
            <w:tcW w:w="770" w:type="dxa"/>
            <w:vMerge/>
            <w:tcBorders>
              <w:right w:val="single" w:sz="4" w:space="0" w:color="auto"/>
            </w:tcBorders>
            <w:vAlign w:val="bottom"/>
          </w:tcPr>
          <w:p w14:paraId="7DBA59F4" w14:textId="77777777" w:rsidR="00A537D9" w:rsidRPr="00A02C06" w:rsidRDefault="00A537D9" w:rsidP="00A537D9">
            <w:pPr>
              <w:ind w:left="56" w:firstLine="355"/>
              <w:rPr>
                <w:rFonts w:ascii="Arial" w:hAnsi="Arial" w:cs="Arial"/>
                <w:sz w:val="14"/>
              </w:rPr>
            </w:pPr>
          </w:p>
        </w:tc>
        <w:tc>
          <w:tcPr>
            <w:tcW w:w="363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19DE59" w14:textId="7807451D" w:rsidR="00A537D9" w:rsidRPr="00A02C06" w:rsidRDefault="00A537D9" w:rsidP="00A537D9">
            <w:pPr>
              <w:ind w:left="56" w:firstLine="355"/>
              <w:rPr>
                <w:rFonts w:ascii="Arial" w:hAnsi="Arial" w:cs="Arial"/>
                <w:sz w:val="12"/>
                <w:szCs w:val="12"/>
              </w:rPr>
            </w:pPr>
            <w:r w:rsidRPr="008252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w tym sprawy, w których osoba doznająca przemocy domowej opuściła lokal z powodu stosowanej przemocy domowej (art. 11a ust. 2 pkt 1 ustawy z dnia 29 lipca 2005 r. o przeciwdziałaniu przemocy domowej)</w:t>
            </w:r>
          </w:p>
        </w:tc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14:paraId="0873EE27" w14:textId="13E8FF55" w:rsidR="00A537D9" w:rsidRPr="00FB7BA3" w:rsidRDefault="00A537D9" w:rsidP="00A537D9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B7B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250" w:type="dxa"/>
            <w:vAlign w:val="center"/>
          </w:tcPr>
          <w:p w14:paraId="6283FE58" w14:textId="679B6EB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7CC16E4D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23B1753D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69EB62F9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0640E50B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029F90C5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3E818AC4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0AB559B3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6A3EDFFF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09242DC7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537D9" w:rsidRPr="00A02C06" w14:paraId="15566BDE" w14:textId="77777777" w:rsidTr="00B97136">
        <w:trPr>
          <w:cantSplit/>
          <w:trHeight w:val="325"/>
        </w:trPr>
        <w:tc>
          <w:tcPr>
            <w:tcW w:w="770" w:type="dxa"/>
            <w:vMerge/>
            <w:tcBorders>
              <w:right w:val="single" w:sz="4" w:space="0" w:color="auto"/>
            </w:tcBorders>
            <w:vAlign w:val="bottom"/>
          </w:tcPr>
          <w:p w14:paraId="5BBA81B9" w14:textId="77777777" w:rsidR="00A537D9" w:rsidRPr="00A02C06" w:rsidRDefault="00A537D9" w:rsidP="00A537D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63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D0F7FEF" w14:textId="77777777" w:rsidR="00A537D9" w:rsidRPr="00A02C06" w:rsidRDefault="00A537D9" w:rsidP="00A537D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które wpłynęły po wydaniu przez Policje lub Żandarmerię </w:t>
            </w:r>
            <w:proofErr w:type="gramStart"/>
            <w:r w:rsidRPr="00A02C06">
              <w:rPr>
                <w:rFonts w:ascii="Arial" w:hAnsi="Arial" w:cs="Arial"/>
                <w:sz w:val="12"/>
                <w:szCs w:val="12"/>
              </w:rPr>
              <w:t>Wojskową  „</w:t>
            </w:r>
            <w:proofErr w:type="gramEnd"/>
            <w:r w:rsidRPr="00A02C06">
              <w:rPr>
                <w:rFonts w:ascii="Arial" w:hAnsi="Arial" w:cs="Arial"/>
                <w:sz w:val="12"/>
                <w:szCs w:val="12"/>
              </w:rPr>
              <w:t>nakazu i zakazu” lub „zakazów”</w:t>
            </w:r>
          </w:p>
        </w:tc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14:paraId="76ABB29C" w14:textId="6C981959" w:rsidR="00A537D9" w:rsidRPr="00FB7BA3" w:rsidRDefault="00A537D9" w:rsidP="00A537D9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B7B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center"/>
          </w:tcPr>
          <w:p w14:paraId="33F0131E" w14:textId="50F345E9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1C1A36E6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34B8D698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320D522C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44162A5D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21641D76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18CAEC05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3BCD3F7A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4C0905FC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1376626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537D9" w:rsidRPr="00A02C06" w14:paraId="3E3844E0" w14:textId="77777777" w:rsidTr="00B97136">
        <w:trPr>
          <w:cantSplit/>
          <w:trHeight w:val="185"/>
        </w:trPr>
        <w:tc>
          <w:tcPr>
            <w:tcW w:w="770" w:type="dxa"/>
            <w:vMerge/>
            <w:tcBorders>
              <w:right w:val="single" w:sz="4" w:space="0" w:color="auto"/>
            </w:tcBorders>
            <w:vAlign w:val="center"/>
          </w:tcPr>
          <w:p w14:paraId="2F74CFA2" w14:textId="77777777" w:rsidR="00A537D9" w:rsidRPr="00A02C06" w:rsidRDefault="00A537D9" w:rsidP="00A537D9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F4E453B" w14:textId="77777777" w:rsidR="00A537D9" w:rsidRPr="00A02C06" w:rsidRDefault="00A537D9" w:rsidP="00A537D9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 w tym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68C2B7EE" w14:textId="0FA14718" w:rsidR="00A537D9" w:rsidRPr="00A02C06" w:rsidRDefault="00A537D9" w:rsidP="00A537D9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 uwzględniono wniosek</w:t>
            </w:r>
          </w:p>
        </w:tc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14:paraId="11171AF4" w14:textId="1BA335D3" w:rsidR="00A537D9" w:rsidRPr="00FB7BA3" w:rsidRDefault="00A537D9" w:rsidP="00A537D9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B7B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vAlign w:val="center"/>
          </w:tcPr>
          <w:p w14:paraId="3E71AEEC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2A507AFD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6C8AFAEC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vAlign w:val="center"/>
          </w:tcPr>
          <w:p w14:paraId="2AC926B9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01DF4BC5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vAlign w:val="center"/>
          </w:tcPr>
          <w:p w14:paraId="6E6A7FC2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06B4225B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</w:tcPr>
          <w:p w14:paraId="47969E40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7841E8FE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14:paraId="1394601F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537D9" w:rsidRPr="00A02C06" w14:paraId="53D1C7A8" w14:textId="77777777" w:rsidTr="00B97136">
        <w:trPr>
          <w:cantSplit/>
          <w:trHeight w:val="170"/>
        </w:trPr>
        <w:tc>
          <w:tcPr>
            <w:tcW w:w="770" w:type="dxa"/>
            <w:vMerge/>
            <w:tcBorders>
              <w:right w:val="single" w:sz="4" w:space="0" w:color="auto"/>
            </w:tcBorders>
            <w:vAlign w:val="bottom"/>
          </w:tcPr>
          <w:p w14:paraId="0FB72762" w14:textId="77777777" w:rsidR="00A537D9" w:rsidRPr="00A02C06" w:rsidRDefault="00A537D9" w:rsidP="00A537D9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2" w:type="dxa"/>
            <w:vMerge/>
            <w:tcBorders>
              <w:right w:val="single" w:sz="4" w:space="0" w:color="auto"/>
            </w:tcBorders>
            <w:vAlign w:val="bottom"/>
          </w:tcPr>
          <w:p w14:paraId="006EA48F" w14:textId="77777777" w:rsidR="00A537D9" w:rsidRPr="00A02C06" w:rsidRDefault="00A537D9" w:rsidP="00A537D9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45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2FABC024" w14:textId="39312A9A" w:rsidR="00A537D9" w:rsidRPr="00A02C06" w:rsidRDefault="00A537D9" w:rsidP="00A537D9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 oddalono wniosek</w:t>
            </w:r>
          </w:p>
        </w:tc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14:paraId="6AF6F5C6" w14:textId="5F54B239" w:rsidR="00A537D9" w:rsidRPr="00FB7BA3" w:rsidRDefault="00A537D9" w:rsidP="00A537D9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B7B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vAlign w:val="center"/>
          </w:tcPr>
          <w:p w14:paraId="1F3FAA53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6875F7E9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10B4839C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vAlign w:val="center"/>
          </w:tcPr>
          <w:p w14:paraId="7829A29A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704FF138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vAlign w:val="center"/>
          </w:tcPr>
          <w:p w14:paraId="45E5D42D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1D098C4E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</w:tcPr>
          <w:p w14:paraId="12584A88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602FEDBD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14:paraId="29C05D8E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537D9" w:rsidRPr="00A02C06" w14:paraId="330E3195" w14:textId="77777777" w:rsidTr="00B97136">
        <w:trPr>
          <w:cantSplit/>
          <w:trHeight w:val="394"/>
        </w:trPr>
        <w:tc>
          <w:tcPr>
            <w:tcW w:w="770" w:type="dxa"/>
            <w:vMerge/>
            <w:tcBorders>
              <w:right w:val="single" w:sz="4" w:space="0" w:color="auto"/>
            </w:tcBorders>
            <w:vAlign w:val="bottom"/>
          </w:tcPr>
          <w:p w14:paraId="31E56547" w14:textId="77777777" w:rsidR="00A537D9" w:rsidRPr="00A02C06" w:rsidRDefault="00A537D9" w:rsidP="00A537D9">
            <w:pPr>
              <w:ind w:left="56" w:firstLine="355"/>
              <w:rPr>
                <w:rFonts w:ascii="Arial" w:hAnsi="Arial" w:cs="Arial"/>
                <w:sz w:val="14"/>
              </w:rPr>
            </w:pPr>
          </w:p>
        </w:tc>
        <w:tc>
          <w:tcPr>
            <w:tcW w:w="3637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86B2830" w14:textId="77777777" w:rsidR="00A537D9" w:rsidRPr="00A02C06" w:rsidRDefault="00A537D9" w:rsidP="00A537D9">
            <w:pPr>
              <w:ind w:left="56" w:firstLine="35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w tym sprawy, w których wpłynęły wnioski o zabezpieczenie polegające na przedłużeniu wydanego przez Policję lub Żandarmerię nakazu (art. 755 </w:t>
            </w:r>
            <w:r w:rsidRPr="00A02C06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r w:rsidRPr="00A02C06">
              <w:rPr>
                <w:rFonts w:ascii="Arial" w:hAnsi="Arial" w:cs="Arial"/>
                <w:sz w:val="12"/>
                <w:szCs w:val="12"/>
              </w:rPr>
              <w:t xml:space="preserve"> k.p.c.)  </w:t>
            </w:r>
          </w:p>
        </w:tc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14:paraId="51F199A5" w14:textId="021E24B7" w:rsidR="00A537D9" w:rsidRPr="00FB7BA3" w:rsidRDefault="00A537D9" w:rsidP="00A537D9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B7B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250" w:type="dxa"/>
            <w:vAlign w:val="center"/>
          </w:tcPr>
          <w:p w14:paraId="3CA03179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6896C353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7AD03538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20969F08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4D5FA8C8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69DAE74E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0DE895B2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2EC398E5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20CD4AC2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7EB9A57A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537D9" w:rsidRPr="00A02C06" w14:paraId="109C7BCA" w14:textId="77777777" w:rsidTr="00B97136">
        <w:trPr>
          <w:cantSplit/>
          <w:trHeight w:val="504"/>
        </w:trPr>
        <w:tc>
          <w:tcPr>
            <w:tcW w:w="770" w:type="dxa"/>
            <w:vMerge/>
            <w:tcBorders>
              <w:right w:val="single" w:sz="4" w:space="0" w:color="auto"/>
            </w:tcBorders>
            <w:vAlign w:val="bottom"/>
          </w:tcPr>
          <w:p w14:paraId="0C427BCF" w14:textId="77777777" w:rsidR="00A537D9" w:rsidRPr="00A02C06" w:rsidRDefault="00A537D9" w:rsidP="00A537D9">
            <w:pPr>
              <w:ind w:left="56" w:firstLine="355"/>
              <w:rPr>
                <w:rFonts w:ascii="Arial" w:hAnsi="Arial" w:cs="Arial"/>
                <w:sz w:val="14"/>
              </w:rPr>
            </w:pPr>
          </w:p>
        </w:tc>
        <w:tc>
          <w:tcPr>
            <w:tcW w:w="3637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6D945BAF" w14:textId="52634FB7" w:rsidR="00A537D9" w:rsidRPr="00A02C06" w:rsidRDefault="00A537D9" w:rsidP="00A537D9">
            <w:pPr>
              <w:ind w:left="56" w:firstLine="355"/>
              <w:rPr>
                <w:rFonts w:ascii="Arial" w:hAnsi="Arial" w:cs="Arial"/>
                <w:sz w:val="12"/>
                <w:szCs w:val="12"/>
              </w:rPr>
            </w:pPr>
            <w:r w:rsidRPr="008252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w tym sprawy, w których osoba doznająca przemocy domowej opuściła lokal z powodu stosowanej przemocy domowej (art. 11a ust. 2 pkt 1 ustawy z dnia 29 lipca 2005 r. o przeciwdziałaniu przemocy domowej)</w:t>
            </w:r>
          </w:p>
        </w:tc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14:paraId="6F8E3E36" w14:textId="33E4EC72" w:rsidR="00A537D9" w:rsidRPr="00FB7BA3" w:rsidRDefault="00A537D9" w:rsidP="00A537D9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B7B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250" w:type="dxa"/>
            <w:vAlign w:val="center"/>
          </w:tcPr>
          <w:p w14:paraId="3EF57E5A" w14:textId="3D9FD32C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6AFD095A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085CA68D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656E3594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500A5E1C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38C92EDD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1917B432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3D68A8D2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73216524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633202A6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537D9" w:rsidRPr="00A02C06" w14:paraId="634E0140" w14:textId="77777777" w:rsidTr="00B97136">
        <w:trPr>
          <w:cantSplit/>
          <w:trHeight w:val="213"/>
        </w:trPr>
        <w:tc>
          <w:tcPr>
            <w:tcW w:w="770" w:type="dxa"/>
            <w:vMerge/>
            <w:tcBorders>
              <w:right w:val="single" w:sz="4" w:space="0" w:color="auto"/>
            </w:tcBorders>
            <w:vAlign w:val="bottom"/>
          </w:tcPr>
          <w:p w14:paraId="4290E923" w14:textId="77777777" w:rsidR="00A537D9" w:rsidRPr="00A02C06" w:rsidRDefault="00A537D9" w:rsidP="00A537D9">
            <w:pPr>
              <w:ind w:left="56" w:firstLine="355"/>
              <w:rPr>
                <w:rFonts w:ascii="Arial" w:hAnsi="Arial" w:cs="Arial"/>
                <w:sz w:val="14"/>
              </w:rPr>
            </w:pPr>
          </w:p>
        </w:tc>
        <w:tc>
          <w:tcPr>
            <w:tcW w:w="3637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C4CAC8B" w14:textId="77777777" w:rsidR="00A537D9" w:rsidRPr="00A02C06" w:rsidRDefault="00A537D9" w:rsidP="00A537D9">
            <w:pPr>
              <w:pStyle w:val="Bezodstpw"/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uchylenie lub zmianę </w:t>
            </w:r>
            <w:proofErr w:type="gramStart"/>
            <w:r w:rsidRPr="00A02C06">
              <w:rPr>
                <w:rFonts w:ascii="Arial" w:hAnsi="Arial" w:cs="Arial"/>
                <w:sz w:val="12"/>
                <w:szCs w:val="12"/>
              </w:rPr>
              <w:t>wydanego  postanowienia</w:t>
            </w:r>
            <w:proofErr w:type="gramEnd"/>
          </w:p>
        </w:tc>
        <w:tc>
          <w:tcPr>
            <w:tcW w:w="33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4843F9E" w14:textId="3AD9F4C1" w:rsidR="00A537D9" w:rsidRPr="00FB7BA3" w:rsidRDefault="00A537D9" w:rsidP="00A537D9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B7B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1250" w:type="dxa"/>
            <w:tcBorders>
              <w:bottom w:val="single" w:sz="12" w:space="0" w:color="auto"/>
            </w:tcBorders>
            <w:vAlign w:val="center"/>
          </w:tcPr>
          <w:p w14:paraId="5089522F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</w:tcPr>
          <w:p w14:paraId="3F22C159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336038DE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  <w:vAlign w:val="center"/>
          </w:tcPr>
          <w:p w14:paraId="0D7265B5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78B4880C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  <w:vAlign w:val="center"/>
          </w:tcPr>
          <w:p w14:paraId="40D43683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283C06B3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</w:tcPr>
          <w:p w14:paraId="21D9C2F7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3A195193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85B580E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292F14E" w14:textId="7D487DA2" w:rsidR="006C25DD" w:rsidRPr="00A02C06" w:rsidRDefault="006C25DD" w:rsidP="006C25DD">
      <w:pPr>
        <w:pStyle w:val="Legenda"/>
        <w:spacing w:after="60"/>
        <w:ind w:left="0" w:right="0"/>
        <w:rPr>
          <w:rFonts w:cs="Arial"/>
          <w:b w:val="0"/>
          <w:bCs/>
          <w:sz w:val="14"/>
          <w:szCs w:val="14"/>
        </w:rPr>
      </w:pPr>
    </w:p>
    <w:p w14:paraId="65C8A834" w14:textId="4FAC585C" w:rsidR="007665D4" w:rsidRPr="00A02C06" w:rsidRDefault="007665D4" w:rsidP="007665D4">
      <w:pPr>
        <w:rPr>
          <w:rFonts w:ascii="Arial" w:hAnsi="Arial" w:cs="Arial"/>
          <w:b/>
          <w:sz w:val="18"/>
          <w:szCs w:val="18"/>
        </w:rPr>
      </w:pPr>
      <w:r w:rsidRPr="00A02C06">
        <w:rPr>
          <w:rFonts w:ascii="Arial" w:hAnsi="Arial" w:cs="Arial"/>
          <w:sz w:val="18"/>
          <w:szCs w:val="18"/>
        </w:rPr>
        <w:t>Dział 1.1.a</w:t>
      </w:r>
      <w:r w:rsidRPr="00A10290">
        <w:rPr>
          <w:rFonts w:ascii="Arial" w:hAnsi="Arial" w:cs="Arial"/>
          <w:color w:val="FF0000"/>
          <w:sz w:val="18"/>
          <w:szCs w:val="18"/>
          <w:highlight w:val="yellow"/>
        </w:rPr>
        <w:t>.</w:t>
      </w:r>
      <w:r w:rsidR="00A10290" w:rsidRPr="00A10290">
        <w:rPr>
          <w:rFonts w:ascii="Arial" w:hAnsi="Arial" w:cs="Arial"/>
          <w:color w:val="FF0000"/>
          <w:sz w:val="18"/>
          <w:szCs w:val="18"/>
          <w:highlight w:val="yellow"/>
        </w:rPr>
        <w:t>b</w:t>
      </w:r>
      <w:r w:rsidRPr="00A10290">
        <w:rPr>
          <w:rFonts w:ascii="Arial" w:hAnsi="Arial" w:cs="Arial"/>
          <w:color w:val="FF0000"/>
          <w:sz w:val="18"/>
          <w:szCs w:val="18"/>
          <w:highlight w:val="yellow"/>
        </w:rPr>
        <w:t>.</w:t>
      </w:r>
      <w:r w:rsidRPr="00A02C06">
        <w:rPr>
          <w:rFonts w:ascii="Arial" w:hAnsi="Arial" w:cs="Arial"/>
          <w:sz w:val="18"/>
          <w:szCs w:val="18"/>
        </w:rPr>
        <w:t xml:space="preserve"> </w:t>
      </w:r>
      <w:r w:rsidRPr="00A02C06">
        <w:rPr>
          <w:rFonts w:ascii="Arial" w:hAnsi="Arial" w:cs="Arial"/>
          <w:b/>
          <w:sz w:val="18"/>
          <w:szCs w:val="18"/>
        </w:rPr>
        <w:t xml:space="preserve">Liczba kuratorów ustanawianych w postępowaniu dla </w:t>
      </w:r>
      <w:proofErr w:type="gramStart"/>
      <w:r w:rsidRPr="00A02C06">
        <w:rPr>
          <w:rFonts w:ascii="Arial" w:hAnsi="Arial" w:cs="Arial"/>
          <w:b/>
          <w:sz w:val="18"/>
          <w:szCs w:val="18"/>
        </w:rPr>
        <w:t>strony</w:t>
      </w:r>
      <w:proofErr w:type="gramEnd"/>
      <w:r w:rsidRPr="00A02C06">
        <w:rPr>
          <w:rFonts w:ascii="Arial" w:hAnsi="Arial" w:cs="Arial"/>
          <w:b/>
          <w:sz w:val="18"/>
          <w:szCs w:val="18"/>
        </w:rPr>
        <w:t xml:space="preserve"> której miejsce pobytu nie jest znane (art. 143 k.p.c.)</w:t>
      </w:r>
      <w:r w:rsidR="00F42539" w:rsidRPr="00A02C06">
        <w:rPr>
          <w:rFonts w:ascii="Arial" w:hAnsi="Arial" w:cs="Arial"/>
          <w:b/>
          <w:sz w:val="18"/>
          <w:szCs w:val="18"/>
        </w:rPr>
        <w:t xml:space="preserve"> (I instancja)</w:t>
      </w:r>
    </w:p>
    <w:p w14:paraId="6B1556C3" w14:textId="29A88285" w:rsidR="007665D4" w:rsidRPr="00A02C06" w:rsidRDefault="007665D4" w:rsidP="007665D4">
      <w:pPr>
        <w:rPr>
          <w:rFonts w:ascii="Arial" w:hAnsi="Arial" w:cs="Arial"/>
          <w:bCs/>
          <w:sz w:val="18"/>
          <w:szCs w:val="18"/>
        </w:rPr>
      </w:pPr>
      <w:r w:rsidRPr="00A02C06">
        <w:rPr>
          <w:rFonts w:ascii="Arial" w:hAnsi="Arial" w:cs="Arial"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3C4A9078" wp14:editId="7C34483B">
                <wp:simplePos x="0" y="0"/>
                <wp:positionH relativeFrom="column">
                  <wp:posOffset>7859329</wp:posOffset>
                </wp:positionH>
                <wp:positionV relativeFrom="paragraph">
                  <wp:posOffset>27296</wp:posOffset>
                </wp:positionV>
                <wp:extent cx="972185" cy="151765"/>
                <wp:effectExtent l="15240" t="13335" r="22225" b="15875"/>
                <wp:wrapNone/>
                <wp:docPr id="1400872410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CF542D" id="Rectangle 48" o:spid="_x0000_s1026" style="position:absolute;margin-left:618.85pt;margin-top:2.15pt;width:76.55pt;height:11.9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" strokeweight="2pt"/>
            </w:pict>
          </mc:Fallback>
        </mc:AlternateContent>
      </w:r>
      <w:r w:rsidRPr="00A02C06">
        <w:rPr>
          <w:rFonts w:ascii="Arial" w:hAnsi="Arial" w:cs="Arial"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CB87A43" wp14:editId="70AA0FDA">
                <wp:simplePos x="0" y="0"/>
                <wp:positionH relativeFrom="column">
                  <wp:posOffset>3268345</wp:posOffset>
                </wp:positionH>
                <wp:positionV relativeFrom="paragraph">
                  <wp:posOffset>26035</wp:posOffset>
                </wp:positionV>
                <wp:extent cx="972185" cy="151765"/>
                <wp:effectExtent l="15240" t="13335" r="22225" b="15875"/>
                <wp:wrapNone/>
                <wp:docPr id="738525847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067A05" id="Rectangle 48" o:spid="_x0000_s1026" style="position:absolute;margin-left:257.35pt;margin-top:2.05pt;width:76.55pt;height:11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" strokeweight="2pt"/>
            </w:pict>
          </mc:Fallback>
        </mc:AlternateContent>
      </w:r>
      <w:r w:rsidRPr="00A02C06">
        <w:rPr>
          <w:rFonts w:ascii="Arial" w:hAnsi="Arial" w:cs="Arial"/>
          <w:bCs/>
          <w:sz w:val="18"/>
          <w:szCs w:val="18"/>
        </w:rPr>
        <w:t xml:space="preserve">Liczba kuratorów wyznaczonych spośród pracowników sądów                                                  Liczba kuratorów będących adwokatami / radcami prawnymi </w:t>
      </w:r>
    </w:p>
    <w:p w14:paraId="1A401D3F" w14:textId="4AA342DA" w:rsidR="006C25DD" w:rsidRPr="00A02C06" w:rsidRDefault="006C25DD" w:rsidP="006C25DD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  <w:r w:rsidRPr="00A02C06">
        <w:rPr>
          <w:rFonts w:cs="Arial"/>
          <w:sz w:val="24"/>
          <w:szCs w:val="24"/>
        </w:rPr>
        <w:lastRenderedPageBreak/>
        <w:t>Dział 1.1.3. Skład orzekający w sprawach Ca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72"/>
        <w:gridCol w:w="1930"/>
        <w:gridCol w:w="993"/>
        <w:gridCol w:w="2880"/>
        <w:gridCol w:w="1089"/>
        <w:gridCol w:w="2861"/>
      </w:tblGrid>
      <w:tr w:rsidR="00A02C06" w:rsidRPr="00A02C06" w14:paraId="24FE7A54" w14:textId="77777777" w:rsidTr="00E1300B">
        <w:trPr>
          <w:trHeight w:val="194"/>
        </w:trPr>
        <w:tc>
          <w:tcPr>
            <w:tcW w:w="1472" w:type="dxa"/>
            <w:vMerge w:val="restart"/>
            <w:vAlign w:val="center"/>
          </w:tcPr>
          <w:p w14:paraId="28AEC08C" w14:textId="77777777" w:rsidR="006C25DD" w:rsidRPr="00A02C06" w:rsidRDefault="006C25DD" w:rsidP="00E1300B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6"/>
                <w:szCs w:val="16"/>
              </w:rPr>
            </w:pPr>
            <w:r w:rsidRPr="00A02C06">
              <w:rPr>
                <w:rFonts w:cs="Arial"/>
                <w:b w:val="0"/>
                <w:bCs/>
                <w:sz w:val="16"/>
                <w:szCs w:val="16"/>
              </w:rPr>
              <w:t>Wyszczególnienie</w:t>
            </w:r>
          </w:p>
        </w:tc>
        <w:tc>
          <w:tcPr>
            <w:tcW w:w="1930" w:type="dxa"/>
            <w:vMerge w:val="restart"/>
            <w:vAlign w:val="center"/>
          </w:tcPr>
          <w:p w14:paraId="531D7959" w14:textId="77777777" w:rsidR="006C25DD" w:rsidRPr="00A02C06" w:rsidRDefault="006C25DD" w:rsidP="00E1300B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6"/>
                <w:szCs w:val="16"/>
              </w:rPr>
            </w:pPr>
            <w:r w:rsidRPr="00A02C06">
              <w:rPr>
                <w:rFonts w:cs="Arial"/>
                <w:b w:val="0"/>
                <w:bCs/>
                <w:sz w:val="16"/>
                <w:szCs w:val="16"/>
              </w:rPr>
              <w:t>Liczba zakończonych spraw Ca (rubr. 2+4)</w:t>
            </w:r>
          </w:p>
        </w:tc>
        <w:tc>
          <w:tcPr>
            <w:tcW w:w="7823" w:type="dxa"/>
            <w:gridSpan w:val="4"/>
            <w:vAlign w:val="center"/>
          </w:tcPr>
          <w:p w14:paraId="2CC537E8" w14:textId="77777777" w:rsidR="006C25DD" w:rsidRPr="00A02C06" w:rsidRDefault="006C25DD" w:rsidP="00E130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02C06">
              <w:rPr>
                <w:rFonts w:ascii="Arial" w:hAnsi="Arial" w:cs="Arial"/>
                <w:bCs/>
                <w:sz w:val="16"/>
                <w:szCs w:val="16"/>
              </w:rPr>
              <w:t>W tym liczba zakończonych spraw Ca w składzie</w:t>
            </w:r>
          </w:p>
        </w:tc>
      </w:tr>
      <w:tr w:rsidR="00A02C06" w:rsidRPr="00A02C06" w14:paraId="4B671028" w14:textId="77777777" w:rsidTr="00E1300B">
        <w:trPr>
          <w:trHeight w:val="181"/>
        </w:trPr>
        <w:tc>
          <w:tcPr>
            <w:tcW w:w="1472" w:type="dxa"/>
            <w:vMerge/>
            <w:vAlign w:val="center"/>
          </w:tcPr>
          <w:p w14:paraId="51A7A116" w14:textId="77777777" w:rsidR="006C25DD" w:rsidRPr="00A02C06" w:rsidRDefault="006C25DD" w:rsidP="00E1300B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6"/>
                <w:szCs w:val="16"/>
              </w:rPr>
            </w:pPr>
          </w:p>
        </w:tc>
        <w:tc>
          <w:tcPr>
            <w:tcW w:w="1930" w:type="dxa"/>
            <w:vMerge/>
            <w:vAlign w:val="center"/>
          </w:tcPr>
          <w:p w14:paraId="26DBA827" w14:textId="77777777" w:rsidR="006C25DD" w:rsidRPr="00A02C06" w:rsidRDefault="006C25DD" w:rsidP="00E1300B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6"/>
                <w:szCs w:val="16"/>
              </w:rPr>
            </w:pPr>
          </w:p>
        </w:tc>
        <w:tc>
          <w:tcPr>
            <w:tcW w:w="3873" w:type="dxa"/>
            <w:gridSpan w:val="2"/>
            <w:vAlign w:val="center"/>
          </w:tcPr>
          <w:p w14:paraId="53CEADDE" w14:textId="77777777" w:rsidR="006C25DD" w:rsidRPr="00A02C06" w:rsidRDefault="006C25DD" w:rsidP="00E130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02C06">
              <w:rPr>
                <w:rFonts w:ascii="Arial" w:hAnsi="Arial" w:cs="Arial"/>
                <w:bCs/>
                <w:sz w:val="16"/>
                <w:szCs w:val="16"/>
              </w:rPr>
              <w:t>3 sędziów</w:t>
            </w:r>
          </w:p>
        </w:tc>
        <w:tc>
          <w:tcPr>
            <w:tcW w:w="3950" w:type="dxa"/>
            <w:gridSpan w:val="2"/>
            <w:vAlign w:val="center"/>
          </w:tcPr>
          <w:p w14:paraId="3AF1055A" w14:textId="77777777" w:rsidR="006C25DD" w:rsidRPr="00A02C06" w:rsidRDefault="006C25DD" w:rsidP="00E130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02C06">
              <w:rPr>
                <w:rFonts w:ascii="Arial" w:hAnsi="Arial" w:cs="Arial"/>
                <w:bCs/>
                <w:sz w:val="16"/>
                <w:szCs w:val="16"/>
              </w:rPr>
              <w:t>1 sędziego</w:t>
            </w:r>
          </w:p>
        </w:tc>
      </w:tr>
      <w:tr w:rsidR="00A02C06" w:rsidRPr="00A02C06" w14:paraId="18FEF2A3" w14:textId="77777777" w:rsidTr="00E1300B">
        <w:trPr>
          <w:trHeight w:val="185"/>
        </w:trPr>
        <w:tc>
          <w:tcPr>
            <w:tcW w:w="1472" w:type="dxa"/>
            <w:vMerge/>
            <w:vAlign w:val="center"/>
          </w:tcPr>
          <w:p w14:paraId="4BE3ACCA" w14:textId="77777777" w:rsidR="006C25DD" w:rsidRPr="00A02C06" w:rsidRDefault="006C25DD" w:rsidP="00E1300B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6"/>
                <w:szCs w:val="16"/>
              </w:rPr>
            </w:pPr>
          </w:p>
        </w:tc>
        <w:tc>
          <w:tcPr>
            <w:tcW w:w="1930" w:type="dxa"/>
            <w:vMerge/>
            <w:vAlign w:val="center"/>
          </w:tcPr>
          <w:p w14:paraId="7868AE8D" w14:textId="77777777" w:rsidR="006C25DD" w:rsidRPr="00A02C06" w:rsidRDefault="006C25DD" w:rsidP="00E1300B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14:paraId="62FD4A03" w14:textId="77777777" w:rsidR="006C25DD" w:rsidRPr="00A02C06" w:rsidRDefault="006C25DD" w:rsidP="00E130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02C06">
              <w:rPr>
                <w:rFonts w:ascii="Arial" w:hAnsi="Arial" w:cs="Arial"/>
                <w:bCs/>
                <w:sz w:val="16"/>
                <w:szCs w:val="16"/>
              </w:rPr>
              <w:t>ogółem</w:t>
            </w:r>
          </w:p>
        </w:tc>
        <w:tc>
          <w:tcPr>
            <w:tcW w:w="2880" w:type="dxa"/>
            <w:tcBorders>
              <w:left w:val="single" w:sz="4" w:space="0" w:color="auto"/>
            </w:tcBorders>
            <w:vAlign w:val="center"/>
          </w:tcPr>
          <w:p w14:paraId="2A0D396C" w14:textId="77777777" w:rsidR="006C25DD" w:rsidRPr="00A02C06" w:rsidRDefault="006C25DD" w:rsidP="00E130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02C06">
              <w:rPr>
                <w:rFonts w:ascii="Arial" w:hAnsi="Arial" w:cs="Arial"/>
                <w:bCs/>
                <w:sz w:val="16"/>
                <w:szCs w:val="16"/>
              </w:rPr>
              <w:t>w tym załatwionych przez sędziów SO</w:t>
            </w:r>
          </w:p>
        </w:tc>
        <w:tc>
          <w:tcPr>
            <w:tcW w:w="1089" w:type="dxa"/>
            <w:vAlign w:val="center"/>
          </w:tcPr>
          <w:p w14:paraId="5860A007" w14:textId="77777777" w:rsidR="006C25DD" w:rsidRPr="00A02C06" w:rsidRDefault="006C25DD" w:rsidP="00E130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02C06">
              <w:rPr>
                <w:rFonts w:ascii="Arial" w:hAnsi="Arial" w:cs="Arial"/>
                <w:bCs/>
                <w:sz w:val="16"/>
                <w:szCs w:val="16"/>
              </w:rPr>
              <w:t>ogółem</w:t>
            </w:r>
          </w:p>
        </w:tc>
        <w:tc>
          <w:tcPr>
            <w:tcW w:w="2861" w:type="dxa"/>
            <w:vAlign w:val="center"/>
          </w:tcPr>
          <w:p w14:paraId="0DE80470" w14:textId="77777777" w:rsidR="006C25DD" w:rsidRPr="00A02C06" w:rsidRDefault="006C25DD" w:rsidP="00E130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02C06">
              <w:rPr>
                <w:rFonts w:ascii="Arial" w:hAnsi="Arial" w:cs="Arial"/>
                <w:bCs/>
                <w:sz w:val="16"/>
                <w:szCs w:val="16"/>
              </w:rPr>
              <w:t>w tym załatwionych przez sędziów SO</w:t>
            </w:r>
          </w:p>
        </w:tc>
      </w:tr>
      <w:tr w:rsidR="00A02C06" w:rsidRPr="00A02C06" w14:paraId="0EFC2F1B" w14:textId="77777777" w:rsidTr="00E1300B">
        <w:trPr>
          <w:trHeight w:hRule="exact" w:val="170"/>
        </w:trPr>
        <w:tc>
          <w:tcPr>
            <w:tcW w:w="1472" w:type="dxa"/>
            <w:tcBorders>
              <w:bottom w:val="single" w:sz="12" w:space="0" w:color="auto"/>
            </w:tcBorders>
            <w:vAlign w:val="center"/>
          </w:tcPr>
          <w:p w14:paraId="07AF28AA" w14:textId="77777777" w:rsidR="006C25DD" w:rsidRPr="00A02C06" w:rsidRDefault="006C25DD" w:rsidP="00E1300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0</w:t>
            </w:r>
          </w:p>
        </w:tc>
        <w:tc>
          <w:tcPr>
            <w:tcW w:w="193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65B7C63E" w14:textId="77777777" w:rsidR="006C25DD" w:rsidRPr="00A02C06" w:rsidRDefault="006C25DD" w:rsidP="00E1300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563D131C" w14:textId="77777777" w:rsidR="006C25DD" w:rsidRPr="00A02C06" w:rsidRDefault="006C25DD" w:rsidP="00E1300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2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00130A2B" w14:textId="77777777" w:rsidR="006C25DD" w:rsidRPr="00A02C06" w:rsidRDefault="006C25DD" w:rsidP="00E1300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3</w:t>
            </w:r>
          </w:p>
        </w:tc>
        <w:tc>
          <w:tcPr>
            <w:tcW w:w="1089" w:type="dxa"/>
            <w:tcBorders>
              <w:bottom w:val="single" w:sz="12" w:space="0" w:color="auto"/>
            </w:tcBorders>
            <w:vAlign w:val="center"/>
          </w:tcPr>
          <w:p w14:paraId="7579C3CC" w14:textId="77777777" w:rsidR="006C25DD" w:rsidRPr="00A02C06" w:rsidRDefault="006C25DD" w:rsidP="00E1300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4</w:t>
            </w:r>
          </w:p>
        </w:tc>
        <w:tc>
          <w:tcPr>
            <w:tcW w:w="2861" w:type="dxa"/>
            <w:tcBorders>
              <w:bottom w:val="single" w:sz="12" w:space="0" w:color="auto"/>
            </w:tcBorders>
            <w:vAlign w:val="center"/>
          </w:tcPr>
          <w:p w14:paraId="5B596172" w14:textId="77777777" w:rsidR="006C25DD" w:rsidRPr="00A02C06" w:rsidRDefault="006C25DD" w:rsidP="00E1300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5</w:t>
            </w:r>
          </w:p>
        </w:tc>
      </w:tr>
      <w:tr w:rsidR="00A02C06" w:rsidRPr="00A02C06" w14:paraId="1E08B064" w14:textId="77777777" w:rsidTr="00E1300B">
        <w:trPr>
          <w:trHeight w:val="194"/>
        </w:trPr>
        <w:tc>
          <w:tcPr>
            <w:tcW w:w="14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A7C65E" w14:textId="77777777" w:rsidR="006C25DD" w:rsidRPr="00A02C06" w:rsidRDefault="006C25DD" w:rsidP="00E1300B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A02C06">
              <w:rPr>
                <w:rFonts w:ascii="Arial" w:hAnsi="Arial" w:cs="Arial"/>
                <w:bCs/>
                <w:sz w:val="16"/>
                <w:szCs w:val="16"/>
              </w:rPr>
              <w:t>Rep. Ca</w:t>
            </w:r>
          </w:p>
        </w:tc>
        <w:tc>
          <w:tcPr>
            <w:tcW w:w="19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E7200C0" w14:textId="77777777" w:rsidR="006C25DD" w:rsidRPr="00A02C06" w:rsidRDefault="006C25DD" w:rsidP="00E130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3C8A7" w14:textId="77777777" w:rsidR="006C25DD" w:rsidRPr="00A02C06" w:rsidRDefault="006C25DD" w:rsidP="00E130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E856EBC" w14:textId="77777777" w:rsidR="006C25DD" w:rsidRPr="00A02C06" w:rsidRDefault="006C25DD" w:rsidP="00E130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FF5E163" w14:textId="77777777" w:rsidR="006C25DD" w:rsidRPr="00A02C06" w:rsidRDefault="006C25DD" w:rsidP="00E130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86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6D46A8F" w14:textId="77777777" w:rsidR="006C25DD" w:rsidRPr="00A02C06" w:rsidRDefault="006C25DD" w:rsidP="00E130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07766E95" w14:textId="77777777" w:rsidR="00C10A70" w:rsidRPr="006B364E" w:rsidRDefault="00C10A70" w:rsidP="00EC3844">
      <w:pPr>
        <w:rPr>
          <w:rFonts w:ascii="Arial" w:hAnsi="Arial" w:cs="Arial"/>
          <w:b/>
          <w:bCs/>
          <w:sz w:val="16"/>
          <w:szCs w:val="16"/>
        </w:rPr>
      </w:pPr>
    </w:p>
    <w:p w14:paraId="3A7AC3C6" w14:textId="660516A5" w:rsidR="009C216F" w:rsidRPr="00A02C06" w:rsidRDefault="009C216F" w:rsidP="00EC3844">
      <w:pPr>
        <w:rPr>
          <w:rFonts w:ascii="Arial" w:hAnsi="Arial" w:cs="Arial"/>
          <w:b/>
          <w:bCs/>
        </w:rPr>
      </w:pPr>
      <w:r w:rsidRPr="00A02C06">
        <w:rPr>
          <w:rFonts w:ascii="Arial" w:hAnsi="Arial" w:cs="Arial"/>
          <w:b/>
          <w:bCs/>
        </w:rPr>
        <w:t>Dział 1.2.1. Liczba sesji i wyznaczonych spraw</w:t>
      </w:r>
    </w:p>
    <w:tbl>
      <w:tblPr>
        <w:tblW w:w="1589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5"/>
        <w:gridCol w:w="1052"/>
        <w:gridCol w:w="379"/>
        <w:gridCol w:w="426"/>
        <w:gridCol w:w="356"/>
        <w:gridCol w:w="336"/>
        <w:gridCol w:w="338"/>
        <w:gridCol w:w="356"/>
        <w:gridCol w:w="316"/>
        <w:gridCol w:w="282"/>
        <w:gridCol w:w="253"/>
        <w:gridCol w:w="172"/>
        <w:gridCol w:w="283"/>
        <w:gridCol w:w="340"/>
        <w:gridCol w:w="256"/>
        <w:gridCol w:w="257"/>
        <w:gridCol w:w="281"/>
        <w:gridCol w:w="305"/>
        <w:gridCol w:w="252"/>
        <w:gridCol w:w="300"/>
        <w:gridCol w:w="598"/>
        <w:gridCol w:w="598"/>
        <w:gridCol w:w="355"/>
        <w:gridCol w:w="345"/>
        <w:gridCol w:w="376"/>
        <w:gridCol w:w="360"/>
        <w:gridCol w:w="364"/>
        <w:gridCol w:w="360"/>
        <w:gridCol w:w="299"/>
        <w:gridCol w:w="283"/>
        <w:gridCol w:w="360"/>
        <w:gridCol w:w="360"/>
        <w:gridCol w:w="287"/>
        <w:gridCol w:w="280"/>
        <w:gridCol w:w="315"/>
        <w:gridCol w:w="314"/>
        <w:gridCol w:w="363"/>
        <w:gridCol w:w="360"/>
        <w:gridCol w:w="484"/>
        <w:gridCol w:w="488"/>
        <w:gridCol w:w="345"/>
        <w:gridCol w:w="336"/>
        <w:gridCol w:w="266"/>
      </w:tblGrid>
      <w:tr w:rsidR="00A02C06" w:rsidRPr="00A02C06" w14:paraId="7B7C1C22" w14:textId="77777777" w:rsidTr="00A859DA">
        <w:trPr>
          <w:trHeight w:val="261"/>
        </w:trPr>
        <w:tc>
          <w:tcPr>
            <w:tcW w:w="1912" w:type="dxa"/>
            <w:gridSpan w:val="2"/>
            <w:vMerge w:val="restart"/>
            <w:vAlign w:val="center"/>
          </w:tcPr>
          <w:p w14:paraId="12B5658A" w14:textId="77777777" w:rsidR="003401E3" w:rsidRPr="00A02C06" w:rsidRDefault="003401E3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80" w:type="dxa"/>
            <w:vMerge w:val="restart"/>
            <w:vAlign w:val="center"/>
          </w:tcPr>
          <w:p w14:paraId="5405141B" w14:textId="77777777" w:rsidR="003401E3" w:rsidRPr="00A02C06" w:rsidRDefault="003401E3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428" w:type="dxa"/>
            <w:vMerge w:val="restart"/>
            <w:textDirection w:val="btLr"/>
            <w:vAlign w:val="center"/>
          </w:tcPr>
          <w:p w14:paraId="61E139C1" w14:textId="77777777" w:rsidR="003401E3" w:rsidRPr="00A02C06" w:rsidRDefault="003401E3" w:rsidP="00EC3844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sesji </w:t>
            </w:r>
            <w:r w:rsidRPr="00A02C06">
              <w:rPr>
                <w:rFonts w:ascii="Arial" w:hAnsi="Arial" w:cs="Arial"/>
                <w:sz w:val="12"/>
                <w:szCs w:val="12"/>
              </w:rPr>
              <w:t xml:space="preserve">(rozprawy i posiedzenia) </w:t>
            </w:r>
            <w:r w:rsidRPr="00A02C06">
              <w:rPr>
                <w:rFonts w:ascii="Arial" w:hAnsi="Arial" w:cs="Arial"/>
                <w:sz w:val="12"/>
                <w:szCs w:val="12"/>
              </w:rPr>
              <w:br/>
              <w:t>- wokandy</w:t>
            </w:r>
          </w:p>
        </w:tc>
        <w:tc>
          <w:tcPr>
            <w:tcW w:w="357" w:type="dxa"/>
            <w:vMerge w:val="restart"/>
            <w:textDirection w:val="btLr"/>
            <w:vAlign w:val="center"/>
          </w:tcPr>
          <w:p w14:paraId="18719B2D" w14:textId="77777777" w:rsidR="00430855" w:rsidRPr="00A02C06" w:rsidRDefault="003401E3" w:rsidP="00EC3844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Suma wy</w:t>
            </w:r>
            <w:r w:rsidR="00B96465"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znaczo</w:t>
            </w:r>
            <w:r w:rsidR="001F6399" w:rsidRPr="00A02C06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nych spraw (suma kol. </w:t>
            </w:r>
          </w:p>
          <w:p w14:paraId="595ABCB3" w14:textId="77777777" w:rsidR="003401E3" w:rsidRPr="00A02C06" w:rsidRDefault="001F6399" w:rsidP="00EC3844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4</w:t>
            </w:r>
            <w:r w:rsidR="00430855" w:rsidRPr="00A02C06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i </w:t>
            </w: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22</w:t>
            </w:r>
            <w:r w:rsidR="00C50603"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,</w:t>
            </w:r>
            <w:r w:rsidR="003401E3"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)</w:t>
            </w:r>
          </w:p>
        </w:tc>
        <w:tc>
          <w:tcPr>
            <w:tcW w:w="337" w:type="dxa"/>
            <w:vMerge w:val="restart"/>
            <w:textDirection w:val="btLr"/>
            <w:vAlign w:val="center"/>
          </w:tcPr>
          <w:p w14:paraId="09061771" w14:textId="77777777" w:rsidR="003401E3" w:rsidRPr="00A02C06" w:rsidRDefault="003401E3" w:rsidP="00EC3844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sesje-wokandy</w:t>
            </w:r>
          </w:p>
        </w:tc>
        <w:tc>
          <w:tcPr>
            <w:tcW w:w="339" w:type="dxa"/>
            <w:vMerge w:val="restart"/>
            <w:textDirection w:val="btLr"/>
            <w:vAlign w:val="center"/>
          </w:tcPr>
          <w:p w14:paraId="49BDF98E" w14:textId="77777777" w:rsidR="00430855" w:rsidRPr="00A02C06" w:rsidRDefault="003401E3" w:rsidP="00EC3844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Razem wyznaczonych na rozprawę </w:t>
            </w:r>
            <w:r w:rsidR="00B96465" w:rsidRPr="00A02C06">
              <w:rPr>
                <w:rFonts w:ascii="Arial" w:hAnsi="Arial" w:cs="Arial"/>
                <w:bCs/>
                <w:sz w:val="10"/>
                <w:szCs w:val="10"/>
              </w:rPr>
              <w:t>sędzi</w:t>
            </w:r>
            <w:r w:rsidR="008421D6" w:rsidRPr="00A02C06">
              <w:rPr>
                <w:rFonts w:ascii="Arial" w:hAnsi="Arial" w:cs="Arial"/>
                <w:bCs/>
                <w:sz w:val="10"/>
                <w:szCs w:val="10"/>
              </w:rPr>
              <w:t>ów</w:t>
            </w:r>
            <w:r w:rsidR="00B96465" w:rsidRPr="00A02C06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</w:p>
          <w:p w14:paraId="181B9C92" w14:textId="77777777" w:rsidR="003401E3" w:rsidRPr="00A02C06" w:rsidRDefault="00B96465" w:rsidP="00EC3844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bCs/>
                <w:sz w:val="10"/>
                <w:szCs w:val="10"/>
              </w:rPr>
              <w:t>(suma kol. 5,17</w:t>
            </w:r>
            <w:r w:rsidR="00460BE8" w:rsidRPr="00A02C06">
              <w:rPr>
                <w:rFonts w:ascii="Arial" w:hAnsi="Arial" w:cs="Arial"/>
                <w:bCs/>
                <w:sz w:val="10"/>
                <w:szCs w:val="10"/>
              </w:rPr>
              <w:t>, 21</w:t>
            </w:r>
            <w:r w:rsidRPr="00A02C06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5555" w:type="dxa"/>
            <w:gridSpan w:val="17"/>
            <w:vAlign w:val="center"/>
          </w:tcPr>
          <w:p w14:paraId="76525AA9" w14:textId="77777777" w:rsidR="003401E3" w:rsidRPr="00A02C06" w:rsidRDefault="003401E3" w:rsidP="00EC3844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rozprawę, dotyczy:</w:t>
            </w:r>
          </w:p>
        </w:tc>
        <w:tc>
          <w:tcPr>
            <w:tcW w:w="376" w:type="dxa"/>
            <w:vMerge w:val="restart"/>
            <w:textDirection w:val="btLr"/>
            <w:vAlign w:val="center"/>
          </w:tcPr>
          <w:p w14:paraId="0285046F" w14:textId="1B1B0D02" w:rsidR="003401E3" w:rsidRPr="00A02C06" w:rsidRDefault="003401E3" w:rsidP="00EC3844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Razem wyznaczonych na posiedzenie </w:t>
            </w:r>
            <w:r w:rsidR="008421D6" w:rsidRPr="00A02C06">
              <w:rPr>
                <w:rFonts w:ascii="Arial" w:hAnsi="Arial" w:cs="Arial"/>
                <w:bCs/>
                <w:sz w:val="10"/>
                <w:szCs w:val="10"/>
              </w:rPr>
              <w:t>sędziów</w:t>
            </w: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="006371C9" w:rsidRPr="00A02C06">
              <w:rPr>
                <w:rFonts w:ascii="Arial" w:hAnsi="Arial" w:cs="Arial"/>
                <w:bCs/>
                <w:sz w:val="10"/>
                <w:szCs w:val="10"/>
              </w:rPr>
              <w:t>i</w:t>
            </w:r>
            <w:r w:rsidR="008421D6" w:rsidRPr="00A02C06">
              <w:rPr>
                <w:rFonts w:ascii="Arial" w:hAnsi="Arial" w:cs="Arial"/>
                <w:bCs/>
                <w:sz w:val="10"/>
                <w:szCs w:val="10"/>
              </w:rPr>
              <w:t> </w:t>
            </w:r>
            <w:r w:rsidR="00AC49C3" w:rsidRPr="00A02C06">
              <w:rPr>
                <w:rFonts w:ascii="Arial" w:hAnsi="Arial" w:cs="Arial"/>
                <w:bCs/>
                <w:sz w:val="10"/>
                <w:szCs w:val="10"/>
              </w:rPr>
              <w:t>referendarz</w:t>
            </w:r>
            <w:r w:rsidR="008A41A0">
              <w:rPr>
                <w:rFonts w:ascii="Arial" w:hAnsi="Arial" w:cs="Arial"/>
                <w:bCs/>
                <w:sz w:val="10"/>
                <w:szCs w:val="10"/>
              </w:rPr>
              <w:t xml:space="preserve">y </w:t>
            </w:r>
            <w:r w:rsidR="008A41A0" w:rsidRPr="008A41A0">
              <w:rPr>
                <w:rFonts w:ascii="Arial" w:hAnsi="Arial" w:cs="Arial"/>
                <w:bCs/>
                <w:color w:val="FF0000"/>
                <w:sz w:val="10"/>
                <w:szCs w:val="10"/>
                <w:highlight w:val="yellow"/>
              </w:rPr>
              <w:t>sądowych</w:t>
            </w:r>
            <w:r w:rsidR="00A859DA" w:rsidRPr="008A41A0">
              <w:rPr>
                <w:rFonts w:ascii="Arial" w:hAnsi="Arial" w:cs="Arial"/>
                <w:bCs/>
                <w:color w:val="FF0000"/>
                <w:sz w:val="10"/>
                <w:szCs w:val="10"/>
              </w:rPr>
              <w:t xml:space="preserve"> </w:t>
            </w:r>
            <w:r w:rsidR="001F6399" w:rsidRPr="00A02C06">
              <w:rPr>
                <w:rFonts w:ascii="Arial" w:hAnsi="Arial" w:cs="Arial"/>
                <w:bCs/>
                <w:sz w:val="10"/>
                <w:szCs w:val="10"/>
              </w:rPr>
              <w:t>(suma kol.23,35</w:t>
            </w:r>
            <w:r w:rsidR="00460BE8" w:rsidRPr="00A02C06">
              <w:rPr>
                <w:rFonts w:ascii="Arial" w:hAnsi="Arial" w:cs="Arial"/>
                <w:bCs/>
                <w:sz w:val="10"/>
                <w:szCs w:val="10"/>
              </w:rPr>
              <w:t>,39</w:t>
            </w:r>
            <w:r w:rsidR="004A2FD3" w:rsidRPr="00A02C06">
              <w:rPr>
                <w:rFonts w:ascii="Arial" w:hAnsi="Arial" w:cs="Arial"/>
                <w:bCs/>
                <w:sz w:val="10"/>
                <w:szCs w:val="10"/>
              </w:rPr>
              <w:t>,40</w:t>
            </w:r>
            <w:r w:rsidRPr="00A02C06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6207" w:type="dxa"/>
            <w:gridSpan w:val="18"/>
            <w:vAlign w:val="center"/>
          </w:tcPr>
          <w:p w14:paraId="4407D4D1" w14:textId="77777777" w:rsidR="003401E3" w:rsidRPr="00A02C06" w:rsidRDefault="003401E3" w:rsidP="00EC3844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posiedzenia, dotyczy:</w:t>
            </w:r>
          </w:p>
        </w:tc>
      </w:tr>
      <w:tr w:rsidR="00A02C06" w:rsidRPr="00A02C06" w14:paraId="57E074A0" w14:textId="77777777" w:rsidTr="00A859DA">
        <w:trPr>
          <w:trHeight w:val="234"/>
        </w:trPr>
        <w:tc>
          <w:tcPr>
            <w:tcW w:w="1912" w:type="dxa"/>
            <w:gridSpan w:val="2"/>
            <w:vMerge/>
            <w:vAlign w:val="center"/>
          </w:tcPr>
          <w:p w14:paraId="63503CC2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vAlign w:val="center"/>
          </w:tcPr>
          <w:p w14:paraId="1837DAC9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vAlign w:val="center"/>
          </w:tcPr>
          <w:p w14:paraId="31D1119C" w14:textId="77777777" w:rsidR="00740A28" w:rsidRPr="00A02C06" w:rsidRDefault="00740A28" w:rsidP="00EC3844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vAlign w:val="center"/>
          </w:tcPr>
          <w:p w14:paraId="3C9D572D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vAlign w:val="center"/>
          </w:tcPr>
          <w:p w14:paraId="7B263A74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vMerge/>
            <w:vAlign w:val="center"/>
          </w:tcPr>
          <w:p w14:paraId="049D5D92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7" w:type="dxa"/>
            <w:gridSpan w:val="12"/>
            <w:vAlign w:val="center"/>
          </w:tcPr>
          <w:p w14:paraId="241B4D08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00" w:type="dxa"/>
            <w:vMerge w:val="restart"/>
            <w:textDirection w:val="btLr"/>
            <w:vAlign w:val="center"/>
          </w:tcPr>
          <w:p w14:paraId="4666FF14" w14:textId="77777777" w:rsidR="00740A28" w:rsidRPr="00A02C06" w:rsidRDefault="00740A28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bCs/>
                <w:sz w:val="10"/>
                <w:szCs w:val="10"/>
              </w:rPr>
              <w:t>Razem wyznaczonych na rozprawę sędziowie SR (su</w:t>
            </w:r>
            <w:r w:rsidR="009510EB" w:rsidRPr="00A02C06">
              <w:rPr>
                <w:rFonts w:ascii="Arial" w:hAnsi="Arial" w:cs="Arial"/>
                <w:bCs/>
                <w:sz w:val="10"/>
                <w:szCs w:val="10"/>
              </w:rPr>
              <w:t>ma kol.</w:t>
            </w: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 18,19,20)</w:t>
            </w:r>
          </w:p>
        </w:tc>
        <w:tc>
          <w:tcPr>
            <w:tcW w:w="1553" w:type="dxa"/>
            <w:gridSpan w:val="3"/>
            <w:vAlign w:val="center"/>
          </w:tcPr>
          <w:p w14:paraId="78546D91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45" w:type="dxa"/>
            <w:vMerge w:val="restart"/>
            <w:textDirection w:val="btLr"/>
            <w:vAlign w:val="center"/>
          </w:tcPr>
          <w:p w14:paraId="59FC4292" w14:textId="77777777" w:rsidR="00740A28" w:rsidRPr="00A02C06" w:rsidRDefault="001F6399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i</w:t>
            </w:r>
            <w:r w:rsidR="00740A28" w:rsidRPr="00A02C06">
              <w:rPr>
                <w:rFonts w:ascii="Arial" w:hAnsi="Arial" w:cs="Arial"/>
                <w:sz w:val="10"/>
                <w:szCs w:val="10"/>
              </w:rPr>
              <w:t>nni sędziowie</w:t>
            </w:r>
          </w:p>
        </w:tc>
        <w:tc>
          <w:tcPr>
            <w:tcW w:w="376" w:type="dxa"/>
            <w:vMerge/>
            <w:vAlign w:val="center"/>
          </w:tcPr>
          <w:p w14:paraId="3D92AE49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34" w:type="dxa"/>
            <w:gridSpan w:val="12"/>
            <w:vAlign w:val="center"/>
          </w:tcPr>
          <w:p w14:paraId="3F34F8CB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14:paraId="6E394827" w14:textId="77777777" w:rsidR="00740A28" w:rsidRPr="00A02C06" w:rsidRDefault="00740A28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 xml:space="preserve">Razem wyznaczonych </w:t>
            </w:r>
            <w:proofErr w:type="gramStart"/>
            <w:r w:rsidRPr="00A02C06">
              <w:rPr>
                <w:rFonts w:ascii="Arial" w:hAnsi="Arial" w:cs="Arial"/>
                <w:sz w:val="10"/>
                <w:szCs w:val="10"/>
              </w:rPr>
              <w:t>na  posiedzenie</w:t>
            </w:r>
            <w:proofErr w:type="gramEnd"/>
            <w:r w:rsidRPr="00A02C06">
              <w:rPr>
                <w:rFonts w:ascii="Arial" w:hAnsi="Arial" w:cs="Arial"/>
                <w:sz w:val="10"/>
                <w:szCs w:val="10"/>
              </w:rPr>
              <w:t xml:space="preserve"> sędziowie SR (su</w:t>
            </w:r>
            <w:r w:rsidR="008C15AA" w:rsidRPr="00A02C06">
              <w:rPr>
                <w:rFonts w:ascii="Arial" w:hAnsi="Arial" w:cs="Arial"/>
                <w:sz w:val="10"/>
                <w:szCs w:val="10"/>
              </w:rPr>
              <w:t>ma kol. 36,37,38</w:t>
            </w:r>
            <w:r w:rsidRPr="00A02C06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1311" w:type="dxa"/>
            <w:gridSpan w:val="3"/>
            <w:vAlign w:val="center"/>
          </w:tcPr>
          <w:p w14:paraId="2691FA27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36" w:type="dxa"/>
            <w:vMerge w:val="restart"/>
            <w:textDirection w:val="btLr"/>
            <w:vAlign w:val="center"/>
          </w:tcPr>
          <w:p w14:paraId="493678EB" w14:textId="451FE2CA" w:rsidR="00740A28" w:rsidRPr="00A02C06" w:rsidRDefault="001F6399" w:rsidP="0078296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inn</w:t>
            </w:r>
            <w:r w:rsidR="00782964">
              <w:rPr>
                <w:rFonts w:ascii="Arial" w:hAnsi="Arial" w:cs="Arial"/>
                <w:sz w:val="10"/>
                <w:szCs w:val="10"/>
              </w:rPr>
              <w:t>y</w:t>
            </w:r>
            <w:r w:rsidR="00782964" w:rsidRPr="0078296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ch</w:t>
            </w:r>
            <w:r w:rsidRPr="00A02C06">
              <w:rPr>
                <w:rFonts w:ascii="Arial" w:hAnsi="Arial" w:cs="Arial"/>
                <w:sz w:val="10"/>
                <w:szCs w:val="10"/>
              </w:rPr>
              <w:t xml:space="preserve"> sędzi</w:t>
            </w:r>
            <w:r w:rsidR="00782964" w:rsidRPr="0078296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ów</w:t>
            </w:r>
          </w:p>
        </w:tc>
        <w:tc>
          <w:tcPr>
            <w:tcW w:w="266" w:type="dxa"/>
            <w:vMerge w:val="restart"/>
            <w:textDirection w:val="btLr"/>
            <w:vAlign w:val="center"/>
          </w:tcPr>
          <w:p w14:paraId="49C9A58A" w14:textId="02ECE67E" w:rsidR="00740A28" w:rsidRPr="008A41A0" w:rsidRDefault="008A41A0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1"/>
                <w:szCs w:val="11"/>
              </w:rPr>
              <w:t>r</w:t>
            </w:r>
            <w:r w:rsidRPr="00A02C06">
              <w:rPr>
                <w:rFonts w:ascii="Arial" w:hAnsi="Arial" w:cs="Arial"/>
                <w:sz w:val="11"/>
                <w:szCs w:val="11"/>
              </w:rPr>
              <w:t>eferendarz</w:t>
            </w:r>
            <w:r w:rsidR="00266E07">
              <w:rPr>
                <w:rFonts w:ascii="Arial" w:hAnsi="Arial" w:cs="Arial"/>
                <w:sz w:val="11"/>
                <w:szCs w:val="11"/>
              </w:rPr>
              <w:t>y</w:t>
            </w:r>
            <w:r>
              <w:rPr>
                <w:rFonts w:ascii="Arial" w:hAnsi="Arial" w:cs="Arial"/>
                <w:sz w:val="11"/>
                <w:szCs w:val="11"/>
              </w:rPr>
              <w:t xml:space="preserve"> </w:t>
            </w:r>
            <w:r w:rsidR="00CB52F9" w:rsidRPr="008A41A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sądow</w:t>
            </w:r>
            <w:r w:rsidR="00CB52F9" w:rsidRPr="00266E07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nych</w:t>
            </w:r>
          </w:p>
        </w:tc>
      </w:tr>
      <w:tr w:rsidR="00A02C06" w:rsidRPr="00A02C06" w14:paraId="55AFFFED" w14:textId="77777777" w:rsidTr="00A859DA">
        <w:trPr>
          <w:trHeight w:val="220"/>
        </w:trPr>
        <w:tc>
          <w:tcPr>
            <w:tcW w:w="1912" w:type="dxa"/>
            <w:gridSpan w:val="2"/>
            <w:vMerge/>
            <w:vAlign w:val="center"/>
          </w:tcPr>
          <w:p w14:paraId="58E701A1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vAlign w:val="center"/>
          </w:tcPr>
          <w:p w14:paraId="31365FB8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vAlign w:val="center"/>
          </w:tcPr>
          <w:p w14:paraId="0E02F4B5" w14:textId="77777777" w:rsidR="00740A28" w:rsidRPr="00A02C06" w:rsidRDefault="00740A28" w:rsidP="00EC3844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textDirection w:val="btLr"/>
            <w:vAlign w:val="center"/>
          </w:tcPr>
          <w:p w14:paraId="22727595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vMerge/>
            <w:textDirection w:val="btLr"/>
            <w:vAlign w:val="center"/>
          </w:tcPr>
          <w:p w14:paraId="1C15A6F4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vMerge/>
            <w:textDirection w:val="btLr"/>
            <w:vAlign w:val="center"/>
          </w:tcPr>
          <w:p w14:paraId="05B29F9B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vMerge w:val="restart"/>
            <w:textDirection w:val="btLr"/>
            <w:vAlign w:val="center"/>
          </w:tcPr>
          <w:p w14:paraId="30A1C34B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8"/>
                <w:szCs w:val="8"/>
              </w:rPr>
              <w:t xml:space="preserve">Razem </w:t>
            </w:r>
            <w:proofErr w:type="gramStart"/>
            <w:r w:rsidRPr="00A02C06">
              <w:rPr>
                <w:rFonts w:ascii="Arial" w:hAnsi="Arial" w:cs="Arial"/>
                <w:sz w:val="8"/>
                <w:szCs w:val="8"/>
              </w:rPr>
              <w:t>wyznaczonych  spraw</w:t>
            </w:r>
            <w:proofErr w:type="gramEnd"/>
            <w:r w:rsidRPr="00A02C06">
              <w:rPr>
                <w:rFonts w:ascii="Arial" w:hAnsi="Arial" w:cs="Arial"/>
                <w:sz w:val="8"/>
                <w:szCs w:val="8"/>
              </w:rPr>
              <w:t xml:space="preserve"> na rozprawę sędziowie SO (suma kol.6,7,16)</w:t>
            </w:r>
          </w:p>
        </w:tc>
        <w:tc>
          <w:tcPr>
            <w:tcW w:w="317" w:type="dxa"/>
            <w:vMerge w:val="restart"/>
            <w:textDirection w:val="btLr"/>
            <w:vAlign w:val="center"/>
          </w:tcPr>
          <w:p w14:paraId="48CDE0BF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283" w:type="dxa"/>
            <w:vMerge w:val="restart"/>
            <w:textDirection w:val="btLr"/>
            <w:vAlign w:val="center"/>
          </w:tcPr>
          <w:p w14:paraId="1D33EAB0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148" w:type="dxa"/>
            <w:gridSpan w:val="8"/>
            <w:vAlign w:val="center"/>
          </w:tcPr>
          <w:p w14:paraId="6BBF199B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52" w:type="dxa"/>
            <w:vMerge w:val="restart"/>
            <w:textDirection w:val="btLr"/>
            <w:vAlign w:val="center"/>
          </w:tcPr>
          <w:p w14:paraId="1D464DF1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00" w:type="dxa"/>
            <w:vMerge/>
            <w:textDirection w:val="btLr"/>
            <w:vAlign w:val="center"/>
          </w:tcPr>
          <w:p w14:paraId="2D28C921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9" w:type="dxa"/>
            <w:vMerge w:val="restart"/>
            <w:textDirection w:val="btLr"/>
            <w:vAlign w:val="center"/>
          </w:tcPr>
          <w:p w14:paraId="10B8C1C5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 xml:space="preserve">sędziów SR delegowanych w trybie art. 77 §1 </w:t>
            </w:r>
            <w:proofErr w:type="spellStart"/>
            <w:r w:rsidRPr="00A02C06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A02C06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</w:t>
            </w:r>
          </w:p>
        </w:tc>
        <w:tc>
          <w:tcPr>
            <w:tcW w:w="599" w:type="dxa"/>
            <w:vMerge w:val="restart"/>
            <w:textDirection w:val="btLr"/>
            <w:vAlign w:val="center"/>
          </w:tcPr>
          <w:p w14:paraId="1AEE60AF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 xml:space="preserve">sędziów SR delegowanych w trybie art. 77 §1 </w:t>
            </w:r>
            <w:proofErr w:type="spellStart"/>
            <w:r w:rsidRPr="00A02C06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A02C06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niepełnym wymiarze</w:t>
            </w:r>
          </w:p>
        </w:tc>
        <w:tc>
          <w:tcPr>
            <w:tcW w:w="355" w:type="dxa"/>
            <w:vMerge w:val="restart"/>
            <w:textDirection w:val="btLr"/>
            <w:vAlign w:val="center"/>
          </w:tcPr>
          <w:p w14:paraId="45FFE34E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 xml:space="preserve">sędziów SR delegowanych w trybie art. 77 § 9 </w:t>
            </w:r>
            <w:proofErr w:type="spellStart"/>
            <w:r w:rsidRPr="00A02C06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345" w:type="dxa"/>
            <w:vMerge/>
            <w:textDirection w:val="btLr"/>
            <w:vAlign w:val="center"/>
          </w:tcPr>
          <w:p w14:paraId="04BFF6FD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vMerge/>
            <w:textDirection w:val="btLr"/>
            <w:vAlign w:val="center"/>
          </w:tcPr>
          <w:p w14:paraId="5372FE9B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0" w:type="dxa"/>
            <w:vMerge w:val="restart"/>
            <w:textDirection w:val="btLr"/>
            <w:vAlign w:val="center"/>
          </w:tcPr>
          <w:p w14:paraId="7D9E7112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8"/>
                <w:szCs w:val="8"/>
              </w:rPr>
              <w:t xml:space="preserve">Razem </w:t>
            </w:r>
            <w:proofErr w:type="gramStart"/>
            <w:r w:rsidRPr="00A02C06">
              <w:rPr>
                <w:rFonts w:ascii="Arial" w:hAnsi="Arial" w:cs="Arial"/>
                <w:sz w:val="8"/>
                <w:szCs w:val="8"/>
              </w:rPr>
              <w:t>wyznaczonych  spraw</w:t>
            </w:r>
            <w:proofErr w:type="gramEnd"/>
            <w:r w:rsidRPr="00A02C06">
              <w:rPr>
                <w:rFonts w:ascii="Arial" w:hAnsi="Arial" w:cs="Arial"/>
                <w:sz w:val="8"/>
                <w:szCs w:val="8"/>
              </w:rPr>
              <w:t xml:space="preserve"> na posiedzenie sędziowie SO (su</w:t>
            </w:r>
            <w:r w:rsidR="008C15AA" w:rsidRPr="00A02C06">
              <w:rPr>
                <w:rFonts w:ascii="Arial" w:hAnsi="Arial" w:cs="Arial"/>
                <w:sz w:val="8"/>
                <w:szCs w:val="8"/>
              </w:rPr>
              <w:t>ma kol.24,25,34</w:t>
            </w:r>
            <w:r w:rsidRPr="00A02C06">
              <w:rPr>
                <w:rFonts w:ascii="Arial" w:hAnsi="Arial" w:cs="Arial"/>
                <w:sz w:val="8"/>
                <w:szCs w:val="8"/>
              </w:rPr>
              <w:t>)</w:t>
            </w:r>
          </w:p>
        </w:tc>
        <w:tc>
          <w:tcPr>
            <w:tcW w:w="364" w:type="dxa"/>
            <w:vMerge w:val="restart"/>
            <w:textDirection w:val="btLr"/>
            <w:vAlign w:val="center"/>
          </w:tcPr>
          <w:p w14:paraId="4264CDE7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14:paraId="303BF541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sędziów funkcyj</w:t>
            </w:r>
            <w:r w:rsidR="008C15AA" w:rsidRPr="00A02C06">
              <w:rPr>
                <w:rFonts w:ascii="Arial" w:hAnsi="Arial" w:cs="Arial"/>
                <w:sz w:val="11"/>
                <w:szCs w:val="11"/>
              </w:rPr>
              <w:t>nych SO</w:t>
            </w:r>
            <w:r w:rsidR="008C15AA" w:rsidRPr="00A02C06">
              <w:rPr>
                <w:rFonts w:ascii="Arial" w:hAnsi="Arial" w:cs="Arial"/>
                <w:sz w:val="11"/>
                <w:szCs w:val="11"/>
              </w:rPr>
              <w:br/>
              <w:t>(suma kol. od 26 do 33</w:t>
            </w:r>
            <w:r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487" w:type="dxa"/>
            <w:gridSpan w:val="8"/>
            <w:tcBorders>
              <w:bottom w:val="single" w:sz="4" w:space="0" w:color="auto"/>
            </w:tcBorders>
            <w:vAlign w:val="center"/>
          </w:tcPr>
          <w:p w14:paraId="073C8C65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363" w:type="dxa"/>
            <w:vMerge w:val="restart"/>
            <w:textDirection w:val="btLr"/>
            <w:vAlign w:val="center"/>
          </w:tcPr>
          <w:p w14:paraId="38E2A0A2" w14:textId="77777777" w:rsidR="00740A28" w:rsidRPr="00A02C06" w:rsidRDefault="00740A28" w:rsidP="00EC3844">
            <w:pPr>
              <w:ind w:left="113" w:right="113"/>
              <w:jc w:val="center"/>
              <w:rPr>
                <w:rFonts w:ascii="Arial" w:hAnsi="Arial" w:cs="Arial"/>
                <w:strike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inni</w:t>
            </w:r>
          </w:p>
        </w:tc>
        <w:tc>
          <w:tcPr>
            <w:tcW w:w="360" w:type="dxa"/>
            <w:vMerge/>
            <w:textDirection w:val="btLr"/>
            <w:vAlign w:val="center"/>
          </w:tcPr>
          <w:p w14:paraId="69394B8E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5" w:type="dxa"/>
            <w:vMerge w:val="restart"/>
            <w:textDirection w:val="btLr"/>
            <w:vAlign w:val="center"/>
          </w:tcPr>
          <w:p w14:paraId="56146538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 xml:space="preserve">sędziów SR delegowanych w trybie art. 77 §1 </w:t>
            </w:r>
            <w:proofErr w:type="spellStart"/>
            <w:r w:rsidRPr="00A02C06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A02C06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</w:t>
            </w:r>
          </w:p>
        </w:tc>
        <w:tc>
          <w:tcPr>
            <w:tcW w:w="481" w:type="dxa"/>
            <w:vMerge w:val="restart"/>
            <w:textDirection w:val="btLr"/>
            <w:vAlign w:val="center"/>
          </w:tcPr>
          <w:p w14:paraId="677BFEFE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 xml:space="preserve">sędziów SR delegowanych w trybie art. 77 §1 </w:t>
            </w:r>
            <w:proofErr w:type="spellStart"/>
            <w:r w:rsidRPr="00A02C06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A02C06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niepełnym wymiarze</w:t>
            </w:r>
          </w:p>
        </w:tc>
        <w:tc>
          <w:tcPr>
            <w:tcW w:w="345" w:type="dxa"/>
            <w:vMerge w:val="restart"/>
            <w:textDirection w:val="btLr"/>
            <w:vAlign w:val="center"/>
          </w:tcPr>
          <w:p w14:paraId="1AF23476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 xml:space="preserve">sędziów SR delegowanych w trybie art. 77 § 9 </w:t>
            </w:r>
            <w:proofErr w:type="spellStart"/>
            <w:r w:rsidRPr="00A02C06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336" w:type="dxa"/>
            <w:vMerge/>
            <w:textDirection w:val="btLr"/>
            <w:vAlign w:val="center"/>
          </w:tcPr>
          <w:p w14:paraId="58D352B4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6" w:type="dxa"/>
            <w:vMerge/>
            <w:vAlign w:val="center"/>
          </w:tcPr>
          <w:p w14:paraId="3E18BA4D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3DFDDA8E" w14:textId="77777777" w:rsidTr="00A859DA">
        <w:trPr>
          <w:trHeight w:val="1946"/>
        </w:trPr>
        <w:tc>
          <w:tcPr>
            <w:tcW w:w="1912" w:type="dxa"/>
            <w:gridSpan w:val="2"/>
            <w:vMerge/>
            <w:vAlign w:val="center"/>
          </w:tcPr>
          <w:p w14:paraId="5BFA0CC6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vAlign w:val="center"/>
          </w:tcPr>
          <w:p w14:paraId="22C8F46E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vAlign w:val="center"/>
          </w:tcPr>
          <w:p w14:paraId="1255D40A" w14:textId="77777777" w:rsidR="00740A28" w:rsidRPr="00A02C06" w:rsidRDefault="00740A28" w:rsidP="00EC3844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vAlign w:val="center"/>
          </w:tcPr>
          <w:p w14:paraId="01B44054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vAlign w:val="center"/>
          </w:tcPr>
          <w:p w14:paraId="7B148EEF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vMerge/>
            <w:vAlign w:val="center"/>
          </w:tcPr>
          <w:p w14:paraId="5EBC5E69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vMerge/>
            <w:vAlign w:val="center"/>
          </w:tcPr>
          <w:p w14:paraId="7B7ECF29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vMerge/>
            <w:vAlign w:val="center"/>
          </w:tcPr>
          <w:p w14:paraId="4ADE631C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vMerge/>
            <w:vAlign w:val="center"/>
          </w:tcPr>
          <w:p w14:paraId="508D15E4" w14:textId="77777777" w:rsidR="00740A28" w:rsidRPr="00A02C06" w:rsidRDefault="00740A28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textDirection w:val="btLr"/>
            <w:vAlign w:val="center"/>
          </w:tcPr>
          <w:p w14:paraId="4F8DBB2C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172" w:type="dxa"/>
            <w:textDirection w:val="btLr"/>
            <w:vAlign w:val="center"/>
          </w:tcPr>
          <w:p w14:paraId="0B525DAE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283" w:type="dxa"/>
            <w:textDirection w:val="btLr"/>
            <w:vAlign w:val="center"/>
          </w:tcPr>
          <w:p w14:paraId="71E095C1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textDirection w:val="btLr"/>
            <w:vAlign w:val="center"/>
          </w:tcPr>
          <w:p w14:paraId="4FDDFA22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56" w:type="dxa"/>
            <w:textDirection w:val="btLr"/>
            <w:vAlign w:val="center"/>
          </w:tcPr>
          <w:p w14:paraId="11D1CF48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57" w:type="dxa"/>
            <w:textDirection w:val="btLr"/>
            <w:vAlign w:val="center"/>
          </w:tcPr>
          <w:p w14:paraId="3909CA55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1" w:type="dxa"/>
            <w:textDirection w:val="btLr"/>
            <w:vAlign w:val="center"/>
          </w:tcPr>
          <w:p w14:paraId="47A3FC2A" w14:textId="77777777" w:rsidR="00740A28" w:rsidRPr="00A02C06" w:rsidRDefault="00740A28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05" w:type="dxa"/>
            <w:textDirection w:val="btLr"/>
            <w:vAlign w:val="center"/>
          </w:tcPr>
          <w:p w14:paraId="790DB690" w14:textId="77777777" w:rsidR="00740A28" w:rsidRPr="00A02C06" w:rsidRDefault="00740A28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2" w:type="dxa"/>
            <w:vMerge/>
            <w:vAlign w:val="center"/>
          </w:tcPr>
          <w:p w14:paraId="1E21B451" w14:textId="77777777" w:rsidR="00740A28" w:rsidRPr="00A02C06" w:rsidRDefault="00740A28" w:rsidP="00EC3844">
            <w:pPr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  <w:tc>
          <w:tcPr>
            <w:tcW w:w="300" w:type="dxa"/>
            <w:vMerge/>
            <w:vAlign w:val="center"/>
          </w:tcPr>
          <w:p w14:paraId="0E0F4099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/>
            <w:vAlign w:val="center"/>
          </w:tcPr>
          <w:p w14:paraId="7A2DF7C2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/>
            <w:vAlign w:val="center"/>
          </w:tcPr>
          <w:p w14:paraId="5086C6EF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vMerge/>
            <w:vAlign w:val="center"/>
          </w:tcPr>
          <w:p w14:paraId="5D8AA998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vAlign w:val="center"/>
          </w:tcPr>
          <w:p w14:paraId="2B992634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vMerge/>
            <w:vAlign w:val="center"/>
          </w:tcPr>
          <w:p w14:paraId="2D5B67A4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vAlign w:val="center"/>
          </w:tcPr>
          <w:p w14:paraId="26A3D4BF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vMerge/>
            <w:vAlign w:val="center"/>
          </w:tcPr>
          <w:p w14:paraId="762578E0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vAlign w:val="center"/>
          </w:tcPr>
          <w:p w14:paraId="169B333F" w14:textId="77777777" w:rsidR="00740A28" w:rsidRPr="00A02C06" w:rsidRDefault="00740A28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9" w:type="dxa"/>
            <w:textDirection w:val="btLr"/>
            <w:vAlign w:val="center"/>
          </w:tcPr>
          <w:p w14:paraId="5B09B3C1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83" w:type="dxa"/>
            <w:textDirection w:val="btLr"/>
            <w:vAlign w:val="center"/>
          </w:tcPr>
          <w:p w14:paraId="1E41D1FA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0" w:type="dxa"/>
            <w:textDirection w:val="btLr"/>
            <w:vAlign w:val="center"/>
          </w:tcPr>
          <w:p w14:paraId="5E2115A5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9" w:type="dxa"/>
            <w:textDirection w:val="btLr"/>
            <w:vAlign w:val="center"/>
          </w:tcPr>
          <w:p w14:paraId="36485321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87" w:type="dxa"/>
            <w:textDirection w:val="btLr"/>
            <w:vAlign w:val="center"/>
          </w:tcPr>
          <w:p w14:paraId="0FA9D9F4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extDirection w:val="btLr"/>
            <w:vAlign w:val="center"/>
          </w:tcPr>
          <w:p w14:paraId="021B2BA1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315" w:type="dxa"/>
            <w:textDirection w:val="btLr"/>
            <w:vAlign w:val="center"/>
          </w:tcPr>
          <w:p w14:paraId="676565A0" w14:textId="77777777" w:rsidR="00740A28" w:rsidRPr="00A02C06" w:rsidRDefault="00740A28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14" w:type="dxa"/>
            <w:textDirection w:val="btLr"/>
            <w:vAlign w:val="center"/>
          </w:tcPr>
          <w:p w14:paraId="37F8966D" w14:textId="77777777" w:rsidR="00740A28" w:rsidRPr="00A02C06" w:rsidRDefault="00740A28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3" w:type="dxa"/>
            <w:vMerge/>
            <w:vAlign w:val="center"/>
          </w:tcPr>
          <w:p w14:paraId="56AFA245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vAlign w:val="center"/>
          </w:tcPr>
          <w:p w14:paraId="2AF126A1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vMerge/>
            <w:vAlign w:val="center"/>
          </w:tcPr>
          <w:p w14:paraId="0063C81B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vMerge/>
            <w:vAlign w:val="center"/>
          </w:tcPr>
          <w:p w14:paraId="0F007094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vAlign w:val="center"/>
          </w:tcPr>
          <w:p w14:paraId="1EEB9D29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vAlign w:val="center"/>
          </w:tcPr>
          <w:p w14:paraId="4FF8E300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vAlign w:val="center"/>
          </w:tcPr>
          <w:p w14:paraId="1A295064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0E902115" w14:textId="77777777" w:rsidTr="00A859DA">
        <w:trPr>
          <w:trHeight w:val="170"/>
        </w:trPr>
        <w:tc>
          <w:tcPr>
            <w:tcW w:w="2292" w:type="dxa"/>
            <w:gridSpan w:val="3"/>
            <w:vAlign w:val="bottom"/>
          </w:tcPr>
          <w:p w14:paraId="4EB64556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28" w:type="dxa"/>
            <w:vAlign w:val="bottom"/>
          </w:tcPr>
          <w:p w14:paraId="418EE695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7" w:type="dxa"/>
            <w:vAlign w:val="bottom"/>
          </w:tcPr>
          <w:p w14:paraId="2230C303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337" w:type="dxa"/>
            <w:vAlign w:val="bottom"/>
          </w:tcPr>
          <w:p w14:paraId="43B61E9C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339" w:type="dxa"/>
            <w:vAlign w:val="bottom"/>
          </w:tcPr>
          <w:p w14:paraId="3CC11C51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357" w:type="dxa"/>
            <w:vAlign w:val="bottom"/>
          </w:tcPr>
          <w:p w14:paraId="57681A81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317" w:type="dxa"/>
            <w:vAlign w:val="bottom"/>
          </w:tcPr>
          <w:p w14:paraId="4FCDA0DA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83" w:type="dxa"/>
            <w:vAlign w:val="bottom"/>
          </w:tcPr>
          <w:p w14:paraId="1EA0AACE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54" w:type="dxa"/>
            <w:vAlign w:val="bottom"/>
          </w:tcPr>
          <w:p w14:paraId="14C571FC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172" w:type="dxa"/>
            <w:vAlign w:val="bottom"/>
          </w:tcPr>
          <w:p w14:paraId="75B29F85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283" w:type="dxa"/>
            <w:vAlign w:val="bottom"/>
          </w:tcPr>
          <w:p w14:paraId="609E9C63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vAlign w:val="bottom"/>
          </w:tcPr>
          <w:p w14:paraId="3FE27189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256" w:type="dxa"/>
            <w:vAlign w:val="bottom"/>
          </w:tcPr>
          <w:p w14:paraId="6D2A5A00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257" w:type="dxa"/>
            <w:vAlign w:val="bottom"/>
          </w:tcPr>
          <w:p w14:paraId="0CCBABE9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81" w:type="dxa"/>
            <w:vAlign w:val="bottom"/>
          </w:tcPr>
          <w:p w14:paraId="7C8ED17F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05" w:type="dxa"/>
            <w:vAlign w:val="bottom"/>
          </w:tcPr>
          <w:p w14:paraId="0E07FCC3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252" w:type="dxa"/>
            <w:vAlign w:val="bottom"/>
          </w:tcPr>
          <w:p w14:paraId="63786F9F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00" w:type="dxa"/>
            <w:vAlign w:val="bottom"/>
          </w:tcPr>
          <w:p w14:paraId="1E5F1C1A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99" w:type="dxa"/>
            <w:vAlign w:val="bottom"/>
          </w:tcPr>
          <w:p w14:paraId="41C5D628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99" w:type="dxa"/>
            <w:vAlign w:val="bottom"/>
          </w:tcPr>
          <w:p w14:paraId="5DB585A9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55" w:type="dxa"/>
            <w:vAlign w:val="bottom"/>
          </w:tcPr>
          <w:p w14:paraId="17D58907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45" w:type="dxa"/>
            <w:vAlign w:val="bottom"/>
          </w:tcPr>
          <w:p w14:paraId="75F682D8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vAlign w:val="bottom"/>
          </w:tcPr>
          <w:p w14:paraId="0D06863E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vAlign w:val="bottom"/>
          </w:tcPr>
          <w:p w14:paraId="4E58B00B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364" w:type="dxa"/>
            <w:vAlign w:val="bottom"/>
          </w:tcPr>
          <w:p w14:paraId="3B6686B0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vAlign w:val="bottom"/>
          </w:tcPr>
          <w:p w14:paraId="6749EEF8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99" w:type="dxa"/>
            <w:vAlign w:val="bottom"/>
          </w:tcPr>
          <w:p w14:paraId="1A61828D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83" w:type="dxa"/>
            <w:vAlign w:val="bottom"/>
          </w:tcPr>
          <w:p w14:paraId="29DA28A0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60" w:type="dxa"/>
            <w:vAlign w:val="bottom"/>
          </w:tcPr>
          <w:p w14:paraId="31554DF4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349" w:type="dxa"/>
            <w:vAlign w:val="bottom"/>
          </w:tcPr>
          <w:p w14:paraId="309C5C96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287" w:type="dxa"/>
            <w:vAlign w:val="bottom"/>
          </w:tcPr>
          <w:p w14:paraId="7998C340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vAlign w:val="bottom"/>
          </w:tcPr>
          <w:p w14:paraId="74876981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315" w:type="dxa"/>
            <w:vAlign w:val="bottom"/>
          </w:tcPr>
          <w:p w14:paraId="09E7726D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14" w:type="dxa"/>
            <w:vAlign w:val="bottom"/>
          </w:tcPr>
          <w:p w14:paraId="0F1D7D1E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63" w:type="dxa"/>
            <w:vAlign w:val="bottom"/>
          </w:tcPr>
          <w:p w14:paraId="7955A03E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360" w:type="dxa"/>
            <w:vAlign w:val="bottom"/>
          </w:tcPr>
          <w:p w14:paraId="64F15B24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485" w:type="dxa"/>
            <w:vAlign w:val="bottom"/>
          </w:tcPr>
          <w:p w14:paraId="1A424E38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81" w:type="dxa"/>
            <w:vAlign w:val="bottom"/>
          </w:tcPr>
          <w:p w14:paraId="7CBF8186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345" w:type="dxa"/>
            <w:vAlign w:val="bottom"/>
          </w:tcPr>
          <w:p w14:paraId="59D8E0F2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336" w:type="dxa"/>
            <w:vAlign w:val="bottom"/>
          </w:tcPr>
          <w:p w14:paraId="703A9A13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vAlign w:val="bottom"/>
          </w:tcPr>
          <w:p w14:paraId="1335B5E7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40</w:t>
            </w:r>
          </w:p>
        </w:tc>
      </w:tr>
      <w:tr w:rsidR="00A02C06" w:rsidRPr="00A02C06" w14:paraId="4FA5FFAE" w14:textId="77777777" w:rsidTr="00A859DA">
        <w:trPr>
          <w:trHeight w:val="340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vAlign w:val="bottom"/>
          </w:tcPr>
          <w:p w14:paraId="4A51E504" w14:textId="77777777" w:rsidR="00AF42EA" w:rsidRPr="00A02C06" w:rsidRDefault="00AF42EA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sz w:val="14"/>
                <w:szCs w:val="14"/>
              </w:rPr>
              <w:t>Ogółem sprawy cywilne</w:t>
            </w:r>
          </w:p>
          <w:p w14:paraId="42CBA1BF" w14:textId="77777777" w:rsidR="00AF42EA" w:rsidRPr="00A02C06" w:rsidRDefault="00AF42EA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(suma wierszy 02, 05, 06, 08 do 1</w:t>
            </w:r>
            <w:r w:rsidR="00BF68E8" w:rsidRPr="00A02C06">
              <w:rPr>
                <w:rFonts w:ascii="Arial" w:hAnsi="Arial" w:cs="Arial"/>
                <w:sz w:val="14"/>
                <w:szCs w:val="14"/>
              </w:rPr>
              <w:t>9</w:t>
            </w:r>
            <w:r w:rsidRPr="00A02C0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8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908E751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28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59EDA7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7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A30622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D33026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18" w:space="0" w:color="auto"/>
            </w:tcBorders>
            <w:vAlign w:val="center"/>
          </w:tcPr>
          <w:p w14:paraId="58EF3F9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18" w:space="0" w:color="auto"/>
            </w:tcBorders>
            <w:vAlign w:val="center"/>
          </w:tcPr>
          <w:p w14:paraId="6D687E5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18" w:space="0" w:color="auto"/>
            </w:tcBorders>
            <w:vAlign w:val="center"/>
          </w:tcPr>
          <w:p w14:paraId="5CC2D52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vAlign w:val="center"/>
          </w:tcPr>
          <w:p w14:paraId="3978DA9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18" w:space="0" w:color="auto"/>
            </w:tcBorders>
            <w:vAlign w:val="center"/>
          </w:tcPr>
          <w:p w14:paraId="6C67ACD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18" w:space="0" w:color="auto"/>
            </w:tcBorders>
            <w:vAlign w:val="center"/>
          </w:tcPr>
          <w:p w14:paraId="605FE02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vAlign w:val="center"/>
          </w:tcPr>
          <w:p w14:paraId="5927C6E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18" w:space="0" w:color="auto"/>
            </w:tcBorders>
            <w:vAlign w:val="center"/>
          </w:tcPr>
          <w:p w14:paraId="6605B03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18" w:space="0" w:color="auto"/>
            </w:tcBorders>
            <w:vAlign w:val="center"/>
          </w:tcPr>
          <w:p w14:paraId="0345AE8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18" w:space="0" w:color="auto"/>
            </w:tcBorders>
            <w:vAlign w:val="center"/>
          </w:tcPr>
          <w:p w14:paraId="23446F1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</w:tcBorders>
            <w:vAlign w:val="center"/>
          </w:tcPr>
          <w:p w14:paraId="1367AD17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18" w:space="0" w:color="auto"/>
            </w:tcBorders>
            <w:vAlign w:val="center"/>
          </w:tcPr>
          <w:p w14:paraId="0B68180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</w:tcBorders>
            <w:vAlign w:val="center"/>
          </w:tcPr>
          <w:p w14:paraId="336DD79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18" w:space="0" w:color="auto"/>
            </w:tcBorders>
            <w:vAlign w:val="center"/>
          </w:tcPr>
          <w:p w14:paraId="17F4DE6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18" w:space="0" w:color="auto"/>
            </w:tcBorders>
            <w:vAlign w:val="center"/>
          </w:tcPr>
          <w:p w14:paraId="2803E1E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18" w:space="0" w:color="auto"/>
            </w:tcBorders>
            <w:vAlign w:val="center"/>
          </w:tcPr>
          <w:p w14:paraId="37FDB993" w14:textId="77777777" w:rsidR="00AF42EA" w:rsidRPr="00A02C06" w:rsidRDefault="00AF42EA" w:rsidP="00EC3844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18" w:space="0" w:color="auto"/>
            </w:tcBorders>
            <w:vAlign w:val="center"/>
          </w:tcPr>
          <w:p w14:paraId="1BC51CC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18" w:space="0" w:color="auto"/>
            </w:tcBorders>
            <w:vAlign w:val="center"/>
          </w:tcPr>
          <w:p w14:paraId="73ED2EF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18" w:space="0" w:color="auto"/>
              <w:tl2br w:val="nil"/>
              <w:tr2bl w:val="nil"/>
            </w:tcBorders>
            <w:vAlign w:val="center"/>
          </w:tcPr>
          <w:p w14:paraId="6D2EC60A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18" w:space="0" w:color="auto"/>
              <w:tl2br w:val="nil"/>
              <w:tr2bl w:val="nil"/>
            </w:tcBorders>
            <w:vAlign w:val="center"/>
          </w:tcPr>
          <w:p w14:paraId="36705C74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single" w:sz="18" w:space="0" w:color="auto"/>
            </w:tcBorders>
            <w:vAlign w:val="center"/>
          </w:tcPr>
          <w:p w14:paraId="0F979A7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vAlign w:val="center"/>
          </w:tcPr>
          <w:p w14:paraId="460EB12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18" w:space="0" w:color="auto"/>
            </w:tcBorders>
            <w:vAlign w:val="center"/>
          </w:tcPr>
          <w:p w14:paraId="3CAE4BA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vAlign w:val="center"/>
          </w:tcPr>
          <w:p w14:paraId="0598370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vAlign w:val="center"/>
          </w:tcPr>
          <w:p w14:paraId="3B83013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18" w:space="0" w:color="auto"/>
            </w:tcBorders>
            <w:vAlign w:val="center"/>
          </w:tcPr>
          <w:p w14:paraId="2BD1C13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18" w:space="0" w:color="auto"/>
            </w:tcBorders>
            <w:vAlign w:val="center"/>
          </w:tcPr>
          <w:p w14:paraId="28EE43F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18" w:space="0" w:color="auto"/>
            </w:tcBorders>
            <w:vAlign w:val="center"/>
          </w:tcPr>
          <w:p w14:paraId="57B1D3D6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18" w:space="0" w:color="auto"/>
            </w:tcBorders>
            <w:vAlign w:val="center"/>
          </w:tcPr>
          <w:p w14:paraId="5C189DA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18" w:space="0" w:color="auto"/>
            </w:tcBorders>
            <w:vAlign w:val="center"/>
          </w:tcPr>
          <w:p w14:paraId="37659CA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18" w:space="0" w:color="auto"/>
            </w:tcBorders>
            <w:vAlign w:val="center"/>
          </w:tcPr>
          <w:p w14:paraId="5037DCA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vAlign w:val="center"/>
          </w:tcPr>
          <w:p w14:paraId="0A19DE86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18" w:space="0" w:color="auto"/>
            </w:tcBorders>
            <w:vAlign w:val="center"/>
          </w:tcPr>
          <w:p w14:paraId="1D7A6FF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18" w:space="0" w:color="auto"/>
            </w:tcBorders>
            <w:vAlign w:val="center"/>
          </w:tcPr>
          <w:p w14:paraId="7D25C31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18" w:space="0" w:color="auto"/>
            </w:tcBorders>
            <w:vAlign w:val="center"/>
          </w:tcPr>
          <w:p w14:paraId="2CBA7FA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18" w:space="0" w:color="auto"/>
            </w:tcBorders>
            <w:vAlign w:val="center"/>
          </w:tcPr>
          <w:p w14:paraId="09C0275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2BB1661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A02C06" w:rsidRPr="00A02C06" w14:paraId="1C1DC390" w14:textId="77777777" w:rsidTr="00A859DA">
        <w:trPr>
          <w:trHeight w:val="213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vAlign w:val="bottom"/>
          </w:tcPr>
          <w:p w14:paraId="2E4E9E10" w14:textId="77777777" w:rsidR="00AF42EA" w:rsidRPr="00A02C06" w:rsidRDefault="00AF42EA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C</w:t>
            </w:r>
          </w:p>
        </w:tc>
        <w:tc>
          <w:tcPr>
            <w:tcW w:w="380" w:type="dxa"/>
            <w:tcBorders>
              <w:left w:val="single" w:sz="18" w:space="0" w:color="auto"/>
            </w:tcBorders>
            <w:vAlign w:val="center"/>
          </w:tcPr>
          <w:p w14:paraId="19129C37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28" w:type="dxa"/>
            <w:vMerge w:val="restar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79FF99A2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7" w:type="dxa"/>
            <w:tcBorders>
              <w:tl2br w:val="nil"/>
              <w:tr2bl w:val="nil"/>
            </w:tcBorders>
            <w:vAlign w:val="center"/>
          </w:tcPr>
          <w:p w14:paraId="5DB5C9C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 w:val="restar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220A766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vAlign w:val="center"/>
          </w:tcPr>
          <w:p w14:paraId="066C9C6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vAlign w:val="center"/>
          </w:tcPr>
          <w:p w14:paraId="0FB9704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vAlign w:val="center"/>
          </w:tcPr>
          <w:p w14:paraId="5815A24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vAlign w:val="center"/>
          </w:tcPr>
          <w:p w14:paraId="5100082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vAlign w:val="center"/>
          </w:tcPr>
          <w:p w14:paraId="094602D6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vAlign w:val="center"/>
          </w:tcPr>
          <w:p w14:paraId="5DE77B7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vAlign w:val="center"/>
          </w:tcPr>
          <w:p w14:paraId="14789F7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vAlign w:val="center"/>
          </w:tcPr>
          <w:p w14:paraId="728B194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vAlign w:val="center"/>
          </w:tcPr>
          <w:p w14:paraId="5D56CD8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vAlign w:val="center"/>
          </w:tcPr>
          <w:p w14:paraId="6618A31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vAlign w:val="center"/>
          </w:tcPr>
          <w:p w14:paraId="5A368A4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vAlign w:val="center"/>
          </w:tcPr>
          <w:p w14:paraId="796340C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vAlign w:val="center"/>
          </w:tcPr>
          <w:p w14:paraId="6FB8BF3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vAlign w:val="center"/>
          </w:tcPr>
          <w:p w14:paraId="1D8DD37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Align w:val="center"/>
          </w:tcPr>
          <w:p w14:paraId="64F7492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vAlign w:val="center"/>
          </w:tcPr>
          <w:p w14:paraId="7DBD9EA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vAlign w:val="center"/>
          </w:tcPr>
          <w:p w14:paraId="6E7D405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Align w:val="center"/>
          </w:tcPr>
          <w:p w14:paraId="56194BC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l2br w:val="nil"/>
              <w:tr2bl w:val="nil"/>
            </w:tcBorders>
            <w:vAlign w:val="center"/>
          </w:tcPr>
          <w:p w14:paraId="237DD25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vAlign w:val="center"/>
          </w:tcPr>
          <w:p w14:paraId="2CFBF9E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vAlign w:val="center"/>
          </w:tcPr>
          <w:p w14:paraId="59AFBF2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vAlign w:val="center"/>
          </w:tcPr>
          <w:p w14:paraId="4645350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vAlign w:val="center"/>
          </w:tcPr>
          <w:p w14:paraId="680F282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vAlign w:val="center"/>
          </w:tcPr>
          <w:p w14:paraId="288524C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vAlign w:val="center"/>
          </w:tcPr>
          <w:p w14:paraId="16DFFB3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vAlign w:val="center"/>
          </w:tcPr>
          <w:p w14:paraId="29B57DE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vAlign w:val="center"/>
          </w:tcPr>
          <w:p w14:paraId="32AB78E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vAlign w:val="center"/>
          </w:tcPr>
          <w:p w14:paraId="774A376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vAlign w:val="center"/>
          </w:tcPr>
          <w:p w14:paraId="753BF2B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vAlign w:val="center"/>
          </w:tcPr>
          <w:p w14:paraId="17DBF66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vAlign w:val="center"/>
          </w:tcPr>
          <w:p w14:paraId="6C89B59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vAlign w:val="center"/>
          </w:tcPr>
          <w:p w14:paraId="7A088E0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vAlign w:val="center"/>
          </w:tcPr>
          <w:p w14:paraId="353DFF5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noWrap/>
            <w:vAlign w:val="center"/>
          </w:tcPr>
          <w:p w14:paraId="267A2B4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noWrap/>
            <w:vAlign w:val="center"/>
          </w:tcPr>
          <w:p w14:paraId="37DB789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Align w:val="center"/>
          </w:tcPr>
          <w:p w14:paraId="79AD45D6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right w:val="single" w:sz="18" w:space="0" w:color="auto"/>
            </w:tcBorders>
            <w:noWrap/>
            <w:vAlign w:val="center"/>
          </w:tcPr>
          <w:p w14:paraId="075D29E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02C06" w:rsidRPr="00A02C06" w14:paraId="41603CAB" w14:textId="77777777" w:rsidTr="00A859DA">
        <w:trPr>
          <w:trHeight w:val="255"/>
        </w:trPr>
        <w:tc>
          <w:tcPr>
            <w:tcW w:w="857" w:type="dxa"/>
            <w:vMerge w:val="restart"/>
            <w:vAlign w:val="center"/>
          </w:tcPr>
          <w:p w14:paraId="3CE41EB7" w14:textId="77777777" w:rsidR="00AF42EA" w:rsidRPr="00A02C06" w:rsidRDefault="00AF42EA" w:rsidP="00EC3844">
            <w:pPr>
              <w:spacing w:line="140" w:lineRule="exac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w tym spraw o </w:t>
            </w:r>
          </w:p>
        </w:tc>
        <w:tc>
          <w:tcPr>
            <w:tcW w:w="1055" w:type="dxa"/>
            <w:tcBorders>
              <w:right w:val="single" w:sz="18" w:space="0" w:color="auto"/>
            </w:tcBorders>
            <w:vAlign w:val="center"/>
          </w:tcPr>
          <w:p w14:paraId="167B1D30" w14:textId="77777777" w:rsidR="00AF42EA" w:rsidRPr="00A02C06" w:rsidRDefault="00AF42EA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rozwód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0C1B7197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E15558" w14:textId="77777777" w:rsidR="00AF42EA" w:rsidRPr="00A02C06" w:rsidRDefault="00AF42E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693E03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0E8B1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vAlign w:val="center"/>
          </w:tcPr>
          <w:p w14:paraId="72FB69D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vAlign w:val="center"/>
          </w:tcPr>
          <w:p w14:paraId="32175D0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4559ABB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C1E60B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5470BA9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03B2636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D9D5E7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493E87A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7EE5D12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5196933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1899DC1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619CA8D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5206BF3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67E34D4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161910B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5AA1ECA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10FFBB47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3DC03DA7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30A059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28618A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6D6B7BA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F72B09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7DEDB7B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3ADFB6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491F46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4E59314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4EC3B32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44BBC00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71C2612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4915C6C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637756F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4514FE6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6E730D8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4EDB18A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464DE7C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35C1BC1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6458E54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02C06" w:rsidRPr="00A02C06" w14:paraId="34A9A7FE" w14:textId="77777777" w:rsidTr="00A859DA">
        <w:trPr>
          <w:trHeight w:val="255"/>
        </w:trPr>
        <w:tc>
          <w:tcPr>
            <w:tcW w:w="857" w:type="dxa"/>
            <w:vMerge/>
            <w:vAlign w:val="bottom"/>
          </w:tcPr>
          <w:p w14:paraId="2404333B" w14:textId="77777777" w:rsidR="00AF42EA" w:rsidRPr="00A02C06" w:rsidRDefault="00AF42EA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5" w:type="dxa"/>
            <w:tcBorders>
              <w:right w:val="single" w:sz="18" w:space="0" w:color="auto"/>
            </w:tcBorders>
            <w:vAlign w:val="center"/>
          </w:tcPr>
          <w:p w14:paraId="502E205F" w14:textId="77777777" w:rsidR="00AF42EA" w:rsidRPr="00A02C06" w:rsidRDefault="00AF42EA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separację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149CB05C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2676B6" w14:textId="77777777" w:rsidR="00AF42EA" w:rsidRPr="00A02C06" w:rsidRDefault="00AF42E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0A5144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8080B2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vAlign w:val="center"/>
          </w:tcPr>
          <w:p w14:paraId="57A016A7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vAlign w:val="center"/>
          </w:tcPr>
          <w:p w14:paraId="3391F5D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018FEAA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92ADEF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4CB7933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3996F417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F1EEF5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10D1E14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5EBB816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5A606A37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3FD7AE5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50487B86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07B7B2C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2D53244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69A2E43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291B30C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132B581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00DEAE9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9DBA61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A7FFA7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1AB9073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755B9C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3EC5762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85305C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412231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26D9549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7A8E1A6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38972E6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1ADB97D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755D8B1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20AEE09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FEA702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0FDD283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325D7C1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476F10B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0AE2294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21577ED6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02C06" w:rsidRPr="00A02C06" w14:paraId="3C301768" w14:textId="77777777" w:rsidTr="00A859DA">
        <w:trPr>
          <w:trHeight w:val="241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vAlign w:val="bottom"/>
          </w:tcPr>
          <w:p w14:paraId="6B9E835A" w14:textId="77777777" w:rsidR="00AF42EA" w:rsidRPr="00A02C06" w:rsidRDefault="00AF42EA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CG-G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3B2209DC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3E101A2" w14:textId="77777777" w:rsidR="00AF42EA" w:rsidRPr="00A02C06" w:rsidRDefault="00AF42E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A086CF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049BDD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vAlign w:val="center"/>
          </w:tcPr>
          <w:p w14:paraId="2803AC3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vAlign w:val="center"/>
          </w:tcPr>
          <w:p w14:paraId="2FF31AD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1C59964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3E7ECE7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6378271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1380A10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8AD82A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437ADC1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5B5B70B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5E002C6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47B4DC16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006C225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4F6D4D9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2F46CE0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4A5BF4D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44CC71F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723DABE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42F7E70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B67B19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413EB5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5B37E5A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A73413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0298CDB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B19BCC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56CE8F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1E31B96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74A15E7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6DB18C6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4F63A2B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3C66C80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4E13DA07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AA02E8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1E2712F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5C107B7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7F5D018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2E10A9E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5053DC1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02C06" w:rsidRPr="00A02C06" w14:paraId="2B2096E5" w14:textId="77777777" w:rsidTr="006B364E">
        <w:trPr>
          <w:trHeight w:val="185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vAlign w:val="bottom"/>
          </w:tcPr>
          <w:p w14:paraId="1BFEC694" w14:textId="77777777" w:rsidR="00AF42EA" w:rsidRPr="00A02C06" w:rsidRDefault="00AF42EA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A02C06">
              <w:rPr>
                <w:rFonts w:ascii="Arial" w:hAnsi="Arial" w:cs="Arial"/>
                <w:sz w:val="14"/>
                <w:szCs w:val="14"/>
              </w:rPr>
              <w:t>Ns</w:t>
            </w:r>
            <w:proofErr w:type="spellEnd"/>
            <w:r w:rsidRPr="00A02C06">
              <w:rPr>
                <w:rFonts w:ascii="Arial" w:hAnsi="Arial" w:cs="Arial"/>
                <w:sz w:val="14"/>
                <w:szCs w:val="14"/>
              </w:rPr>
              <w:t xml:space="preserve"> z wył. rejestrowych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1814CE6B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13FB09D" w14:textId="77777777" w:rsidR="00AF42EA" w:rsidRPr="00A02C06" w:rsidRDefault="00AF42E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3677DC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45045B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vAlign w:val="center"/>
          </w:tcPr>
          <w:p w14:paraId="368FF10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vAlign w:val="center"/>
          </w:tcPr>
          <w:p w14:paraId="4B1D4D37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3E28040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02E901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355A107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5B360D07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39EAC0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393B0E6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29A4F25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37F1DAC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5463091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765FA5E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4E6D12E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497BA69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27B324A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1E9127A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41AB127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5AF09FD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C3207C6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661280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58483F2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6AB62A7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57F4964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D370EE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4442C6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66676B5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288EBEB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0737CDA6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02D9184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5D83F28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29FC872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7DAC18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7E3F65B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612EA347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553ACDC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4BF6511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4390F55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02C06" w:rsidRPr="00A02C06" w14:paraId="24E9FA32" w14:textId="77777777" w:rsidTr="00A859DA">
        <w:trPr>
          <w:trHeight w:val="284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vAlign w:val="bottom"/>
          </w:tcPr>
          <w:p w14:paraId="1C49A0F1" w14:textId="77777777" w:rsidR="00AF42EA" w:rsidRPr="00A02C06" w:rsidRDefault="00AF42EA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spraw o separację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4FAFF78B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CB87FF7" w14:textId="77777777" w:rsidR="00AF42EA" w:rsidRPr="00A02C06" w:rsidRDefault="00AF42E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D11F2D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9EAA6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vAlign w:val="center"/>
          </w:tcPr>
          <w:p w14:paraId="05FB178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vAlign w:val="center"/>
          </w:tcPr>
          <w:p w14:paraId="0CC1F98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088D4F1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020B41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71A8FAA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7AA4593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DFE912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7A128137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32F4203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5A84433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1F140E3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5F714CE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189F673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3646D4F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5665AFF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161DAB6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0B46034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17F8D21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F9FF27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626086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2C1D990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684AF8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2B4ED64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A7EAAB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86841A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12AB008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45400D9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4557205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3A7FACE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4F19D05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2C5AAE6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DE1E84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4E99E35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00B31C6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7255842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55BC3CE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3179B38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02C06" w:rsidRPr="00A02C06" w14:paraId="637719C6" w14:textId="77777777" w:rsidTr="00A859DA">
        <w:trPr>
          <w:trHeight w:val="284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vAlign w:val="bottom"/>
          </w:tcPr>
          <w:p w14:paraId="3F301F10" w14:textId="77777777" w:rsidR="00AF42EA" w:rsidRPr="00A02C06" w:rsidRDefault="00AF42EA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A02C06">
              <w:rPr>
                <w:rFonts w:ascii="Arial" w:hAnsi="Arial" w:cs="Arial"/>
                <w:sz w:val="14"/>
                <w:szCs w:val="14"/>
              </w:rPr>
              <w:t>Ns</w:t>
            </w:r>
            <w:proofErr w:type="spellEnd"/>
            <w:r w:rsidRPr="00A02C06">
              <w:rPr>
                <w:rFonts w:ascii="Arial" w:hAnsi="Arial" w:cs="Arial"/>
                <w:sz w:val="14"/>
                <w:szCs w:val="14"/>
              </w:rPr>
              <w:t xml:space="preserve"> rejestrowe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34248CEB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93EE09E" w14:textId="77777777" w:rsidR="00AF42EA" w:rsidRPr="00A02C06" w:rsidRDefault="00AF42E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C3C180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8722CC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vAlign w:val="center"/>
          </w:tcPr>
          <w:p w14:paraId="3F2D2B6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vAlign w:val="center"/>
          </w:tcPr>
          <w:p w14:paraId="42E70F7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35485A0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33B1F783" w14:textId="77777777" w:rsidR="00AF42EA" w:rsidRPr="00A02C06" w:rsidRDefault="00AF42EA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4D712EE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0A22789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778222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06C3E77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2493DF9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57F5FE3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1325A98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26E60A1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621F0BD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5C1558D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39FE4357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6A6A378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07E0DE2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58B678A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B3F37E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351146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0887973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4C0176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684FAEA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3EB1DE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DE6B80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172DC1B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516DBB6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79BC7A5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4EAF81A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3E0EAAB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53B89C7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C56E3C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5C6D611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6B32D63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18510FE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78DB66E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1406C9C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02C06" w:rsidRPr="00A02C06" w14:paraId="2597E7B0" w14:textId="77777777" w:rsidTr="00A859DA">
        <w:trPr>
          <w:trHeight w:val="255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vAlign w:val="bottom"/>
          </w:tcPr>
          <w:p w14:paraId="6B24BC42" w14:textId="77777777" w:rsidR="00AF42EA" w:rsidRPr="00A02C06" w:rsidRDefault="00AF42EA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A02C06">
              <w:rPr>
                <w:rFonts w:ascii="Arial" w:hAnsi="Arial" w:cs="Arial"/>
                <w:sz w:val="14"/>
                <w:szCs w:val="14"/>
              </w:rPr>
              <w:t>Nc</w:t>
            </w:r>
            <w:proofErr w:type="spellEnd"/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7B572F6D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C367C0" w14:textId="77777777" w:rsidR="00AF42EA" w:rsidRPr="00A02C06" w:rsidRDefault="00AF42E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570140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7BD443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vAlign w:val="center"/>
          </w:tcPr>
          <w:p w14:paraId="02EF76A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vAlign w:val="center"/>
          </w:tcPr>
          <w:p w14:paraId="37A7E21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3E99B57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29D3AC04" w14:textId="77777777" w:rsidR="00AF42EA" w:rsidRPr="00A02C06" w:rsidRDefault="00AF42EA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387ACCC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5A0DBD8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C2D1E2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49EB1297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5A3502D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3EBA159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03DA4F5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69238E0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140BB9C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20E37D2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524459C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23349AE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3428776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0F7A57B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3837CB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653662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08827D1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105F1E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2C1D681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F2EC69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08499D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3A0DCB8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3E46DE4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3FC92B0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23843CA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2316AFD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3864FCF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54A31A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5A5EBE6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7FBBA29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5C58D8D6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5783784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69A9791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02C06" w:rsidRPr="00A02C06" w14:paraId="53E906AD" w14:textId="77777777" w:rsidTr="00A859DA">
        <w:trPr>
          <w:trHeight w:val="254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vAlign w:val="bottom"/>
          </w:tcPr>
          <w:p w14:paraId="4FA00D79" w14:textId="77777777" w:rsidR="00AF42EA" w:rsidRPr="00A02C06" w:rsidRDefault="00AF42EA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Co I instancja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4A31C02F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1A6B41F" w14:textId="77777777" w:rsidR="00AF42EA" w:rsidRPr="00A02C06" w:rsidRDefault="00AF42E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358FC6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D8C27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vAlign w:val="center"/>
          </w:tcPr>
          <w:p w14:paraId="41A9BD3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vAlign w:val="center"/>
          </w:tcPr>
          <w:p w14:paraId="27CC498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632DD7D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70BE79D1" w14:textId="77777777" w:rsidR="00AF42EA" w:rsidRPr="00A02C06" w:rsidRDefault="00AF42EA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56544CE6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7B16E4B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8509C5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078B870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0EC72EC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0A5AFE2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5FD436C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6B45E3E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7345FC6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5EF1A8D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77E7A98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0D5EB2C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04FE1C8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2399D19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F09960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DCE133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35C3078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605BAB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74D9AA9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D71689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2C5987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51769E2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4E9E8D0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3395CC6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14CEF9A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634CA05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0DB0CCB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2A9E2B7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5A6B71B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66F5DD7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013DADE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3644DC3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0AC21D4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02C06" w:rsidRPr="00A02C06" w14:paraId="519DEFED" w14:textId="77777777" w:rsidTr="00A859DA">
        <w:trPr>
          <w:trHeight w:val="255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vAlign w:val="bottom"/>
          </w:tcPr>
          <w:p w14:paraId="2DB2004D" w14:textId="77777777" w:rsidR="00AF42EA" w:rsidRPr="00A02C06" w:rsidRDefault="00AF42EA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Co II instancja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20C26191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C25B81D" w14:textId="77777777" w:rsidR="00AF42EA" w:rsidRPr="00A02C06" w:rsidRDefault="00AF42E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E15127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972489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vAlign w:val="center"/>
          </w:tcPr>
          <w:p w14:paraId="30573E7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vAlign w:val="center"/>
          </w:tcPr>
          <w:p w14:paraId="1E03457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7E8C22C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611FB3AA" w14:textId="77777777" w:rsidR="00AF42EA" w:rsidRPr="00A02C06" w:rsidRDefault="00AF42EA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183C6C9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611E5237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344E9C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65C8B94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6077BD2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6CA0EA3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7445564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230AF09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75BC261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4E0D653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72F1DA2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434B1A2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3338350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0E57DB2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B7E960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24E2286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2A8F26F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0D621E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41E05F4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7B4335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72320F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59B4AE0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0385E80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43238DC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460272A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66F4E0A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5B5A85A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AC58F7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481C91A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0B0BB47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5B161C8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7A5254B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4387F3B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703C40F0" w14:textId="77777777" w:rsidTr="00A859DA">
        <w:trPr>
          <w:trHeight w:val="212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vAlign w:val="center"/>
          </w:tcPr>
          <w:p w14:paraId="330A2A45" w14:textId="77777777" w:rsidR="00AF42EA" w:rsidRPr="00A02C06" w:rsidRDefault="00AF42EA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Ca 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2804645F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B8B590B" w14:textId="77777777" w:rsidR="00AF42EA" w:rsidRPr="00A02C06" w:rsidRDefault="00AF42E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BE3CE3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D6BF2C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vAlign w:val="center"/>
          </w:tcPr>
          <w:p w14:paraId="214E408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vAlign w:val="center"/>
          </w:tcPr>
          <w:p w14:paraId="520E01F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7E6D22E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BE2275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6E0CA3B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75F0FB77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8EC04B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517E678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7957827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2D34B47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59FC441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3DCC56A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6324548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03CA8F9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0CF251B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4735C17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744C6A0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328C0F9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23F02A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656732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3D8B690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848A8D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06828A57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901E89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94509E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2898BD7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06A9C8C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3A87B9B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03EC189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137734E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5F35BE5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BD4C8F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1D2E2A4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0F19E13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6EE267A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7EB0507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4D0C699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02C06" w:rsidRPr="00A02C06" w14:paraId="60578191" w14:textId="77777777" w:rsidTr="00A859DA">
        <w:trPr>
          <w:trHeight w:val="284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vAlign w:val="center"/>
          </w:tcPr>
          <w:p w14:paraId="52942B07" w14:textId="77777777" w:rsidR="00AF42EA" w:rsidRPr="00A02C06" w:rsidRDefault="00AF42EA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proofErr w:type="gramStart"/>
            <w:r w:rsidRPr="00A02C06">
              <w:rPr>
                <w:rFonts w:ascii="Arial" w:hAnsi="Arial" w:cs="Arial"/>
                <w:sz w:val="14"/>
                <w:szCs w:val="14"/>
              </w:rPr>
              <w:t>Cz</w:t>
            </w:r>
            <w:proofErr w:type="spellEnd"/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  <w:r w:rsidR="00BF68E8" w:rsidRPr="00A02C06">
              <w:rPr>
                <w:rFonts w:ascii="Arial" w:hAnsi="Arial" w:cs="Arial"/>
                <w:sz w:val="14"/>
                <w:szCs w:val="14"/>
              </w:rPr>
              <w:t xml:space="preserve"> I</w:t>
            </w:r>
            <w:proofErr w:type="gramEnd"/>
            <w:r w:rsidR="00BF68E8" w:rsidRPr="00A02C06">
              <w:rPr>
                <w:rFonts w:ascii="Arial" w:hAnsi="Arial" w:cs="Arial"/>
                <w:sz w:val="14"/>
                <w:szCs w:val="14"/>
              </w:rPr>
              <w:t xml:space="preserve"> instancja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19437E7E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585E2C" w14:textId="77777777" w:rsidR="00AF42EA" w:rsidRPr="00A02C06" w:rsidRDefault="00AF42E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22192E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D0C93D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vAlign w:val="center"/>
          </w:tcPr>
          <w:p w14:paraId="16913BC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vAlign w:val="center"/>
          </w:tcPr>
          <w:p w14:paraId="5CAE5D6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2842807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A47A16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490811D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55A2012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3134C6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5665C77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19A293E6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0D10ACB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53BE608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498A5E3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5C4DDDF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32483E9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1896111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501B020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372918B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3EA4EB7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7EABBD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3348E4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72441B7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9DE182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1851FA2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BF7279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3B6181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BC6A3C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7E854A46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5A7F68D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64E62BC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6D29DD5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7A1E067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CEBAAD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noWrap/>
            <w:vAlign w:val="center"/>
          </w:tcPr>
          <w:p w14:paraId="28052A2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vAlign w:val="center"/>
          </w:tcPr>
          <w:p w14:paraId="692F21B6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502D338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711DEDB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2436AB5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2D2F843C" w14:textId="77777777" w:rsidTr="00A859DA">
        <w:trPr>
          <w:trHeight w:val="284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vAlign w:val="center"/>
          </w:tcPr>
          <w:p w14:paraId="18127F87" w14:textId="77777777" w:rsidR="00BF68E8" w:rsidRPr="00A02C06" w:rsidRDefault="00BF68E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proofErr w:type="gramStart"/>
            <w:r w:rsidRPr="00A02C06">
              <w:rPr>
                <w:rFonts w:ascii="Arial" w:hAnsi="Arial" w:cs="Arial"/>
                <w:sz w:val="14"/>
                <w:szCs w:val="14"/>
              </w:rPr>
              <w:t>Cz</w:t>
            </w:r>
            <w:proofErr w:type="spellEnd"/>
            <w:r w:rsidRPr="00A02C06">
              <w:rPr>
                <w:rFonts w:ascii="Arial" w:hAnsi="Arial" w:cs="Arial"/>
                <w:sz w:val="14"/>
                <w:szCs w:val="14"/>
              </w:rPr>
              <w:t>  II</w:t>
            </w:r>
            <w:proofErr w:type="gramEnd"/>
            <w:r w:rsidRPr="00A02C06">
              <w:rPr>
                <w:rFonts w:ascii="Arial" w:hAnsi="Arial" w:cs="Arial"/>
                <w:sz w:val="14"/>
                <w:szCs w:val="14"/>
              </w:rPr>
              <w:t xml:space="preserve"> instancja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18B32E72" w14:textId="77777777" w:rsidR="00BF68E8" w:rsidRPr="00A02C06" w:rsidRDefault="00BF68E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D097B12" w14:textId="77777777" w:rsidR="00BF68E8" w:rsidRPr="00A02C06" w:rsidRDefault="00BF68E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FC32918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D0C6977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vAlign w:val="center"/>
          </w:tcPr>
          <w:p w14:paraId="4036DBB6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vAlign w:val="center"/>
          </w:tcPr>
          <w:p w14:paraId="1397BB06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3EEE89DB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02B64A2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7BC07F07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22D62A21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D1AEDC3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5D20070A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30BAE320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0CA809F6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2592D2D9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0CAF9651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47265FD7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2637A0B6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3F1D2548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5C2C19B7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22E3642A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08865B34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565995B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5B90C21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6713202F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3C68EE0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5364257A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3FEAE0F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C684F24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8B0DBD0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63ED9C31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2D8DF7A4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3A622160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61A72EB3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65B76629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7D72AA1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noWrap/>
            <w:vAlign w:val="center"/>
          </w:tcPr>
          <w:p w14:paraId="248B465F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vAlign w:val="center"/>
          </w:tcPr>
          <w:p w14:paraId="0E1762DC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32385C2D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3735046A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07F716BA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3945EB2B" w14:textId="77777777" w:rsidTr="00A859DA">
        <w:trPr>
          <w:trHeight w:val="284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vAlign w:val="center"/>
          </w:tcPr>
          <w:p w14:paraId="12F0C126" w14:textId="77777777" w:rsidR="00BF68E8" w:rsidRPr="00A02C06" w:rsidRDefault="00BF68E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WSC (skarga kasacyjna)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392E8FFE" w14:textId="77777777" w:rsidR="00BF68E8" w:rsidRPr="00A02C06" w:rsidRDefault="00BF68E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56DE29" w14:textId="77777777" w:rsidR="00BF68E8" w:rsidRPr="00A02C06" w:rsidRDefault="00BF68E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195B167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C35C1C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vAlign w:val="center"/>
          </w:tcPr>
          <w:p w14:paraId="6FB19801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vAlign w:val="center"/>
          </w:tcPr>
          <w:p w14:paraId="0B215102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182D69E9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144BB41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64D07B83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2D1F34B2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1355DEB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1760BE44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756FEB86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61AB760E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09DCD307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77986225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2BFA24E5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36663DFB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0B64A964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2FC327B0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6CD653EA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755E350F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A2686CC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30E0DCF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7D34A5E6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7CD5161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4AB7D493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962D92E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0328205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CB2B829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0F4FB52B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7FE5F5E7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3417A378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09E6F283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7BF23CBD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71124DC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noWrap/>
            <w:vAlign w:val="center"/>
          </w:tcPr>
          <w:p w14:paraId="07BFCBB1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vAlign w:val="center"/>
          </w:tcPr>
          <w:p w14:paraId="63F5E884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6BE5F807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706909D8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08AB937E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04CEDDD1" w14:textId="77777777" w:rsidTr="00A859DA">
        <w:trPr>
          <w:trHeight w:val="284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vAlign w:val="center"/>
          </w:tcPr>
          <w:p w14:paraId="4A5B9268" w14:textId="77777777" w:rsidR="00BF68E8" w:rsidRPr="00A02C06" w:rsidRDefault="00BF68E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WSC (skarga o stwierdzenie niezgodności z prawem) – I instancja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360C8C0E" w14:textId="77777777" w:rsidR="00BF68E8" w:rsidRPr="00A02C06" w:rsidRDefault="00BF68E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A65BA9F" w14:textId="77777777" w:rsidR="00BF68E8" w:rsidRPr="00A02C06" w:rsidRDefault="00BF68E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BB52ED1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0D1E597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vAlign w:val="center"/>
          </w:tcPr>
          <w:p w14:paraId="0F618748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vAlign w:val="center"/>
          </w:tcPr>
          <w:p w14:paraId="2B8F9C31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3F67CA45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BC79FAF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0445B9DF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01F84375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C408FC2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43D7DE6B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4B7C90A7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04C63216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427C1A2F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2E054CA6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1C5A5266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5017E194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3F35D264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0ED52830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22737575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426DCFF0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9CEFA24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45EE349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274247CE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4C96CF9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2E665CB5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7FF53D6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940088B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8948121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742AB783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25CF056B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120F91D8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7A5AD93E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0A4D0E32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9265294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noWrap/>
            <w:vAlign w:val="center"/>
          </w:tcPr>
          <w:p w14:paraId="5E3ADD5E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vAlign w:val="center"/>
          </w:tcPr>
          <w:p w14:paraId="134B44AE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49967F68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2DA29B77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5232E02C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7B25443E" w14:textId="77777777" w:rsidTr="00A859DA">
        <w:trPr>
          <w:trHeight w:val="284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vAlign w:val="center"/>
          </w:tcPr>
          <w:p w14:paraId="0F2048A3" w14:textId="77777777" w:rsidR="00BF68E8" w:rsidRPr="00A02C06" w:rsidRDefault="00BF68E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WSC (skarga o stwierdzenie niezgodności z prawem) – II instancja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648F410C" w14:textId="77777777" w:rsidR="00BF68E8" w:rsidRPr="00A02C06" w:rsidRDefault="00BF68E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BF4D29" w14:textId="77777777" w:rsidR="00BF68E8" w:rsidRPr="00A02C06" w:rsidRDefault="00BF68E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4001BFF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33EFA61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vAlign w:val="center"/>
          </w:tcPr>
          <w:p w14:paraId="42180E90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vAlign w:val="center"/>
          </w:tcPr>
          <w:p w14:paraId="2FF3946A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2E9161C7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A60DCC5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1102445E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1F05729D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F0AA7CF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46D48192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617BA1EB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5EFF9314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0DBA56E3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40A3F62A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6D278FD5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21C5D1C5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3D0D41EA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40A6958F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51C469D6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771D1D3E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2F7BFF2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58B7A75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32E5C8A6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44F6298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64863656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BDF6846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4AFEF8B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C855E1F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63788EB2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23072ECA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659AB2FA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7AD1187A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42A50398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F87C10C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noWrap/>
            <w:vAlign w:val="center"/>
          </w:tcPr>
          <w:p w14:paraId="2605D99B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vAlign w:val="center"/>
          </w:tcPr>
          <w:p w14:paraId="4979C688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5FC22439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35F49039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024DBBAB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59194E47" w14:textId="77777777" w:rsidTr="00A859DA">
        <w:trPr>
          <w:trHeight w:val="284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vAlign w:val="center"/>
          </w:tcPr>
          <w:p w14:paraId="5FB7F669" w14:textId="77777777" w:rsidR="00BF68E8" w:rsidRPr="00A02C06" w:rsidRDefault="00BF68E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A02C06">
              <w:rPr>
                <w:rFonts w:ascii="Arial" w:hAnsi="Arial"/>
                <w:sz w:val="12"/>
                <w:szCs w:val="12"/>
              </w:rPr>
              <w:t>WSNc</w:t>
            </w:r>
            <w:proofErr w:type="spellEnd"/>
            <w:r w:rsidRPr="00A02C06">
              <w:rPr>
                <w:rFonts w:ascii="Arial" w:hAnsi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2F74FCAD" w14:textId="77777777" w:rsidR="00BF68E8" w:rsidRPr="00A02C06" w:rsidRDefault="00BF68E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60E4D38" w14:textId="77777777" w:rsidR="00BF68E8" w:rsidRPr="00A02C06" w:rsidRDefault="00BF68E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DB5250C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95B370C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vAlign w:val="center"/>
          </w:tcPr>
          <w:p w14:paraId="0B5B7A3D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vAlign w:val="center"/>
          </w:tcPr>
          <w:p w14:paraId="4F6D3673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2BCEADC6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2ED5029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5528F675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1F83BDDF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C17E5E9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5BDBE393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1DB666A1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798BFB5D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0A370691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7C038BD0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2F17B209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3B15C655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4D667429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6E831518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35CD2F82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1BA45663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A92C45F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B843107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59599C14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DC5907E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7F451AD2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922DD75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9968C05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F8696B3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795026AB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12E85F91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77A6F173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5A89B652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70245734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D3269EA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noWrap/>
            <w:vAlign w:val="center"/>
          </w:tcPr>
          <w:p w14:paraId="521611F2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vAlign w:val="center"/>
          </w:tcPr>
          <w:p w14:paraId="33BB45E2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3274C831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4530D884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7DEF1C30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4AF4C351" w14:textId="77777777" w:rsidTr="00A859DA">
        <w:trPr>
          <w:trHeight w:val="284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vAlign w:val="center"/>
          </w:tcPr>
          <w:p w14:paraId="3ADCE8EA" w14:textId="77777777" w:rsidR="00BF68E8" w:rsidRPr="00A02C06" w:rsidRDefault="00BF68E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Skarga na postępowanie </w:t>
            </w:r>
            <w:proofErr w:type="gramStart"/>
            <w:r w:rsidRPr="00A02C06">
              <w:rPr>
                <w:rFonts w:ascii="Arial" w:hAnsi="Arial" w:cs="Arial"/>
                <w:sz w:val="14"/>
                <w:szCs w:val="14"/>
              </w:rPr>
              <w:t>sądowe  Wykaz</w:t>
            </w:r>
            <w:proofErr w:type="gramEnd"/>
            <w:r w:rsidRPr="00A02C06">
              <w:rPr>
                <w:rFonts w:ascii="Arial" w:hAnsi="Arial" w:cs="Arial"/>
                <w:sz w:val="14"/>
                <w:szCs w:val="14"/>
              </w:rPr>
              <w:t xml:space="preserve"> S</w:t>
            </w:r>
            <w:r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*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47E01ACB" w14:textId="77777777" w:rsidR="00BF68E8" w:rsidRPr="00A02C06" w:rsidRDefault="00BF68E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428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70CA04" w14:textId="77777777" w:rsidR="00BF68E8" w:rsidRPr="00A02C06" w:rsidRDefault="00BF68E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vAlign w:val="center"/>
          </w:tcPr>
          <w:p w14:paraId="3102E75A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77230C0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2C51369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D867EEE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BC05DDB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DDD7BE3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4E6B1CC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13F9C2E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057459C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F1654A7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6BA627C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7610464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FF245E5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C704CAA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B39F3F1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9504AC1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8509EA9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7E39D5A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2184502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81C4A39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vAlign w:val="center"/>
          </w:tcPr>
          <w:p w14:paraId="50584725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5AE397F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7E09BEB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ECA7DF5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94EF5F3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53E2BDD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D25AD27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9709247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EA870DB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EFE4AD7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C89E64F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155341F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CBD77C9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BA90A6D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  <w:bottom w:val="single" w:sz="18" w:space="0" w:color="auto"/>
            </w:tcBorders>
            <w:noWrap/>
            <w:vAlign w:val="center"/>
          </w:tcPr>
          <w:p w14:paraId="0F01B81D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000F312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noWrap/>
            <w:vAlign w:val="center"/>
          </w:tcPr>
          <w:p w14:paraId="4F79DEC4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163EE41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</w:tcPr>
          <w:p w14:paraId="41B8006A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2AF5C7FA" w14:textId="5B2D8557" w:rsidR="009C216F" w:rsidRPr="00A02C06" w:rsidRDefault="009C216F" w:rsidP="00EC3844">
      <w:pPr>
        <w:ind w:left="360" w:hanging="140"/>
        <w:rPr>
          <w:rFonts w:ascii="Arial" w:hAnsi="Arial" w:cs="Arial"/>
          <w:sz w:val="14"/>
          <w:szCs w:val="14"/>
        </w:rPr>
      </w:pPr>
      <w:r w:rsidRPr="00A02C06">
        <w:rPr>
          <w:rFonts w:ascii="Arial" w:hAnsi="Arial" w:cs="Arial"/>
          <w:sz w:val="14"/>
          <w:szCs w:val="14"/>
        </w:rPr>
        <w:t xml:space="preserve">* Na podstawie ustawy z dnia 17 czerwca 2004 r. o skardze na naruszenie prawa strony do rozpoznania sprawy w postępowaniu przygotowawczym prowadzonym lub nadzorowanym przez prokuratora i postępowaniu sądowym bez nieuzasadnionej zwłoki </w:t>
      </w:r>
    </w:p>
    <w:p w14:paraId="32059B96" w14:textId="77777777" w:rsidR="002063B1" w:rsidRPr="00A02C06" w:rsidRDefault="002063B1" w:rsidP="00EC3844">
      <w:pPr>
        <w:rPr>
          <w:rFonts w:ascii="Arial" w:hAnsi="Arial" w:cs="Arial"/>
          <w:b/>
          <w:bCs/>
        </w:rPr>
      </w:pPr>
    </w:p>
    <w:p w14:paraId="7A484ED6" w14:textId="77777777" w:rsidR="00274FAD" w:rsidRPr="00A02C06" w:rsidRDefault="00274FAD" w:rsidP="00EC3844">
      <w:pPr>
        <w:rPr>
          <w:rFonts w:ascii="Arial" w:hAnsi="Arial" w:cs="Arial"/>
          <w:b/>
          <w:bCs/>
        </w:rPr>
      </w:pPr>
    </w:p>
    <w:p w14:paraId="53888B4D" w14:textId="77777777" w:rsidR="00B81A46" w:rsidRPr="00A02C06" w:rsidRDefault="00B81A46" w:rsidP="00EC3844">
      <w:pPr>
        <w:rPr>
          <w:rFonts w:ascii="Arial" w:hAnsi="Arial" w:cs="Arial"/>
          <w:b/>
          <w:bCs/>
        </w:rPr>
      </w:pPr>
      <w:r w:rsidRPr="00A02C06">
        <w:rPr>
          <w:rFonts w:ascii="Arial" w:hAnsi="Arial" w:cs="Arial"/>
          <w:b/>
          <w:bCs/>
        </w:rPr>
        <w:t>Dział 1.2.2. Liczba odbytych sesji i załatwionych spraw</w:t>
      </w:r>
    </w:p>
    <w:tbl>
      <w:tblPr>
        <w:tblW w:w="16116" w:type="dxa"/>
        <w:tblInd w:w="-34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"/>
        <w:gridCol w:w="446"/>
        <w:gridCol w:w="849"/>
        <w:gridCol w:w="256"/>
        <w:gridCol w:w="593"/>
        <w:gridCol w:w="320"/>
        <w:gridCol w:w="397"/>
        <w:gridCol w:w="349"/>
        <w:gridCol w:w="350"/>
        <w:gridCol w:w="349"/>
        <w:gridCol w:w="303"/>
        <w:gridCol w:w="286"/>
        <w:gridCol w:w="319"/>
        <w:gridCol w:w="276"/>
        <w:gridCol w:w="270"/>
        <w:gridCol w:w="352"/>
        <w:gridCol w:w="339"/>
        <w:gridCol w:w="265"/>
        <w:gridCol w:w="323"/>
        <w:gridCol w:w="290"/>
        <w:gridCol w:w="362"/>
        <w:gridCol w:w="298"/>
        <w:gridCol w:w="340"/>
        <w:gridCol w:w="481"/>
        <w:gridCol w:w="499"/>
        <w:gridCol w:w="339"/>
        <w:gridCol w:w="339"/>
        <w:gridCol w:w="396"/>
        <w:gridCol w:w="300"/>
        <w:gridCol w:w="358"/>
        <w:gridCol w:w="359"/>
        <w:gridCol w:w="283"/>
        <w:gridCol w:w="279"/>
        <w:gridCol w:w="367"/>
        <w:gridCol w:w="337"/>
        <w:gridCol w:w="289"/>
        <w:gridCol w:w="280"/>
        <w:gridCol w:w="286"/>
        <w:gridCol w:w="243"/>
        <w:gridCol w:w="296"/>
        <w:gridCol w:w="286"/>
        <w:gridCol w:w="356"/>
        <w:gridCol w:w="484"/>
        <w:gridCol w:w="339"/>
        <w:gridCol w:w="318"/>
        <w:gridCol w:w="266"/>
      </w:tblGrid>
      <w:tr w:rsidR="00A02C06" w:rsidRPr="00A02C06" w14:paraId="4667C38C" w14:textId="77777777" w:rsidTr="00A859DA">
        <w:trPr>
          <w:trHeight w:val="20"/>
          <w:tblHeader/>
        </w:trPr>
        <w:tc>
          <w:tcPr>
            <w:tcW w:w="255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4E98E" w14:textId="77777777" w:rsidR="00721FEF" w:rsidRPr="00A02C06" w:rsidRDefault="00721FEF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RODZAJE SPRAW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według repertoriów i wykazów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0CB99" w14:textId="77777777" w:rsidR="00721FEF" w:rsidRPr="00A02C06" w:rsidRDefault="00721FEF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Lp.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9DF6C59" w14:textId="77777777" w:rsidR="00721FEF" w:rsidRPr="00A02C06" w:rsidRDefault="00721FEF" w:rsidP="00EC3844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b/>
                <w:bCs/>
                <w:sz w:val="11"/>
                <w:szCs w:val="11"/>
              </w:rPr>
              <w:t xml:space="preserve">Liczba odbytych sesji 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(rozprawy i posiedzenia) 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>- wokandy</w:t>
            </w:r>
          </w:p>
        </w:tc>
        <w:tc>
          <w:tcPr>
            <w:tcW w:w="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4C5BEA" w14:textId="77777777" w:rsidR="00721FEF" w:rsidRPr="00A02C06" w:rsidRDefault="00721FEF" w:rsidP="00EC3844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Łączna liczba </w:t>
            </w:r>
            <w:proofErr w:type="gramStart"/>
            <w:r w:rsidRPr="00A02C06">
              <w:rPr>
                <w:rFonts w:ascii="Arial" w:hAnsi="Arial" w:cs="Arial"/>
                <w:sz w:val="11"/>
                <w:szCs w:val="11"/>
              </w:rPr>
              <w:t>dni</w:t>
            </w:r>
            <w:proofErr w:type="gramEnd"/>
            <w:r w:rsidRPr="00A02C06">
              <w:rPr>
                <w:rFonts w:ascii="Arial" w:hAnsi="Arial" w:cs="Arial"/>
                <w:sz w:val="11"/>
                <w:szCs w:val="11"/>
              </w:rPr>
              <w:t xml:space="preserve"> w których odbyto sesje-wokandy</w:t>
            </w:r>
          </w:p>
        </w:tc>
        <w:tc>
          <w:tcPr>
            <w:tcW w:w="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6EE1B8" w14:textId="77777777" w:rsidR="00721FEF" w:rsidRPr="00A02C06" w:rsidRDefault="00721FEF" w:rsidP="00EC3844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b/>
                <w:bCs/>
                <w:sz w:val="11"/>
                <w:szCs w:val="11"/>
              </w:rPr>
              <w:t>Załatwienie</w:t>
            </w:r>
            <w:r w:rsidRPr="00A02C06">
              <w:rPr>
                <w:rFonts w:ascii="Arial" w:hAnsi="Arial" w:cs="Arial"/>
                <w:b/>
                <w:bCs/>
                <w:sz w:val="11"/>
                <w:szCs w:val="11"/>
                <w:vertAlign w:val="superscript"/>
              </w:rPr>
              <w:t>1)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 ogółem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>(suma kol. 4, 2</w:t>
            </w:r>
            <w:r w:rsidR="00AF42EA" w:rsidRPr="00A02C06">
              <w:rPr>
                <w:rFonts w:ascii="Arial" w:hAnsi="Arial" w:cs="Arial"/>
                <w:sz w:val="11"/>
                <w:szCs w:val="11"/>
              </w:rPr>
              <w:t>2</w:t>
            </w:r>
            <w:r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604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63526" w14:textId="77777777" w:rsidR="00721FEF" w:rsidRPr="00A02C06" w:rsidRDefault="00721FEF" w:rsidP="00EC3844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rozprawie, dotyczy:</w:t>
            </w:r>
          </w:p>
        </w:tc>
        <w:tc>
          <w:tcPr>
            <w:tcW w:w="613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1BC75" w14:textId="77777777" w:rsidR="00721FEF" w:rsidRPr="00A02C06" w:rsidRDefault="00721FEF" w:rsidP="00EC3844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posiedzeniach, dotyczy:</w:t>
            </w:r>
          </w:p>
        </w:tc>
      </w:tr>
      <w:tr w:rsidR="00A02C06" w:rsidRPr="00A02C06" w14:paraId="30EA9A02" w14:textId="77777777" w:rsidTr="00A859DA">
        <w:trPr>
          <w:trHeight w:val="97"/>
          <w:tblHeader/>
        </w:trPr>
        <w:tc>
          <w:tcPr>
            <w:tcW w:w="255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5B332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836C4" w14:textId="77777777" w:rsidR="008A3D36" w:rsidRPr="00A02C06" w:rsidRDefault="008A3D36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9E07D" w14:textId="77777777" w:rsidR="008A3D36" w:rsidRPr="00A02C06" w:rsidRDefault="008A3D36" w:rsidP="00EC3844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5C25F" w14:textId="77777777" w:rsidR="008A3D36" w:rsidRPr="00A02C06" w:rsidRDefault="008A3D36" w:rsidP="00EC3844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EA1BD" w14:textId="77777777" w:rsidR="008A3D36" w:rsidRPr="00A02C06" w:rsidRDefault="008A3D36" w:rsidP="00EC3844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0F805E" w14:textId="77777777" w:rsidR="008A3D36" w:rsidRPr="00A02C06" w:rsidRDefault="008A3D36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 xml:space="preserve">(suma kol. </w:t>
            </w:r>
            <w:r w:rsidR="004906AD" w:rsidRPr="00A02C06">
              <w:rPr>
                <w:rFonts w:ascii="Arial" w:hAnsi="Arial" w:cs="Arial"/>
                <w:sz w:val="11"/>
                <w:szCs w:val="11"/>
              </w:rPr>
              <w:t xml:space="preserve">5, </w:t>
            </w:r>
            <w:r w:rsidRPr="00A02C06">
              <w:rPr>
                <w:rFonts w:ascii="Arial" w:hAnsi="Arial" w:cs="Arial"/>
                <w:sz w:val="11"/>
                <w:szCs w:val="11"/>
              </w:rPr>
              <w:t>1</w:t>
            </w:r>
            <w:r w:rsidR="004906AD" w:rsidRPr="00A02C06">
              <w:rPr>
                <w:rFonts w:ascii="Arial" w:hAnsi="Arial" w:cs="Arial"/>
                <w:sz w:val="11"/>
                <w:szCs w:val="11"/>
              </w:rPr>
              <w:t xml:space="preserve">7, </w:t>
            </w:r>
            <w:r w:rsidR="00187B39" w:rsidRPr="00A02C06">
              <w:rPr>
                <w:rFonts w:ascii="Arial" w:hAnsi="Arial" w:cs="Arial"/>
                <w:sz w:val="11"/>
                <w:szCs w:val="11"/>
              </w:rPr>
              <w:t>21</w:t>
            </w:r>
            <w:r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6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C4C2C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C30C66" w14:textId="77777777" w:rsidR="008A3D36" w:rsidRPr="00A02C06" w:rsidRDefault="008A3D36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Razem załatwionych spraw na rozprawie sędziowie SR (suma kol.18,19,20)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F8BC8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6252B2" w14:textId="77777777" w:rsidR="008A3D36" w:rsidRPr="00A02C06" w:rsidRDefault="00001EB4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</w:t>
            </w:r>
            <w:r w:rsidR="008A3D36" w:rsidRPr="00A02C06">
              <w:rPr>
                <w:rFonts w:ascii="Arial" w:hAnsi="Arial" w:cs="Arial"/>
                <w:sz w:val="11"/>
                <w:szCs w:val="11"/>
              </w:rPr>
              <w:t>nni sędziowie</w:t>
            </w: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0B44BE" w14:textId="77777777" w:rsidR="008A3D36" w:rsidRPr="00A02C06" w:rsidRDefault="00D52672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>(suma kol. 2</w:t>
            </w:r>
            <w:r w:rsidR="00715E87" w:rsidRPr="00A02C06">
              <w:rPr>
                <w:rFonts w:ascii="Arial" w:hAnsi="Arial" w:cs="Arial"/>
                <w:sz w:val="11"/>
                <w:szCs w:val="11"/>
              </w:rPr>
              <w:t>3, 35, 39,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 40</w:t>
            </w:r>
            <w:r w:rsidR="008A3D36"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58EAD6" w14:textId="77777777" w:rsidR="008A3D36" w:rsidRPr="00A02C06" w:rsidRDefault="008A3D36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Razem załatwionych spraw na posie</w:t>
            </w:r>
            <w:r w:rsidR="009A49FF" w:rsidRPr="00A02C06">
              <w:rPr>
                <w:rFonts w:ascii="Arial" w:hAnsi="Arial" w:cs="Arial"/>
                <w:sz w:val="11"/>
                <w:szCs w:val="11"/>
              </w:rPr>
              <w:t>dzeniu sędziowie SO (suma kol.24,25,34</w:t>
            </w:r>
            <w:r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3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60E52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1D06649" w14:textId="77777777" w:rsidR="008A3D36" w:rsidRPr="00A02C06" w:rsidRDefault="008A3D36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Razem załatwionych spraw na posiedzeniu sędziowie SR (suma</w:t>
            </w:r>
            <w:r w:rsidR="009A49FF" w:rsidRPr="00A02C06">
              <w:rPr>
                <w:rFonts w:ascii="Arial" w:hAnsi="Arial" w:cs="Arial"/>
                <w:sz w:val="11"/>
                <w:szCs w:val="11"/>
              </w:rPr>
              <w:t xml:space="preserve"> kol.36,37,38</w:t>
            </w:r>
            <w:r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0DA27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EE0FFE" w14:textId="5982248B" w:rsidR="008A3D36" w:rsidRPr="00A02C06" w:rsidRDefault="008A41A0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>
              <w:rPr>
                <w:rFonts w:ascii="Arial" w:hAnsi="Arial" w:cs="Arial"/>
                <w:sz w:val="11"/>
                <w:szCs w:val="11"/>
              </w:rPr>
              <w:t>i</w:t>
            </w:r>
            <w:r w:rsidR="00001EB4" w:rsidRPr="00A02C06">
              <w:rPr>
                <w:rFonts w:ascii="Arial" w:hAnsi="Arial" w:cs="Arial"/>
                <w:sz w:val="11"/>
                <w:szCs w:val="11"/>
              </w:rPr>
              <w:t>nni sędziowie</w:t>
            </w:r>
          </w:p>
        </w:tc>
        <w:tc>
          <w:tcPr>
            <w:tcW w:w="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E846A2" w14:textId="30227570" w:rsidR="008A3D36" w:rsidRPr="00A02C06" w:rsidRDefault="008A41A0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>
              <w:rPr>
                <w:rFonts w:ascii="Arial" w:hAnsi="Arial" w:cs="Arial"/>
                <w:sz w:val="11"/>
                <w:szCs w:val="11"/>
              </w:rPr>
              <w:t>r</w:t>
            </w:r>
            <w:r w:rsidR="008A3D36" w:rsidRPr="00A02C06">
              <w:rPr>
                <w:rFonts w:ascii="Arial" w:hAnsi="Arial" w:cs="Arial"/>
                <w:sz w:val="11"/>
                <w:szCs w:val="11"/>
              </w:rPr>
              <w:t>eferendarz</w:t>
            </w:r>
            <w:r>
              <w:rPr>
                <w:rFonts w:ascii="Arial" w:hAnsi="Arial" w:cs="Arial"/>
                <w:sz w:val="11"/>
                <w:szCs w:val="11"/>
              </w:rPr>
              <w:t xml:space="preserve">e </w:t>
            </w:r>
            <w:r w:rsidRPr="008A41A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sądowi</w:t>
            </w:r>
          </w:p>
        </w:tc>
      </w:tr>
      <w:tr w:rsidR="00A02C06" w:rsidRPr="00A02C06" w14:paraId="3E95C882" w14:textId="77777777" w:rsidTr="00A859DA">
        <w:trPr>
          <w:trHeight w:val="20"/>
          <w:tblHeader/>
        </w:trPr>
        <w:tc>
          <w:tcPr>
            <w:tcW w:w="255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2FA98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47814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F6F75" w14:textId="77777777" w:rsidR="008A3D36" w:rsidRPr="00A02C06" w:rsidRDefault="008A3D36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3AD54" w14:textId="77777777" w:rsidR="008A3D36" w:rsidRPr="00A02C06" w:rsidRDefault="008A3D36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D307B" w14:textId="77777777" w:rsidR="008A3D36" w:rsidRPr="00A02C06" w:rsidRDefault="008A3D36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9A4AA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1F00A0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Razem załatwionych spraw na rozprawie sędziowie SO (suma kol.6,7,16)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67BF10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C19807C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4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2ED50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336EEDB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4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D760467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393A9C8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A02C06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A02C06">
              <w:rPr>
                <w:rFonts w:ascii="Arial" w:hAnsi="Arial" w:cs="Arial"/>
                <w:sz w:val="11"/>
                <w:szCs w:val="11"/>
              </w:rPr>
              <w:t xml:space="preserve"> na czas nieokreślony lub na czas określony, orzekających w pełnym wymiarze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2E50046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A02C06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A02C06">
              <w:rPr>
                <w:rFonts w:ascii="Arial" w:hAnsi="Arial" w:cs="Arial"/>
                <w:sz w:val="11"/>
                <w:szCs w:val="11"/>
              </w:rPr>
              <w:t xml:space="preserve">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48541F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sędziów SR delegowanych w trybie 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 xml:space="preserve">art. 77 § 9 </w:t>
            </w:r>
            <w:proofErr w:type="spellStart"/>
            <w:r w:rsidRPr="00A02C06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FD0092C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CA3A4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1EAF6F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3CFB87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sędziów S</w:t>
            </w:r>
            <w:r w:rsidR="00715E87" w:rsidRPr="00A02C06">
              <w:rPr>
                <w:rFonts w:ascii="Arial" w:hAnsi="Arial" w:cs="Arial"/>
                <w:sz w:val="11"/>
                <w:szCs w:val="11"/>
              </w:rPr>
              <w:t>O z wyłączeniem sędziów funkcyj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nych 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8A71D0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>(suma kol. od 2</w:t>
            </w:r>
            <w:r w:rsidR="009A49FF" w:rsidRPr="00A02C06">
              <w:rPr>
                <w:rFonts w:ascii="Arial" w:hAnsi="Arial" w:cs="Arial"/>
                <w:sz w:val="11"/>
                <w:szCs w:val="11"/>
              </w:rPr>
              <w:t>6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 do 3</w:t>
            </w:r>
            <w:r w:rsidR="009A49FF" w:rsidRPr="00A02C06">
              <w:rPr>
                <w:rFonts w:ascii="Arial" w:hAnsi="Arial" w:cs="Arial"/>
                <w:sz w:val="11"/>
                <w:szCs w:val="11"/>
              </w:rPr>
              <w:t>3</w:t>
            </w:r>
            <w:r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3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177F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BB424B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EB2B4F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E95D79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A02C06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A02C06">
              <w:rPr>
                <w:rFonts w:ascii="Arial" w:hAnsi="Arial" w:cs="Arial"/>
                <w:sz w:val="11"/>
                <w:szCs w:val="11"/>
              </w:rPr>
              <w:t xml:space="preserve"> </w:t>
            </w:r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B3DAC1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A02C06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A02C06">
              <w:rPr>
                <w:rFonts w:ascii="Arial" w:hAnsi="Arial" w:cs="Arial"/>
                <w:sz w:val="11"/>
                <w:szCs w:val="11"/>
              </w:rPr>
              <w:t xml:space="preserve">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DBD1E4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sędziów SR delegowanych w trybie </w:t>
            </w:r>
            <w:r w:rsidRPr="00A02C06">
              <w:rPr>
                <w:rFonts w:ascii="Arial" w:hAnsi="Arial" w:cs="Arial"/>
                <w:sz w:val="12"/>
                <w:szCs w:val="12"/>
              </w:rPr>
              <w:br/>
              <w:t xml:space="preserve">art. 77 § 9 </w:t>
            </w:r>
            <w:proofErr w:type="spellStart"/>
            <w:r w:rsidRPr="00A02C06">
              <w:rPr>
                <w:rFonts w:ascii="Arial" w:hAnsi="Arial" w:cs="Arial"/>
                <w:sz w:val="12"/>
                <w:szCs w:val="12"/>
              </w:rPr>
              <w:t>usp</w:t>
            </w:r>
            <w:proofErr w:type="spellEnd"/>
          </w:p>
        </w:tc>
        <w:tc>
          <w:tcPr>
            <w:tcW w:w="31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0FDF03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B4A7F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771ABDCD" w14:textId="77777777" w:rsidTr="00A859DA">
        <w:trPr>
          <w:trHeight w:val="2351"/>
          <w:tblHeader/>
        </w:trPr>
        <w:tc>
          <w:tcPr>
            <w:tcW w:w="255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A07A2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3949D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91ECF" w14:textId="77777777" w:rsidR="008A3D36" w:rsidRPr="00A02C06" w:rsidRDefault="008A3D36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FA186" w14:textId="77777777" w:rsidR="008A3D36" w:rsidRPr="00A02C06" w:rsidRDefault="008A3D36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45F9C" w14:textId="77777777" w:rsidR="008A3D36" w:rsidRPr="00A02C06" w:rsidRDefault="008A3D36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4938C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D64AE" w14:textId="77777777" w:rsidR="008A3D36" w:rsidRPr="00A02C06" w:rsidRDefault="008A3D36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C6D1B" w14:textId="77777777" w:rsidR="008A3D36" w:rsidRPr="00A02C06" w:rsidRDefault="008A3D36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2956C" w14:textId="77777777" w:rsidR="008A3D36" w:rsidRPr="00A02C06" w:rsidRDefault="008A3D36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CB50BD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FE529D8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830C5F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F7E8E9A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31679C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60B851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8BE3CE" w14:textId="77777777" w:rsidR="008A3D36" w:rsidRPr="00A02C06" w:rsidRDefault="008A3D36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AF0A49" w14:textId="77777777" w:rsidR="008A3D36" w:rsidRPr="00A02C06" w:rsidRDefault="008A3D36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A720E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64D43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EFCCD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508CE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FB9DA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9B324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A48D7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3500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3131F" w14:textId="77777777" w:rsidR="008A3D36" w:rsidRPr="00A02C06" w:rsidRDefault="008A3D36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16919" w14:textId="77777777" w:rsidR="008A3D36" w:rsidRPr="00A02C06" w:rsidRDefault="008A3D36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29BFF3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B574EA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531238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EEC6AE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8490755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AB271E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5085835" w14:textId="77777777" w:rsidR="008A3D36" w:rsidRPr="00A02C06" w:rsidRDefault="008A3D36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2CA679" w14:textId="77777777" w:rsidR="008A3D36" w:rsidRPr="00A02C06" w:rsidRDefault="008A3D36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B32CA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8707B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01DB0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FBE47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3A5B9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994D5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F750F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6848F970" w14:textId="77777777" w:rsidTr="00A859DA">
        <w:trPr>
          <w:trHeight w:val="20"/>
          <w:tblHeader/>
        </w:trPr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F05D41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366326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868F28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2ED004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EF052A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A602AF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C1D907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AFB948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63F3E5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907207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736E94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65FD27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ADB5C2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229F3B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43666A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BCAB08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FA000F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E13B74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B2C2A9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E28811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8AB044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991479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B30B7F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CCE10D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E2885C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962D0E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4B40B0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FD682B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92175C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96E0D0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3B74D6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FE1774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D66B38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DC3861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6BD6F4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220FD4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C612E7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D00E6C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C60B4B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AC0FB8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E3C6A9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A02C06" w:rsidRPr="00A02C06" w14:paraId="3267FC72" w14:textId="77777777" w:rsidTr="00A859DA">
        <w:trPr>
          <w:trHeight w:val="20"/>
        </w:trPr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29638CB" w14:textId="77777777" w:rsidR="00A76EBB" w:rsidRPr="00A02C0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sz w:val="14"/>
                <w:szCs w:val="14"/>
              </w:rPr>
              <w:t>Ogółem sprawy cywilne</w:t>
            </w:r>
            <w:r w:rsidRPr="00A02C06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  <w:p w14:paraId="680DAE4B" w14:textId="77777777" w:rsidR="00552610" w:rsidRPr="00A02C0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(suma wierszy </w:t>
            </w:r>
            <w:r w:rsidR="00552610" w:rsidRPr="00A02C06">
              <w:rPr>
                <w:rFonts w:ascii="Arial" w:hAnsi="Arial" w:cs="Arial"/>
                <w:sz w:val="14"/>
                <w:szCs w:val="14"/>
              </w:rPr>
              <w:t>02, 2</w:t>
            </w:r>
            <w:r w:rsidR="00600F0C" w:rsidRPr="00A02C06">
              <w:rPr>
                <w:rFonts w:ascii="Arial" w:hAnsi="Arial" w:cs="Arial"/>
                <w:sz w:val="14"/>
                <w:szCs w:val="14"/>
              </w:rPr>
              <w:t>4</w:t>
            </w:r>
            <w:r w:rsidR="00552610" w:rsidRPr="00A02C06">
              <w:rPr>
                <w:rFonts w:ascii="Arial" w:hAnsi="Arial" w:cs="Arial"/>
                <w:sz w:val="14"/>
                <w:szCs w:val="14"/>
              </w:rPr>
              <w:t>, 2</w:t>
            </w:r>
            <w:r w:rsidR="00600F0C" w:rsidRPr="00A02C06">
              <w:rPr>
                <w:rFonts w:ascii="Arial" w:hAnsi="Arial" w:cs="Arial"/>
                <w:sz w:val="14"/>
                <w:szCs w:val="14"/>
              </w:rPr>
              <w:t>5</w:t>
            </w:r>
            <w:r w:rsidR="00552610" w:rsidRPr="00A02C06">
              <w:rPr>
                <w:rFonts w:ascii="Arial" w:hAnsi="Arial" w:cs="Arial"/>
                <w:sz w:val="14"/>
                <w:szCs w:val="14"/>
              </w:rPr>
              <w:t>, 2</w:t>
            </w:r>
            <w:r w:rsidR="00600F0C" w:rsidRPr="00A02C06">
              <w:rPr>
                <w:rFonts w:ascii="Arial" w:hAnsi="Arial" w:cs="Arial"/>
                <w:sz w:val="14"/>
                <w:szCs w:val="14"/>
              </w:rPr>
              <w:t>8</w:t>
            </w:r>
            <w:r w:rsidR="00552610" w:rsidRPr="00A02C06">
              <w:rPr>
                <w:rFonts w:ascii="Arial" w:hAnsi="Arial" w:cs="Arial"/>
                <w:sz w:val="14"/>
                <w:szCs w:val="14"/>
              </w:rPr>
              <w:t xml:space="preserve"> do 3</w:t>
            </w:r>
            <w:r w:rsidR="00600F0C" w:rsidRPr="00A02C06">
              <w:rPr>
                <w:rFonts w:ascii="Arial" w:hAnsi="Arial" w:cs="Arial"/>
                <w:sz w:val="14"/>
                <w:szCs w:val="14"/>
              </w:rPr>
              <w:t>2</w:t>
            </w:r>
            <w:r w:rsidR="00552610" w:rsidRPr="00A02C06">
              <w:rPr>
                <w:rFonts w:ascii="Arial" w:hAnsi="Arial" w:cs="Arial"/>
                <w:sz w:val="14"/>
                <w:szCs w:val="14"/>
              </w:rPr>
              <w:t>,</w:t>
            </w:r>
          </w:p>
          <w:p w14:paraId="6FE45852" w14:textId="77777777" w:rsidR="00A76EBB" w:rsidRPr="00A02C06" w:rsidRDefault="00552610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3</w:t>
            </w:r>
            <w:r w:rsidR="00600F0C" w:rsidRPr="00A02C06">
              <w:rPr>
                <w:rFonts w:ascii="Arial" w:hAnsi="Arial" w:cs="Arial"/>
                <w:sz w:val="14"/>
                <w:szCs w:val="14"/>
              </w:rPr>
              <w:t>4</w:t>
            </w:r>
            <w:r w:rsidR="00F70F43" w:rsidRPr="00A02C06">
              <w:rPr>
                <w:rFonts w:ascii="Arial" w:hAnsi="Arial" w:cs="Arial"/>
                <w:sz w:val="14"/>
                <w:szCs w:val="14"/>
              </w:rPr>
              <w:t>, 36</w:t>
            </w:r>
            <w:r w:rsidRPr="00A02C06">
              <w:rPr>
                <w:rFonts w:ascii="Arial" w:hAnsi="Arial" w:cs="Arial"/>
                <w:sz w:val="14"/>
                <w:szCs w:val="14"/>
              </w:rPr>
              <w:t xml:space="preserve"> i od 3</w:t>
            </w:r>
            <w:r w:rsidR="001C53AA" w:rsidRPr="00A02C06">
              <w:rPr>
                <w:rFonts w:ascii="Arial" w:hAnsi="Arial" w:cs="Arial"/>
                <w:sz w:val="14"/>
                <w:szCs w:val="14"/>
              </w:rPr>
              <w:t>8</w:t>
            </w:r>
            <w:r w:rsidRPr="00A02C06">
              <w:rPr>
                <w:rFonts w:ascii="Arial" w:hAnsi="Arial" w:cs="Arial"/>
                <w:sz w:val="14"/>
                <w:szCs w:val="14"/>
              </w:rPr>
              <w:t xml:space="preserve"> do 4</w:t>
            </w:r>
            <w:r w:rsidR="001C53AA" w:rsidRPr="00A02C06">
              <w:rPr>
                <w:rFonts w:ascii="Arial" w:hAnsi="Arial" w:cs="Arial"/>
                <w:sz w:val="14"/>
                <w:szCs w:val="14"/>
              </w:rPr>
              <w:t>2</w:t>
            </w:r>
            <w:r w:rsidRPr="00A02C0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D4344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39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A5CB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4EB7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9490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2AE5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7069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07A39CA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E8BF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  <w:p w14:paraId="6B0B500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09EE37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048D86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6037B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B04932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F4CFE3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D837AC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DC6CDE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496101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1B53D5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6BDE95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46C98D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AF14BE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BB93CA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219342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1B33E1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A1FD9A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8AE600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64B71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A905CB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500B1E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C77DF4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37BD74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6BCD61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B2CB98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395964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271CA2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823B62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2CF1D9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46E41A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A9A439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0DCBF6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6917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7F1D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A60DB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A02C06" w:rsidRPr="00A02C06" w14:paraId="50EEB86A" w14:textId="77777777" w:rsidTr="00A859DA">
        <w:trPr>
          <w:trHeight w:hRule="exact" w:val="198"/>
        </w:trPr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4C5D48" w14:textId="77777777" w:rsidR="00A76EBB" w:rsidRPr="00A02C06" w:rsidRDefault="00A76EB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C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37204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F59DBA5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54C1AC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B922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3419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8A3D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1D41278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5112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5CC09D4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D790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957D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B997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B334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B552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FA18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3728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DACB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8A6B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00B4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D6BF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5013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D2E5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ADC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1790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D49C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331C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8E96FC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18F5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594CDF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ED3B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C58B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514E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02F1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AAC1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9C7E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79E7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662F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F789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32BE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F802F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7044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8C720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0087D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8D7A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5267F4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02C06" w:rsidRPr="00A02C06" w14:paraId="00D782D5" w14:textId="77777777" w:rsidTr="00A859DA">
        <w:trPr>
          <w:trHeight w:hRule="exact" w:val="198"/>
        </w:trPr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5959E" w14:textId="77777777" w:rsidR="00A76EBB" w:rsidRPr="00A02C06" w:rsidRDefault="00A76EBB" w:rsidP="00EC3844">
            <w:pPr>
              <w:ind w:left="-28" w:right="-56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w tym spraw o 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E9C9CE" w14:textId="77777777" w:rsidR="00A76EBB" w:rsidRPr="00A02C06" w:rsidRDefault="00A76EBB" w:rsidP="00EC3844">
            <w:pPr>
              <w:spacing w:after="40" w:line="140" w:lineRule="exact"/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rozwód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FC3F8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13DDCA9" w14:textId="77777777" w:rsidR="00A76EBB" w:rsidRPr="00A02C0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D46F18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C690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56EE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D8E6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3F0C0B0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126F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4911073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E538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7ECC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3CD6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D032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FA5B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6666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36B5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9ADF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4A46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3763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B907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2400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F571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CBB3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6E6B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F2F4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6E8B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E7A16A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41FF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5B0C41D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7BF6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5F55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28D5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4E5F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7511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F55F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0F65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8124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1BBC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EA67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056B9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D4E7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B7A6B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84580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20DA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0142F5A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02C06" w:rsidRPr="00A02C06" w14:paraId="2114BD4A" w14:textId="77777777" w:rsidTr="00A859DA">
        <w:trPr>
          <w:trHeight w:hRule="exact" w:val="198"/>
        </w:trPr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C2D375" w14:textId="77777777" w:rsidR="00A76EBB" w:rsidRPr="00A02C06" w:rsidRDefault="00A76EBB" w:rsidP="00EC3844">
            <w:pPr>
              <w:ind w:left="-2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37300A" w14:textId="77777777" w:rsidR="00A76EBB" w:rsidRPr="00A02C06" w:rsidRDefault="00A76EBB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separację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ADCE0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387722" w14:textId="77777777" w:rsidR="00A76EBB" w:rsidRPr="00A02C0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13F33A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CB75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C7F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D56F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70BF4FF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BED7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2582626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6A1E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CE3A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5FF8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93FB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EA04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8B31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B62A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39C3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BFE9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3755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9A68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6890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367F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794A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F313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02E1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55F7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CECC8D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12A0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0315630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49DE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B17D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D766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53B1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7E49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9B13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0CA4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CAED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CCFB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9763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FA35C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D62B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F1D1E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0DDA8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4C6C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7C9BAE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02C06" w:rsidRPr="00A02C06" w14:paraId="41EDB945" w14:textId="77777777" w:rsidTr="00A859DA">
        <w:trPr>
          <w:trHeight w:hRule="exact" w:val="198"/>
        </w:trPr>
        <w:tc>
          <w:tcPr>
            <w:tcW w:w="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AE7349" w14:textId="77777777" w:rsidR="00A76EBB" w:rsidRPr="00A02C06" w:rsidRDefault="00A76EBB" w:rsidP="00EC3844">
            <w:pPr>
              <w:spacing w:after="40" w:line="140" w:lineRule="exact"/>
              <w:ind w:left="-28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C - w tym </w:t>
            </w:r>
          </w:p>
        </w:tc>
        <w:tc>
          <w:tcPr>
            <w:tcW w:w="2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898239" w14:textId="77777777" w:rsidR="00A76EBB" w:rsidRPr="00A02C06" w:rsidRDefault="00A76EBB" w:rsidP="00EC3844">
            <w:pPr>
              <w:ind w:left="-42"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 xml:space="preserve">zwrot pozwu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5A238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3D0C33" w14:textId="77777777" w:rsidR="00A76EBB" w:rsidRPr="00A02C0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509A97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60E4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E4C1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95B0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60B7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37C1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D969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6025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43F8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7322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B0C6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6D0C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3956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7F5C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C86D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DE51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B387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1212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1AC0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2268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D88B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20B9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EA5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58AB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83AD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7380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E500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0AEF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57A8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A280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E0A4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D240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CF3E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05649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1E5B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06F2B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9AA17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1084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8167E0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356E148D" w14:textId="77777777" w:rsidTr="00A859DA">
        <w:trPr>
          <w:trHeight w:val="20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E96707" w14:textId="77777777" w:rsidR="00A76EBB" w:rsidRPr="00A02C06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226504" w14:textId="5E4CAE59" w:rsidR="00A76EBB" w:rsidRPr="00A02C06" w:rsidRDefault="00A76EBB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 xml:space="preserve">przekazanie do innych jednostek na podstawie art. 200 </w:t>
            </w:r>
            <w:proofErr w:type="spellStart"/>
            <w:r w:rsidRPr="00A02C06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A02C06">
              <w:rPr>
                <w:rFonts w:ascii="Arial" w:hAnsi="Arial" w:cs="Arial"/>
                <w:iCs/>
                <w:sz w:val="12"/>
                <w:szCs w:val="12"/>
              </w:rPr>
              <w:t xml:space="preserve"> (z wyjątkiem zmian organizacyjnych)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A0C64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0A2C2C" w14:textId="77777777" w:rsidR="00A76EBB" w:rsidRPr="00A02C0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24D77A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3988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F7DF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0171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1B2C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460C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155A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0040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7F70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DC4D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5C73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7A77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1A74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B171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1FEC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843A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8476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7AC7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CCC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C4C2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1480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6388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334A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0CD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E8A4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B3DB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AE48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EDDF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670B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040A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1F4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2353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F693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539F8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C856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371F4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B6E21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C98A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447E6C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2B6943A2" w14:textId="77777777" w:rsidTr="00A859DA">
        <w:trPr>
          <w:trHeight w:hRule="exact" w:val="227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17230A" w14:textId="77777777" w:rsidR="00A76EBB" w:rsidRPr="00A02C06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A80ADB" w14:textId="7FAFC64A" w:rsidR="00A76EBB" w:rsidRPr="00A02C06" w:rsidRDefault="00A76EBB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 xml:space="preserve">zakończono w trybie art. </w:t>
            </w:r>
            <w:r w:rsidR="00C7181D" w:rsidRPr="00A02C06">
              <w:rPr>
                <w:rFonts w:ascii="Arial" w:hAnsi="Arial" w:cs="Arial"/>
                <w:iCs/>
                <w:sz w:val="12"/>
                <w:szCs w:val="12"/>
              </w:rPr>
              <w:t>340</w:t>
            </w:r>
            <w:r w:rsidRPr="00A02C06">
              <w:rPr>
                <w:rFonts w:ascii="Arial" w:hAnsi="Arial" w:cs="Arial"/>
                <w:iCs/>
                <w:sz w:val="12"/>
                <w:szCs w:val="12"/>
              </w:rPr>
              <w:t xml:space="preserve"> </w:t>
            </w:r>
            <w:proofErr w:type="spellStart"/>
            <w:r w:rsidRPr="00A02C06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52D54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F98CB14" w14:textId="77777777" w:rsidR="00A76EBB" w:rsidRPr="00A02C0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B396C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B57C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4770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7A88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A14F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34FB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6600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F7F2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DF05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AB03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63F8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04EA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6150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104B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E6DD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7D18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D0EE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1102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675F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8B34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3E69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229A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52D7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CCA8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2504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F306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FB8B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DA57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1720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1B39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48C2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10F7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AAED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81E51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F6B2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FF1E1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32780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3814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5F4623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5606B06A" w14:textId="77777777" w:rsidTr="00A859DA">
        <w:trPr>
          <w:trHeight w:hRule="exact" w:val="227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545B4C" w14:textId="77777777" w:rsidR="00A76EBB" w:rsidRPr="00A02C06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3F23FD" w14:textId="1191B661" w:rsidR="00A76EBB" w:rsidRPr="00A02C06" w:rsidRDefault="00A76EBB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 xml:space="preserve">zakończono w trybie art. </w:t>
            </w:r>
            <w:r w:rsidR="00C7181D" w:rsidRPr="00A02C06">
              <w:rPr>
                <w:rFonts w:ascii="Arial" w:hAnsi="Arial" w:cs="Arial"/>
                <w:iCs/>
                <w:sz w:val="12"/>
                <w:szCs w:val="12"/>
              </w:rPr>
              <w:t>339</w:t>
            </w:r>
            <w:r w:rsidRPr="00A02C06">
              <w:rPr>
                <w:rFonts w:ascii="Arial" w:hAnsi="Arial" w:cs="Arial"/>
                <w:iCs/>
                <w:sz w:val="12"/>
                <w:szCs w:val="12"/>
              </w:rPr>
              <w:t xml:space="preserve"> </w:t>
            </w:r>
            <w:r w:rsidR="002071B1" w:rsidRPr="00A02C06">
              <w:rPr>
                <w:rFonts w:ascii="Arial" w:hAnsi="Arial" w:cs="Arial"/>
                <w:iCs/>
                <w:sz w:val="12"/>
                <w:szCs w:val="12"/>
              </w:rPr>
              <w:t>i 341</w:t>
            </w:r>
            <w:r w:rsidRPr="00A02C06">
              <w:rPr>
                <w:rFonts w:ascii="Arial" w:hAnsi="Arial" w:cs="Arial"/>
                <w:iCs/>
                <w:sz w:val="12"/>
                <w:szCs w:val="12"/>
              </w:rPr>
              <w:t>kpc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46F49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3E2B98" w14:textId="77777777" w:rsidR="00A76EBB" w:rsidRPr="00A02C0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1B4B9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FFD3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19ED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6731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B32C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7868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1F15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57FA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042E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4739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3142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869F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60E4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DD88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8E27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4381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8637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C53A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1E07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D3B4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7EAE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BB78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B6EA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115F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4BD5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14C6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D37C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0B84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9B15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4352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748D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26B1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375B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F9252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36AA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EED9C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24F2E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7FC7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3AEDF61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109D631B" w14:textId="77777777" w:rsidTr="00A859DA">
        <w:trPr>
          <w:trHeight w:hRule="exact" w:val="283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AAA71A" w14:textId="77777777" w:rsidR="00A76EBB" w:rsidRPr="00A02C06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D96D10" w14:textId="77777777" w:rsidR="00A76EBB" w:rsidRPr="00A02C06" w:rsidRDefault="00A76EBB" w:rsidP="00EC3844">
            <w:pPr>
              <w:ind w:left="-20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99F67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FA53326" w14:textId="77777777" w:rsidR="00A76EBB" w:rsidRPr="00A02C0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FA8058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90C3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79E8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AAD5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8B0D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4A72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C8F5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36A6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59FA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A7FE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A215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D6DE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D2CD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D7D8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6A7C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016A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1BA7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B511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3458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F7E1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4688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BFEA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447D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41B4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66FE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F718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2C02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3556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0AB6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C28C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45B4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D945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1510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0EFD5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A72E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B6B3C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1C207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5D45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B7FCB0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1F6B53F5" w14:textId="77777777" w:rsidTr="00A859DA">
        <w:trPr>
          <w:trHeight w:hRule="exact" w:val="414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EFAAD3" w14:textId="77777777" w:rsidR="00A76EBB" w:rsidRPr="00A02C06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7913FB" w14:textId="77777777" w:rsidR="00A76EBB" w:rsidRPr="00A02C06" w:rsidRDefault="00A76EBB" w:rsidP="00EC384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tego samego pionu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047EC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2D3EF80" w14:textId="77777777" w:rsidR="00A76EBB" w:rsidRPr="00A02C0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97D60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99B8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FBE7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9C45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D84B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9FF4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4397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D53C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5144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7A6C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723D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61A3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86B3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743C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0E95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373B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BCCB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4A2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1F90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AB41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AD10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300F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8FFB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7C0D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CCC8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EE5C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2E15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C51E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DD4D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B2D7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C4DF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8538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A18F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3DC12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70EA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6A7D6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58D07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3854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305DF42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72E16807" w14:textId="77777777" w:rsidTr="00A859DA">
        <w:trPr>
          <w:trHeight w:hRule="exact" w:val="412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8099CB" w14:textId="77777777" w:rsidR="00A76EBB" w:rsidRPr="00A02C06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98FF01" w14:textId="77777777" w:rsidR="00A76EBB" w:rsidRPr="00A02C06" w:rsidRDefault="00A76EBB" w:rsidP="00EC384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różnych pionów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B7F63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3D2D162" w14:textId="77777777" w:rsidR="00A76EBB" w:rsidRPr="00A02C0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9B75CF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64AB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C55C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34ED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56E7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CBB6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F34C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19D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371B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EEC6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FDA4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490E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6FA7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3118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341C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F46D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C530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A3FF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482F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19D1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4674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9F1A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90AC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F767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FBA7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088C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ADF6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A42D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482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52C9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D338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E166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F851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621C0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ADDE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7F2C0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C8C50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ACDF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75FC80A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6AF7E736" w14:textId="77777777" w:rsidTr="00A859DA">
        <w:trPr>
          <w:trHeight w:val="227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60C60F" w14:textId="77777777" w:rsidR="00A76EBB" w:rsidRPr="00A02C06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9B0E7B" w14:textId="77777777" w:rsidR="00A76EBB" w:rsidRPr="00A02C06" w:rsidRDefault="00A76EBB" w:rsidP="00EC3844">
            <w:pPr>
              <w:ind w:left="-42" w:right="-56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876723" w14:textId="77777777" w:rsidR="00A76EBB" w:rsidRPr="00A02C06" w:rsidRDefault="00A76EBB" w:rsidP="00EC3844">
            <w:pPr>
              <w:ind w:left="-42" w:right="-60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wydziału(łów)</w:t>
            </w:r>
            <w:r w:rsidR="005558D9" w:rsidRPr="00A02C06">
              <w:rPr>
                <w:rFonts w:ascii="Arial" w:hAnsi="Arial" w:cs="Arial"/>
                <w:iCs/>
                <w:sz w:val="12"/>
                <w:szCs w:val="12"/>
              </w:rPr>
              <w:t xml:space="preserve"> /sekcji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C9D7B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824383" w14:textId="77777777" w:rsidR="00A76EBB" w:rsidRPr="00A02C0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064CB8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1238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CED4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8751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0F68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F817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5E6C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33D8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B563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6E8A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8076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04E0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F814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F1C8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5D5B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568C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1B88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177F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37BB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F196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DE45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E0E1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E4C9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CE8F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30B3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2775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8A16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444E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542D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3016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9ECE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2A9B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4DF9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B27A1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2ED8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FCCE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43B65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7294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32B87F4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2B4F2BEC" w14:textId="77777777" w:rsidTr="00A859DA">
        <w:trPr>
          <w:trHeight w:val="20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6DFEB3" w14:textId="77777777" w:rsidR="00A76EBB" w:rsidRPr="00A02C06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0EB12" w14:textId="77777777" w:rsidR="00A76EBB" w:rsidRPr="00A02C06" w:rsidRDefault="00A76EBB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D70DC6" w14:textId="77777777" w:rsidR="00A76EBB" w:rsidRPr="00A02C06" w:rsidRDefault="00A76EBB" w:rsidP="00EC3844">
            <w:pPr>
              <w:ind w:left="-42" w:right="-60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sądu(</w:t>
            </w:r>
            <w:proofErr w:type="spellStart"/>
            <w:r w:rsidRPr="00A02C06">
              <w:rPr>
                <w:rFonts w:ascii="Arial" w:hAnsi="Arial" w:cs="Arial"/>
                <w:iCs/>
                <w:sz w:val="12"/>
                <w:szCs w:val="12"/>
              </w:rPr>
              <w:t>dów</w:t>
            </w:r>
            <w:proofErr w:type="spellEnd"/>
            <w:r w:rsidRPr="00A02C06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81EB4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6FE9497" w14:textId="77777777" w:rsidR="00A76EBB" w:rsidRPr="00A02C0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F97545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BBEF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9BB0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90FA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B3DA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93FC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FB44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376C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0CDF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9827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E3ED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D4F0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E0E6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C0C4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F6E0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D273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0C3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CE85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9E7D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0BAB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8BA0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48DE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5CDE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A27F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ADB0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2A31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8997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4C68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0B70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B6CA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410F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BCCD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D414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6E570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ED22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A2391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75871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C65B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076791C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111BE3E8" w14:textId="77777777" w:rsidTr="00A859DA">
        <w:trPr>
          <w:trHeight w:val="20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54C6EB" w14:textId="77777777" w:rsidR="00A76EBB" w:rsidRPr="00A02C06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9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5FD21B" w14:textId="77777777" w:rsidR="00A76EBB" w:rsidRPr="00A02C06" w:rsidRDefault="00A76EBB" w:rsidP="00EC384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w wyniku zmiany obszaru właściwości miejscowej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0C1A25" w14:textId="77777777" w:rsidR="00A76EBB" w:rsidRPr="00A02C06" w:rsidRDefault="00A76EBB" w:rsidP="00EC384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3CA18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97CCD97" w14:textId="77777777" w:rsidR="00A76EBB" w:rsidRPr="00A02C0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3E7EFA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18C5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0F78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5232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1733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EEB9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0C01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53FA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74CE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DD09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93F0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3AC2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078B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3B37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88B7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A0BC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36F3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EAD9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5F8B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4025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A865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197E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DEF0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8E06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4991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2F05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BD8C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9397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D7F6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CE2F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CDE9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37F2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1B52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4FD65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F79E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54CE7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81778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28CC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3C6F339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451DC038" w14:textId="77777777" w:rsidTr="00A859DA">
        <w:trPr>
          <w:trHeight w:val="20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02F4E6" w14:textId="77777777" w:rsidR="00A76EBB" w:rsidRPr="00A02C06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A0F8B" w14:textId="77777777" w:rsidR="00A76EBB" w:rsidRPr="00A02C06" w:rsidRDefault="00A76EBB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B3283A" w14:textId="77777777" w:rsidR="00A76EBB" w:rsidRPr="00A02C06" w:rsidRDefault="00A76EBB" w:rsidP="00EC3844">
            <w:pPr>
              <w:ind w:left="-42" w:right="-60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B2604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F8E4557" w14:textId="77777777" w:rsidR="00A76EBB" w:rsidRPr="00A02C0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006E4F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985D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050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A457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8C0E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E08F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A761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06D1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5585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A740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2A88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9324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A3D1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63B8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5746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FFB5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9597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9506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DEE5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D233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C19B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3788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4381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8FB7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4AD2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444C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E7CC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6926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B294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C251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702E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7FA5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BB6F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76258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9733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151AE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B5222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E1A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33D637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7104A4D5" w14:textId="77777777" w:rsidTr="00A859DA">
        <w:trPr>
          <w:trHeight w:val="20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640514" w14:textId="77777777" w:rsidR="00A76EBB" w:rsidRPr="00A02C06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2396DA" w14:textId="77777777" w:rsidR="00A76EBB" w:rsidRPr="00A02C06" w:rsidRDefault="00A76EBB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 xml:space="preserve">połączono do łącznego rozpoznania na podstawie art. 219 </w:t>
            </w:r>
            <w:proofErr w:type="spellStart"/>
            <w:r w:rsidRPr="00A02C06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EE0B8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FDFBD2B" w14:textId="77777777" w:rsidR="00A76EBB" w:rsidRPr="00A02C0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569220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AD5F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F8E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D173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0ED6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0607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152C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07F5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1320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8E3B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51E5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A3CF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264A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CB4C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0537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FE5C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E2D4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BC28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3792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CD15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9066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8401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E960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F74D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17F0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3B24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AE2C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A9A6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1238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DA76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CB3D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C6EF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9B91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FFA78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A30D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C0A9A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396E0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F77E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30E8E0C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05B7CC2E" w14:textId="77777777" w:rsidTr="00A859DA">
        <w:trPr>
          <w:trHeight w:val="20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347E75" w14:textId="77777777" w:rsidR="00A76EBB" w:rsidRPr="00A02C06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E42ABE" w14:textId="77777777" w:rsidR="00A76EBB" w:rsidRPr="00A02C06" w:rsidRDefault="00A76EBB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 xml:space="preserve">zakreślone w wyniku zmiany trybu lub rodzaju postępowania (art. 201 § 1 i 2 </w:t>
            </w:r>
            <w:proofErr w:type="spellStart"/>
            <w:r w:rsidRPr="00A02C06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A02C06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88581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F366E79" w14:textId="77777777" w:rsidR="00A76EBB" w:rsidRPr="00A02C0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638CBC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F925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E4B7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27DC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0423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9FD2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240C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ACF5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0B19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9D32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6958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40AE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3211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9AC7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A897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9004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BD63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6E27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9BB5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4663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36BD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CA86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5C2C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DFEB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1BC0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8051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7BF9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E9A5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4C1B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7905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87EA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F462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3013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A2538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C276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2FA84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5879A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0A45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AEC48F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3BE1080A" w14:textId="77777777" w:rsidTr="00A859DA">
        <w:trPr>
          <w:trHeight w:val="199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20A6D9" w14:textId="77777777" w:rsidR="00A76EBB" w:rsidRPr="00A02C06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ADBE21" w14:textId="77777777" w:rsidR="00A76EBB" w:rsidRPr="00A02C06" w:rsidRDefault="00A76EBB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zakreślono na podstawie art. 174 §1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63D606" w14:textId="77777777" w:rsidR="00A76EBB" w:rsidRPr="00A02C06" w:rsidRDefault="00A76EBB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 xml:space="preserve">pkt 1 </w:t>
            </w:r>
            <w:proofErr w:type="spellStart"/>
            <w:r w:rsidRPr="00A02C06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67C72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CB0FA35" w14:textId="77777777" w:rsidR="00A76EBB" w:rsidRPr="00A02C0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C7B801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E057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3891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FAE7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50D6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F2FB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61B0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8BBE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D3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5919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E86E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9FED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3784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9BF0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1CF0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F97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20D5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79F6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AD42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9128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816A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A40E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8291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D556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17E8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FA01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C677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94DE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DF6A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B26F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2156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C54F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3FF7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0D390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07FA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3D1A0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1C76E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964A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B66A55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31D060CE" w14:textId="77777777" w:rsidTr="00A859DA">
        <w:trPr>
          <w:trHeight w:val="227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FE4BE3" w14:textId="77777777" w:rsidR="00A76EBB" w:rsidRPr="00A02C06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21EA7" w14:textId="77777777" w:rsidR="00A76EBB" w:rsidRPr="00A02C06" w:rsidRDefault="00A76EBB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4EC8AE" w14:textId="77777777" w:rsidR="00A76EBB" w:rsidRPr="00A02C06" w:rsidRDefault="00A76EBB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 xml:space="preserve">pkt 4 </w:t>
            </w:r>
            <w:proofErr w:type="spellStart"/>
            <w:r w:rsidRPr="00A02C06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59726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3461C5" w14:textId="77777777" w:rsidR="00A76EBB" w:rsidRPr="00A02C0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397C20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B129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5A78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8395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B7B0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C2BB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4DED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5F17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E2D4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B4FE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57F0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7F4A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1B03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1158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2B73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B085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C430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457A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49CE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3487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EF5A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4244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15CD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366C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B468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E49B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FD28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CF42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ED43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0BC6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823D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2DA7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3393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1762F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CE2C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D554C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22E1C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CC78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4BFEC1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27FD3007" w14:textId="77777777" w:rsidTr="00A859DA">
        <w:trPr>
          <w:trHeight w:val="227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1E98C1" w14:textId="77777777" w:rsidR="00A76EBB" w:rsidRPr="00A02C06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48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D6D665" w14:textId="77777777" w:rsidR="00A76EBB" w:rsidRPr="00A02C06" w:rsidRDefault="00A76EBB" w:rsidP="00EC3844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B8F98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DF0AF2E" w14:textId="77777777" w:rsidR="00A76EBB" w:rsidRPr="00A02C0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7D666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D7BF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8AB2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C13B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D7E8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C685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BED9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733E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E90D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747D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CFF9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6376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96AE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75D0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90DC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2F15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0C90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DF80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FF0A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F98D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78B6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CE98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8CA5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68E8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753C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58E4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FE7E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F4B0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F00E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3376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2145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2E28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8891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EF23F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3D65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83452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01298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2447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A29FDD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7A941CB7" w14:textId="77777777" w:rsidTr="00A859DA">
        <w:trPr>
          <w:trHeight w:val="227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8321E" w14:textId="77777777" w:rsidR="00A76EBB" w:rsidRPr="00A02C06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48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177DDF" w14:textId="77777777" w:rsidR="00A76EBB" w:rsidRPr="00A02C06" w:rsidRDefault="00A76EBB" w:rsidP="00EC3844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odrzucono pozew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486BD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F1D95F" w14:textId="77777777" w:rsidR="00A76EBB" w:rsidRPr="00A02C0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82D141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9671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4ACE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AFC8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7A21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2F3C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FBAF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4839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9F32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2063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47CA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E565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38C1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14C3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5538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2972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D414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D3A2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C8DF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FCFA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DB14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6BD7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E914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8735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C9D1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2DA0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2857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656E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FE83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CE7E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8E21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6FC5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BDAA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00A10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E20E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B1CAF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C509C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5D8A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7725A76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10BCA2A4" w14:textId="77777777" w:rsidTr="00A859DA">
        <w:trPr>
          <w:trHeight w:hRule="exact" w:val="198"/>
        </w:trPr>
        <w:tc>
          <w:tcPr>
            <w:tcW w:w="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93E4" w14:textId="77777777" w:rsidR="00600F0C" w:rsidRPr="00A02C06" w:rsidRDefault="00600F0C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48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1C4B98" w14:textId="77777777" w:rsidR="00600F0C" w:rsidRPr="00A02C06" w:rsidRDefault="00600F0C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wydano nakaz zapłaty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D0826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07E4C16" w14:textId="77777777" w:rsidR="00600F0C" w:rsidRPr="00A02C06" w:rsidRDefault="00600F0C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83996E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EC428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8064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524B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EB06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298D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F45B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1E80E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0168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C669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9C31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E47B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0E7D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B89E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58E5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1DD3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089B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0A35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7740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C3E6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32F9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68256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2F116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7BCA6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CF61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A66C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62C5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F36E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B386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FAFA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219E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82E9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F82B6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B65AA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FBC8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AFC84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A23736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CE50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B5B82F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50F3172F" w14:textId="77777777" w:rsidTr="00A859DA">
        <w:trPr>
          <w:trHeight w:hRule="exact" w:val="198"/>
        </w:trPr>
        <w:tc>
          <w:tcPr>
            <w:tcW w:w="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1DAF" w14:textId="77777777" w:rsidR="00600F0C" w:rsidRPr="00A02C06" w:rsidRDefault="00600F0C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48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578D94" w14:textId="77777777" w:rsidR="00600F0C" w:rsidRPr="00A02C06" w:rsidRDefault="00600F0C" w:rsidP="00EC3844">
            <w:pPr>
              <w:ind w:left="-42"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F39C9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0B8B7BF" w14:textId="77777777" w:rsidR="00600F0C" w:rsidRPr="00A02C06" w:rsidRDefault="00600F0C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96E118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31454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F9B7B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C83AC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403A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BD60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FDB7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3FC51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361D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DCB6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0F4C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B3F4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7371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A802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3DEA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11E8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C2E6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D02B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D92B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1B8A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6313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AF48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4C2C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21CC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78E4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A47A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AE5C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DA13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D9A7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C5E0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07B2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05E2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7FA3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F7153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5441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41AB7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5B421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3CBC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74ADF73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6A77049F" w14:textId="77777777" w:rsidTr="00A859DA">
        <w:trPr>
          <w:trHeight w:hRule="exact" w:val="198"/>
        </w:trPr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CD441D" w14:textId="77777777" w:rsidR="00600F0C" w:rsidRPr="00A02C06" w:rsidRDefault="00600F0C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CG-G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ABE71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828A77A" w14:textId="77777777" w:rsidR="00600F0C" w:rsidRPr="00A02C06" w:rsidRDefault="00600F0C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AADD68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BBF66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A9B66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86EBE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D754C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7B9AB4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C348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9182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097E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1B11F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4D17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5C9C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BC79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3D67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6CC46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772B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9D0A6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619D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9328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4607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4FBD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E157C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B209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6B5E4C7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79A7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07DD943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A977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128D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78E1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258E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A56C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F487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AC31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BDB8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148B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EA42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0CAE6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AB83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CB302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029F8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FF98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D0596C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</w:tbl>
    <w:p w14:paraId="72F932E8" w14:textId="77777777" w:rsidR="002A76BD" w:rsidRPr="00A02C06" w:rsidRDefault="002A76BD" w:rsidP="00EC3844">
      <w:pPr>
        <w:rPr>
          <w:rFonts w:ascii="Arial" w:hAnsi="Arial" w:cs="Arial"/>
          <w:b/>
          <w:bCs/>
        </w:rPr>
      </w:pPr>
    </w:p>
    <w:p w14:paraId="1F52B809" w14:textId="77777777" w:rsidR="00F51887" w:rsidRPr="00A02C06" w:rsidRDefault="00F51887" w:rsidP="00EC3844">
      <w:pPr>
        <w:rPr>
          <w:rFonts w:ascii="Arial" w:hAnsi="Arial" w:cs="Arial"/>
          <w:b/>
          <w:bCs/>
        </w:rPr>
      </w:pPr>
    </w:p>
    <w:p w14:paraId="5D22E4BE" w14:textId="486BBD19" w:rsidR="0072197D" w:rsidRPr="00A02C06" w:rsidRDefault="0072197D" w:rsidP="00EC3844">
      <w:pPr>
        <w:rPr>
          <w:rFonts w:ascii="Arial" w:hAnsi="Arial" w:cs="Arial"/>
          <w:b/>
          <w:bCs/>
        </w:rPr>
      </w:pPr>
      <w:r w:rsidRPr="00A02C06">
        <w:rPr>
          <w:rFonts w:ascii="Arial" w:hAnsi="Arial" w:cs="Arial"/>
          <w:b/>
          <w:bCs/>
        </w:rPr>
        <w:lastRenderedPageBreak/>
        <w:t>Dział 1.2.2. Liczba odbytych sesji i załatwionych spraw (dok.)</w:t>
      </w:r>
    </w:p>
    <w:p w14:paraId="1EAE2D9C" w14:textId="77777777" w:rsidR="0072197D" w:rsidRPr="00A02C06" w:rsidRDefault="0072197D" w:rsidP="00EC3844">
      <w:pPr>
        <w:rPr>
          <w:rFonts w:ascii="Arial" w:hAnsi="Arial" w:cs="Arial"/>
          <w:sz w:val="2"/>
          <w:szCs w:val="2"/>
        </w:rPr>
      </w:pPr>
    </w:p>
    <w:p w14:paraId="1B187252" w14:textId="77777777" w:rsidR="0072197D" w:rsidRPr="00A02C06" w:rsidRDefault="0072197D" w:rsidP="00EC3844">
      <w:pPr>
        <w:rPr>
          <w:rFonts w:ascii="Arial" w:hAnsi="Arial" w:cs="Arial"/>
          <w:sz w:val="2"/>
          <w:szCs w:val="2"/>
        </w:rPr>
      </w:pPr>
    </w:p>
    <w:p w14:paraId="13E6738E" w14:textId="77777777" w:rsidR="0072197D" w:rsidRPr="00A02C06" w:rsidRDefault="0072197D" w:rsidP="00EC3844">
      <w:pPr>
        <w:rPr>
          <w:rFonts w:ascii="Arial" w:hAnsi="Arial" w:cs="Arial"/>
          <w:sz w:val="2"/>
          <w:szCs w:val="2"/>
        </w:rPr>
      </w:pPr>
    </w:p>
    <w:p w14:paraId="0AEBD82B" w14:textId="77777777" w:rsidR="0072197D" w:rsidRPr="00A02C06" w:rsidRDefault="0072197D" w:rsidP="00EC3844">
      <w:pPr>
        <w:rPr>
          <w:rFonts w:ascii="Arial" w:hAnsi="Arial" w:cs="Arial"/>
          <w:sz w:val="2"/>
          <w:szCs w:val="2"/>
        </w:rPr>
      </w:pPr>
    </w:p>
    <w:p w14:paraId="14D0AB56" w14:textId="77777777" w:rsidR="0072197D" w:rsidRPr="00A02C06" w:rsidRDefault="0072197D" w:rsidP="00EC3844">
      <w:pPr>
        <w:rPr>
          <w:rFonts w:ascii="Arial" w:hAnsi="Arial" w:cs="Arial"/>
          <w:sz w:val="2"/>
          <w:szCs w:val="2"/>
        </w:rPr>
      </w:pPr>
    </w:p>
    <w:p w14:paraId="2449C12F" w14:textId="77777777" w:rsidR="0072197D" w:rsidRPr="00A02C06" w:rsidRDefault="0072197D" w:rsidP="00EC3844">
      <w:pPr>
        <w:rPr>
          <w:rFonts w:ascii="Arial" w:hAnsi="Arial" w:cs="Arial"/>
          <w:sz w:val="2"/>
          <w:szCs w:val="2"/>
        </w:rPr>
      </w:pPr>
    </w:p>
    <w:tbl>
      <w:tblPr>
        <w:tblW w:w="16095" w:type="dxa"/>
        <w:tblInd w:w="-28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8"/>
        <w:gridCol w:w="166"/>
        <w:gridCol w:w="1981"/>
        <w:gridCol w:w="317"/>
        <w:gridCol w:w="448"/>
        <w:gridCol w:w="298"/>
        <w:gridCol w:w="335"/>
        <w:gridCol w:w="344"/>
        <w:gridCol w:w="303"/>
        <w:gridCol w:w="287"/>
        <w:gridCol w:w="319"/>
        <w:gridCol w:w="276"/>
        <w:gridCol w:w="270"/>
        <w:gridCol w:w="352"/>
        <w:gridCol w:w="339"/>
        <w:gridCol w:w="265"/>
        <w:gridCol w:w="323"/>
        <w:gridCol w:w="291"/>
        <w:gridCol w:w="362"/>
        <w:gridCol w:w="298"/>
        <w:gridCol w:w="340"/>
        <w:gridCol w:w="481"/>
        <w:gridCol w:w="499"/>
        <w:gridCol w:w="339"/>
        <w:gridCol w:w="338"/>
        <w:gridCol w:w="396"/>
        <w:gridCol w:w="300"/>
        <w:gridCol w:w="358"/>
        <w:gridCol w:w="359"/>
        <w:gridCol w:w="284"/>
        <w:gridCol w:w="279"/>
        <w:gridCol w:w="367"/>
        <w:gridCol w:w="337"/>
        <w:gridCol w:w="290"/>
        <w:gridCol w:w="280"/>
        <w:gridCol w:w="287"/>
        <w:gridCol w:w="243"/>
        <w:gridCol w:w="296"/>
        <w:gridCol w:w="287"/>
        <w:gridCol w:w="356"/>
        <w:gridCol w:w="484"/>
        <w:gridCol w:w="339"/>
        <w:gridCol w:w="318"/>
        <w:gridCol w:w="266"/>
      </w:tblGrid>
      <w:tr w:rsidR="00A02C06" w:rsidRPr="00A02C06" w14:paraId="156F226E" w14:textId="77777777" w:rsidTr="00A859DA">
        <w:trPr>
          <w:trHeight w:val="20"/>
          <w:tblHeader/>
        </w:trPr>
        <w:tc>
          <w:tcPr>
            <w:tcW w:w="25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4F1BB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RODZAJE SPRAW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według repertoriów i wykazów</w:t>
            </w:r>
          </w:p>
        </w:tc>
        <w:tc>
          <w:tcPr>
            <w:tcW w:w="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A5B9D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Lp.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D97739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b/>
                <w:bCs/>
                <w:sz w:val="11"/>
                <w:szCs w:val="11"/>
              </w:rPr>
              <w:t xml:space="preserve">Liczba odbytych sesji 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(rozprawy i posiedzenia) 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>- wokandy</w:t>
            </w:r>
          </w:p>
        </w:tc>
        <w:tc>
          <w:tcPr>
            <w:tcW w:w="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BF6960" w14:textId="77777777" w:rsidR="0072197D" w:rsidRPr="00A02C06" w:rsidRDefault="0072197D" w:rsidP="00EC3844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Łączna liczba </w:t>
            </w:r>
            <w:proofErr w:type="gramStart"/>
            <w:r w:rsidRPr="00A02C06">
              <w:rPr>
                <w:rFonts w:ascii="Arial" w:hAnsi="Arial" w:cs="Arial"/>
                <w:sz w:val="11"/>
                <w:szCs w:val="11"/>
              </w:rPr>
              <w:t>dni</w:t>
            </w:r>
            <w:proofErr w:type="gramEnd"/>
            <w:r w:rsidRPr="00A02C06">
              <w:rPr>
                <w:rFonts w:ascii="Arial" w:hAnsi="Arial" w:cs="Arial"/>
                <w:sz w:val="11"/>
                <w:szCs w:val="11"/>
              </w:rPr>
              <w:t xml:space="preserve"> w których odbyto sesje-wokandy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3A4D0A" w14:textId="77777777" w:rsidR="0072197D" w:rsidRPr="00A02C06" w:rsidRDefault="0072197D" w:rsidP="00EC3844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b/>
                <w:bCs/>
                <w:sz w:val="11"/>
                <w:szCs w:val="11"/>
              </w:rPr>
              <w:t>Załatwienie</w:t>
            </w:r>
            <w:r w:rsidRPr="00A02C06">
              <w:rPr>
                <w:rFonts w:ascii="Arial" w:hAnsi="Arial" w:cs="Arial"/>
                <w:b/>
                <w:bCs/>
                <w:sz w:val="11"/>
                <w:szCs w:val="11"/>
                <w:vertAlign w:val="superscript"/>
              </w:rPr>
              <w:t>1)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 ogółem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>(suma kol. 4, 22)</w:t>
            </w:r>
          </w:p>
        </w:tc>
        <w:tc>
          <w:tcPr>
            <w:tcW w:w="603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A2A59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rozprawie, dotyczy:</w:t>
            </w:r>
          </w:p>
        </w:tc>
        <w:tc>
          <w:tcPr>
            <w:tcW w:w="613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772E2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posiedzeniach, dotyczy:</w:t>
            </w:r>
          </w:p>
        </w:tc>
      </w:tr>
      <w:tr w:rsidR="00A02C06" w:rsidRPr="00A02C06" w14:paraId="6AA1BA06" w14:textId="77777777" w:rsidTr="00A859DA">
        <w:trPr>
          <w:trHeight w:val="97"/>
          <w:tblHeader/>
        </w:trPr>
        <w:tc>
          <w:tcPr>
            <w:tcW w:w="25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89B58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C6074" w14:textId="77777777" w:rsidR="0072197D" w:rsidRPr="00A02C06" w:rsidRDefault="0072197D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D01AD" w14:textId="77777777" w:rsidR="0072197D" w:rsidRPr="00A02C06" w:rsidRDefault="0072197D" w:rsidP="00EC3844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64B41" w14:textId="77777777" w:rsidR="0072197D" w:rsidRPr="00A02C06" w:rsidRDefault="0072197D" w:rsidP="00EC3844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1A466" w14:textId="77777777" w:rsidR="0072197D" w:rsidRPr="00A02C06" w:rsidRDefault="0072197D" w:rsidP="00EC3844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4CC834" w14:textId="77777777" w:rsidR="0072197D" w:rsidRPr="00A02C06" w:rsidRDefault="0072197D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>(suma kol. 5, 17, 21)</w:t>
            </w:r>
          </w:p>
        </w:tc>
        <w:tc>
          <w:tcPr>
            <w:tcW w:w="36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942FD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57BC46A" w14:textId="77777777" w:rsidR="0072197D" w:rsidRPr="00A02C06" w:rsidRDefault="0072197D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Razem załatwionych spraw na rozprawie sędziowie SR (suma kol.18,19,20)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B14E9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CE18E6" w14:textId="77777777" w:rsidR="0072197D" w:rsidRPr="00A02C06" w:rsidRDefault="0072197D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9DD266" w14:textId="77777777" w:rsidR="0072197D" w:rsidRPr="00A02C06" w:rsidRDefault="0072197D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>(suma kol. 23, 35, 39, 40)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9D584A" w14:textId="77777777" w:rsidR="0072197D" w:rsidRPr="00A02C06" w:rsidRDefault="0072197D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Razem załatwionych spraw na posiedzeniu sędziowie SO (suma kol.24,25,34)</w:t>
            </w:r>
          </w:p>
        </w:tc>
        <w:tc>
          <w:tcPr>
            <w:tcW w:w="33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0E26E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E0B5DBD" w14:textId="77777777" w:rsidR="0072197D" w:rsidRPr="00A02C06" w:rsidRDefault="0072197D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Razem załatwionych spraw na posiedzeniu sędziowie SR (suma kol.36,37,38)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81C51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02FE41" w14:textId="77777777" w:rsidR="0072197D" w:rsidRPr="00A02C06" w:rsidRDefault="0072197D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E0F19B" w14:textId="74F8D364" w:rsidR="0072197D" w:rsidRPr="00A02C06" w:rsidRDefault="008A41A0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>
              <w:rPr>
                <w:rFonts w:ascii="Arial" w:hAnsi="Arial" w:cs="Arial"/>
                <w:sz w:val="11"/>
                <w:szCs w:val="11"/>
              </w:rPr>
              <w:t>r</w:t>
            </w:r>
            <w:r w:rsidRPr="00A02C06">
              <w:rPr>
                <w:rFonts w:ascii="Arial" w:hAnsi="Arial" w:cs="Arial"/>
                <w:sz w:val="11"/>
                <w:szCs w:val="11"/>
              </w:rPr>
              <w:t>eferendarz</w:t>
            </w:r>
            <w:r>
              <w:rPr>
                <w:rFonts w:ascii="Arial" w:hAnsi="Arial" w:cs="Arial"/>
                <w:sz w:val="11"/>
                <w:szCs w:val="11"/>
              </w:rPr>
              <w:t xml:space="preserve">e </w:t>
            </w:r>
            <w:r w:rsidRPr="008A41A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sądowi</w:t>
            </w:r>
          </w:p>
        </w:tc>
      </w:tr>
      <w:tr w:rsidR="00A02C06" w:rsidRPr="00A02C06" w14:paraId="773F1475" w14:textId="77777777" w:rsidTr="00A859DA">
        <w:trPr>
          <w:trHeight w:val="20"/>
          <w:tblHeader/>
        </w:trPr>
        <w:tc>
          <w:tcPr>
            <w:tcW w:w="25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A558A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07569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514AA" w14:textId="77777777" w:rsidR="0072197D" w:rsidRPr="00A02C06" w:rsidRDefault="0072197D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6773B" w14:textId="77777777" w:rsidR="0072197D" w:rsidRPr="00A02C06" w:rsidRDefault="0072197D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8D21F" w14:textId="77777777" w:rsidR="0072197D" w:rsidRPr="00A02C06" w:rsidRDefault="0072197D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1D83D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B4161FD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Razem załatwionych spraw na rozprawie sędziowie SO (suma kol.6,7,16)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6593234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E7C223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4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FC355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C56F37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4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0487AEE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A0D028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A02C06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A02C06">
              <w:rPr>
                <w:rFonts w:ascii="Arial" w:hAnsi="Arial" w:cs="Arial"/>
                <w:sz w:val="11"/>
                <w:szCs w:val="11"/>
              </w:rPr>
              <w:t xml:space="preserve"> na czas nieokreślony lub na czas określony, orzekających w pełnym wymiarze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5E6440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A02C06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A02C06">
              <w:rPr>
                <w:rFonts w:ascii="Arial" w:hAnsi="Arial" w:cs="Arial"/>
                <w:sz w:val="11"/>
                <w:szCs w:val="11"/>
              </w:rPr>
              <w:t xml:space="preserve">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338BD4C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sędziów SR delegowanych w trybie 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 xml:space="preserve">art. 77 § 9 </w:t>
            </w:r>
            <w:proofErr w:type="spellStart"/>
            <w:r w:rsidRPr="00A02C06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C2E27A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7424E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3777F5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01F91A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CBE2119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3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8C74D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D29B54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69DD4DD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FFBD29D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A02C06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A02C06">
              <w:rPr>
                <w:rFonts w:ascii="Arial" w:hAnsi="Arial" w:cs="Arial"/>
                <w:sz w:val="11"/>
                <w:szCs w:val="11"/>
              </w:rPr>
              <w:t xml:space="preserve"> </w:t>
            </w:r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ACBB0F2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A02C06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A02C06">
              <w:rPr>
                <w:rFonts w:ascii="Arial" w:hAnsi="Arial" w:cs="Arial"/>
                <w:sz w:val="11"/>
                <w:szCs w:val="11"/>
              </w:rPr>
              <w:t xml:space="preserve">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4FFA93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sędziów SR delegowanych w trybie </w:t>
            </w:r>
            <w:r w:rsidRPr="00A02C06">
              <w:rPr>
                <w:rFonts w:ascii="Arial" w:hAnsi="Arial" w:cs="Arial"/>
                <w:sz w:val="12"/>
                <w:szCs w:val="12"/>
              </w:rPr>
              <w:br/>
              <w:t xml:space="preserve">art. 77 § 9 </w:t>
            </w:r>
            <w:proofErr w:type="spellStart"/>
            <w:r w:rsidRPr="00A02C06">
              <w:rPr>
                <w:rFonts w:ascii="Arial" w:hAnsi="Arial" w:cs="Arial"/>
                <w:sz w:val="12"/>
                <w:szCs w:val="12"/>
              </w:rPr>
              <w:t>usp</w:t>
            </w:r>
            <w:proofErr w:type="spellEnd"/>
          </w:p>
        </w:tc>
        <w:tc>
          <w:tcPr>
            <w:tcW w:w="31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4C97E5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BF265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409F0226" w14:textId="77777777" w:rsidTr="00A859DA">
        <w:trPr>
          <w:trHeight w:val="2351"/>
          <w:tblHeader/>
        </w:trPr>
        <w:tc>
          <w:tcPr>
            <w:tcW w:w="25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0D1CD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D84B6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8E86D" w14:textId="77777777" w:rsidR="0072197D" w:rsidRPr="00A02C06" w:rsidRDefault="0072197D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95AD0" w14:textId="77777777" w:rsidR="0072197D" w:rsidRPr="00A02C06" w:rsidRDefault="0072197D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DC6C4" w14:textId="77777777" w:rsidR="0072197D" w:rsidRPr="00A02C06" w:rsidRDefault="0072197D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F0194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C6355" w14:textId="77777777" w:rsidR="0072197D" w:rsidRPr="00A02C06" w:rsidRDefault="0072197D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B822D" w14:textId="77777777" w:rsidR="0072197D" w:rsidRPr="00A02C06" w:rsidRDefault="0072197D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DF16E" w14:textId="77777777" w:rsidR="0072197D" w:rsidRPr="00A02C06" w:rsidRDefault="0072197D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53F72F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53E810A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E95AF5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5372CD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67D773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C11A5D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1D357A" w14:textId="77777777" w:rsidR="0072197D" w:rsidRPr="00A02C06" w:rsidRDefault="0072197D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998568" w14:textId="77777777" w:rsidR="0072197D" w:rsidRPr="00A02C06" w:rsidRDefault="0072197D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F9278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2B518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A6010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439E1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D2E14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D77BA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70FD4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6E68C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75AFB" w14:textId="77777777" w:rsidR="0072197D" w:rsidRPr="00A02C06" w:rsidRDefault="0072197D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A2C06" w14:textId="77777777" w:rsidR="0072197D" w:rsidRPr="00A02C06" w:rsidRDefault="0072197D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0797AF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352BC37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0B40D5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C2DD5D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B2E2D3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B4684F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127D41" w14:textId="77777777" w:rsidR="0072197D" w:rsidRPr="00A02C06" w:rsidRDefault="0072197D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D5BD3A6" w14:textId="77777777" w:rsidR="0072197D" w:rsidRPr="00A02C06" w:rsidRDefault="0072197D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34127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73156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C849D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842BE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54657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87735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212FB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5F8BE36B" w14:textId="77777777" w:rsidTr="00A859DA">
        <w:trPr>
          <w:trHeight w:val="20"/>
          <w:tblHeader/>
        </w:trPr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2232EA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07FCF2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7FA3C3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BA2D21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623B27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844439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3A1EB1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B839EE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9319D4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52C6F7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A7A941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14ECF0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D2BA95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4CC8A8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BACFC3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C15A10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A8D2B5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A83AC1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E2BF27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CC081E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6055A5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C26041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F351C3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948FDD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5FEBF3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EB9AE1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A155CC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654575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267BE2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6B79E5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303C81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8DF383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C3A97A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4992B4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8DADA6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4BA43A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E826A2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1EB4FE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12718D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9B2E7F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53BD25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A02C06" w:rsidRPr="00A02C06" w14:paraId="7DD7F9A3" w14:textId="77777777" w:rsidTr="00A859DA">
        <w:trPr>
          <w:trHeight w:hRule="exact" w:val="198"/>
        </w:trPr>
        <w:tc>
          <w:tcPr>
            <w:tcW w:w="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A07BCE" w14:textId="77777777" w:rsidR="0018559B" w:rsidRPr="00A02C06" w:rsidRDefault="0018559B" w:rsidP="00EC3844">
            <w:pPr>
              <w:spacing w:after="40" w:line="140" w:lineRule="exact"/>
              <w:ind w:left="-38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02C06">
              <w:rPr>
                <w:rFonts w:ascii="Arial" w:hAnsi="Arial" w:cs="Arial"/>
                <w:sz w:val="12"/>
                <w:szCs w:val="12"/>
              </w:rPr>
              <w:t>Ns</w:t>
            </w:r>
            <w:proofErr w:type="spellEnd"/>
            <w:r w:rsidRPr="00A02C06">
              <w:rPr>
                <w:rFonts w:ascii="Arial" w:hAnsi="Arial" w:cs="Arial"/>
                <w:sz w:val="12"/>
                <w:szCs w:val="12"/>
              </w:rPr>
              <w:t xml:space="preserve"> z wył. rejestrowych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BA51F2" w14:textId="77777777" w:rsidR="0018559B" w:rsidRPr="00A02C06" w:rsidRDefault="0018559B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68F06" w14:textId="77777777" w:rsidR="0018559B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909B86A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  <w:p w14:paraId="64F48F2D" w14:textId="77777777" w:rsidR="0018559B" w:rsidRPr="00A02C06" w:rsidRDefault="0018559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52594EE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314C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30B58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72DE6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AA89F01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8CA06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2A9B07CC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6D8C1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62E12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226BB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4A4A1" w14:textId="77777777" w:rsidR="0018559B" w:rsidRPr="00A02C06" w:rsidRDefault="0018559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CA662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7B4AD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B17BA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A3454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65ABA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34DBD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A2008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B9A9C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74C5B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9184D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60242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19856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DFD79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C61E9D1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3CF1D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213D83B9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3112B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68AF8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E1899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26A84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D27FE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3ED2D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EB023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811EC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45117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7CEB4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D17FB9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D95C0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6D3C6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F7117F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70251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5D0945A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02C06" w:rsidRPr="00A02C06" w14:paraId="3380CBFA" w14:textId="77777777" w:rsidTr="00A859DA">
        <w:trPr>
          <w:trHeight w:hRule="exact" w:val="874"/>
        </w:trPr>
        <w:tc>
          <w:tcPr>
            <w:tcW w:w="5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0E437" w14:textId="77777777" w:rsidR="00600F0C" w:rsidRPr="00A02C06" w:rsidRDefault="00600F0C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8FF184" w14:textId="77777777" w:rsidR="00600F0C" w:rsidRPr="00A02C06" w:rsidRDefault="00600F0C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w tym w związku ze zmianami organizacyjnymi </w:t>
            </w:r>
            <w:proofErr w:type="gramStart"/>
            <w:r w:rsidRPr="00A02C06">
              <w:rPr>
                <w:rFonts w:ascii="Arial" w:hAnsi="Arial" w:cs="Arial"/>
                <w:sz w:val="12"/>
                <w:szCs w:val="12"/>
              </w:rPr>
              <w:t>( zniesienie</w:t>
            </w:r>
            <w:proofErr w:type="gramEnd"/>
            <w:r w:rsidRPr="00A02C06">
              <w:rPr>
                <w:rFonts w:ascii="Arial" w:hAnsi="Arial" w:cs="Arial"/>
                <w:sz w:val="12"/>
                <w:szCs w:val="12"/>
              </w:rPr>
              <w:t>/likwidacja/ zmiany obszaru właściwości sądu, wydziału, sekcji oraz zmiany zarządzenia MS o biurowości)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11F22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E842E72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FF6B61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5432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F5B4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EBBA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1698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A501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E3E7F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048F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BA909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0836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EDF8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27D0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39C2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B8FB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534D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8583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D46D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29E0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59E8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E8F8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5382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7677C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9F8E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EB59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975D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A88F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5D0C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7936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F7F5C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5C03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F47C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22D5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2127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FBFB9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F697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AE722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5EB756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C1E4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1137BC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7788955E" w14:textId="77777777" w:rsidTr="00A859DA">
        <w:trPr>
          <w:trHeight w:hRule="exact" w:val="198"/>
        </w:trPr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1DF642" w14:textId="77777777" w:rsidR="00600F0C" w:rsidRPr="00A02C06" w:rsidRDefault="00600F0C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 tym spraw o separację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D23E8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AD764B5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3F3D1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82E5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6B16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152B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698E8E8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F4B7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08FE7CA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FFE0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0848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99EF7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434BC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7E35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87E2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C954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8A3D6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1FBB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1A2E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4079C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4B76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D9C9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C944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1890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31A4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3E0D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7F76A4F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4D09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EE3C1D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F644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6496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B30A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5C1D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A533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70CF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A45F6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AD87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F2ED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5A1C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8B88A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5A40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72F0C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8B86F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4893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71D0EFB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02C06" w:rsidRPr="00A02C06" w14:paraId="07851FEE" w14:textId="77777777" w:rsidTr="00A859DA">
        <w:trPr>
          <w:trHeight w:hRule="exact" w:val="198"/>
        </w:trPr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D7345A" w14:textId="77777777" w:rsidR="00600F0C" w:rsidRPr="00A02C06" w:rsidRDefault="00600F0C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02C06">
              <w:rPr>
                <w:rFonts w:ascii="Arial" w:hAnsi="Arial" w:cs="Arial"/>
                <w:sz w:val="12"/>
                <w:szCs w:val="12"/>
              </w:rPr>
              <w:t>Ns</w:t>
            </w:r>
            <w:proofErr w:type="spellEnd"/>
            <w:r w:rsidRPr="00A02C06">
              <w:rPr>
                <w:rFonts w:ascii="Arial" w:hAnsi="Arial" w:cs="Arial"/>
                <w:sz w:val="12"/>
                <w:szCs w:val="12"/>
              </w:rPr>
              <w:t xml:space="preserve"> rejestrowe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04E9D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AD4C8C9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27822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85E9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2AE7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ACCC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7E4E390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E490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6574BE6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950F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485A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9052E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88C8D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4EB1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ACFF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8A93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1AC0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26A9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F934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1A04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F627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16DC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D89D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DE46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13C4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36F5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3EC3A2A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34A56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A87C08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0C0B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D507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4E356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2289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D261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B216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CB56C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8BDA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FE20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F92F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A5046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625D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06042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DAAA6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827E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CAEC33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02C06" w:rsidRPr="00A02C06" w14:paraId="45901F21" w14:textId="77777777" w:rsidTr="00A859DA">
        <w:trPr>
          <w:trHeight w:hRule="exact" w:val="198"/>
        </w:trPr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26B16C" w14:textId="77777777" w:rsidR="00600F0C" w:rsidRPr="00A02C06" w:rsidRDefault="00600F0C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02C06">
              <w:rPr>
                <w:rFonts w:ascii="Arial" w:hAnsi="Arial" w:cs="Arial"/>
                <w:sz w:val="12"/>
                <w:szCs w:val="12"/>
              </w:rPr>
              <w:t>Nc</w:t>
            </w:r>
            <w:proofErr w:type="spellEnd"/>
            <w:r w:rsidRPr="00A02C06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14C67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18D1942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0ECCF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A37A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71C7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D31F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5E1C37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5838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1649CB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C6F1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FD36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E4EF7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8422F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FC07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87D3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7707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2000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92B3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AFEA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7E5D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96A8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7CB4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F2D26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4056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F871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EA5A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2715836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000A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210603E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F6FE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5E93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077E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0D0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42C3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12B0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D48D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160D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DCD8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3C78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DA8B6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347A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8001C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D1B0D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94D9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BA289E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02C06" w:rsidRPr="00A02C06" w14:paraId="1A303053" w14:textId="77777777" w:rsidTr="00A859DA">
        <w:trPr>
          <w:trHeight w:hRule="exact" w:val="198"/>
        </w:trPr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071D23" w14:textId="77777777" w:rsidR="00600F0C" w:rsidRPr="00A02C06" w:rsidRDefault="00600F0C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Co I instancja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5B3FD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906B672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191FC7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F654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C4A66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F187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FC9D51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16B2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4A7800F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03F6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3DF9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57AFF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C6BF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7C39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678D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7219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10C0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8395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CD11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E3D5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31DB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81F1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EA4B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263C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C002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E86B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23A2532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CB5A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70B1307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C2D0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9290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7110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561E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9E0B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F9C3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9810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73A6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8C4A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E2ED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47A99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234F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F6AE2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84513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C30D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959EEE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02C06" w:rsidRPr="00A02C06" w14:paraId="40ABF823" w14:textId="77777777" w:rsidTr="00A859DA">
        <w:trPr>
          <w:trHeight w:hRule="exact" w:val="227"/>
        </w:trPr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BAB067" w14:textId="77777777" w:rsidR="00600F0C" w:rsidRPr="00A02C06" w:rsidRDefault="00600F0C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Co II instancja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E2780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80E294D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253339C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FA9D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3392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37E6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56D61AD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FFAD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  <w:p w14:paraId="3BD6594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2ADBF8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458C43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2D802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C58D55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CBD017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FAF6DE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DD8DE0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987B14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B68AA8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F20115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20695A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76A306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58E470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406C8F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919BEB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174469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A85945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757FE8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B8F14D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0DE0ED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7AC8A7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707F5E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D304AD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673E48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CD3D68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B96BD0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69EAC5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606A19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D31587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EDAAB7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BB240A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293A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88AC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7FAA1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A02C06" w:rsidRPr="00A02C06" w14:paraId="41EC0F9A" w14:textId="77777777" w:rsidTr="00A859DA">
        <w:trPr>
          <w:trHeight w:hRule="exact" w:val="227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5B25C4" w14:textId="77777777" w:rsidR="00600F0C" w:rsidRPr="00A02C06" w:rsidRDefault="00600F0C" w:rsidP="00EC3844">
            <w:pPr>
              <w:spacing w:after="40" w:line="140" w:lineRule="exact"/>
              <w:ind w:left="-38" w:firstLine="5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Ca 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C49BE1" w14:textId="77777777" w:rsidR="00600F0C" w:rsidRPr="00A02C06" w:rsidRDefault="00600F0C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CF21D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801012E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996EF7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E8DF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80FE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5B62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1778DAD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055A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7A91CE1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B2E1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38F41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B903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8ABD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5BF8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1AF7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5CAD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2723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3998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637D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A3FB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AA02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DCD4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82A7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176F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CA416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FC41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21D2C056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9612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2780308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2FA2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3396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D134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9913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4BF9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6470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F36E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A71B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8867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B640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A9A12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961D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4B3FC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DBC5B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CA4F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3918D7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02C06" w:rsidRPr="00A02C06" w14:paraId="35946A41" w14:textId="77777777" w:rsidTr="00A859DA">
        <w:trPr>
          <w:trHeight w:hRule="exact" w:val="856"/>
        </w:trPr>
        <w:tc>
          <w:tcPr>
            <w:tcW w:w="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F61D6" w14:textId="77777777" w:rsidR="00600F0C" w:rsidRPr="00A02C06" w:rsidRDefault="00600F0C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F90EE2" w14:textId="77777777" w:rsidR="00600F0C" w:rsidRPr="00A02C06" w:rsidRDefault="00600F0C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w tym w związku ze zmianami organizacyjnymi </w:t>
            </w:r>
            <w:proofErr w:type="gramStart"/>
            <w:r w:rsidRPr="00A02C06">
              <w:rPr>
                <w:rFonts w:ascii="Arial" w:hAnsi="Arial" w:cs="Arial"/>
                <w:sz w:val="12"/>
                <w:szCs w:val="12"/>
              </w:rPr>
              <w:t>( zniesie</w:t>
            </w:r>
            <w:proofErr w:type="gramEnd"/>
            <w:r w:rsidRPr="00A02C06">
              <w:rPr>
                <w:rFonts w:ascii="Arial" w:hAnsi="Arial" w:cs="Arial"/>
                <w:sz w:val="12"/>
                <w:szCs w:val="12"/>
              </w:rPr>
              <w:t>-nie/likwidacja/ zmiany obszaru właściwości sądu, wydziału, sekcji oraz zmiany zarządzenia MS o biurowości)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CBA29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3E8A5E" w14:textId="77777777" w:rsidR="00600F0C" w:rsidRPr="00A02C06" w:rsidRDefault="00600F0C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44EF8F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1D3C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64E0A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C99D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5CC0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01D7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7A65D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61DD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BC11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28E6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EB28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4CBF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1055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7A3B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F8E2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D214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2294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5B6F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93AC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1F48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FF86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8605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44E1C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5489C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6A9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97F4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548EC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B562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42C5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7001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A77EC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77A3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875E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8F3A2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6452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87CD5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DDA38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8385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1F6D69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76DCD249" w14:textId="77777777" w:rsidTr="00A859DA">
        <w:trPr>
          <w:trHeight w:hRule="exact" w:val="227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BD06F3" w14:textId="77777777" w:rsidR="00600F0C" w:rsidRPr="00A02C06" w:rsidRDefault="002A76BD" w:rsidP="00EC3844">
            <w:pPr>
              <w:spacing w:after="40" w:line="140" w:lineRule="exact"/>
              <w:ind w:left="14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02C06">
              <w:rPr>
                <w:rFonts w:ascii="Arial" w:hAnsi="Arial" w:cs="Arial"/>
                <w:sz w:val="12"/>
                <w:szCs w:val="12"/>
              </w:rPr>
              <w:t>Cz</w:t>
            </w:r>
            <w:proofErr w:type="spellEnd"/>
            <w:r w:rsidRPr="00A02C06">
              <w:rPr>
                <w:rFonts w:ascii="Arial" w:hAnsi="Arial" w:cs="Arial"/>
                <w:sz w:val="12"/>
                <w:szCs w:val="12"/>
              </w:rPr>
              <w:t xml:space="preserve"> I instancja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C048C3" w14:textId="77777777" w:rsidR="00600F0C" w:rsidRPr="00A02C06" w:rsidRDefault="00600F0C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401F6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EBBF8C8" w14:textId="77777777" w:rsidR="00600F0C" w:rsidRPr="00A02C06" w:rsidRDefault="00600F0C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C43F64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B3E8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9D6B8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F346C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3AAFC7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3091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769F836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FEE8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F6EE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3D74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6E8A8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8466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1C14C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15F5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2970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95B1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7350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A1A9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A226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6178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0FDD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7079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BB1B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E267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D07047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3238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7B67A7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3DB5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2DC2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53AC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BF5D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369B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B49D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C144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2752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4599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CDCB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5BB4B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19E4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92386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899D4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2B36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5689931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02C06" w:rsidRPr="00A02C06" w14:paraId="4962EF66" w14:textId="77777777" w:rsidTr="00A859DA">
        <w:trPr>
          <w:trHeight w:val="870"/>
        </w:trPr>
        <w:tc>
          <w:tcPr>
            <w:tcW w:w="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7C412B" w14:textId="77777777" w:rsidR="00600F0C" w:rsidRPr="00A02C06" w:rsidRDefault="00600F0C" w:rsidP="00EC3844">
            <w:pPr>
              <w:spacing w:after="40" w:line="140" w:lineRule="exact"/>
              <w:ind w:left="14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DCD1D6" w14:textId="77777777" w:rsidR="00600F0C" w:rsidRPr="00A02C06" w:rsidRDefault="002A76BD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 tym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AAF98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2DF448B" w14:textId="77777777" w:rsidR="00600F0C" w:rsidRPr="00A02C06" w:rsidRDefault="00600F0C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5558B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A5F7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D4E65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53D5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E81A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1B29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D6F05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9120C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61A53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C8BF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243D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1896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08596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1B78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B004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660C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BD35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68B2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5A1B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928E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29D0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DF19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A6A4C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CDF2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959B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4BCEC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0569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7BDAC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4340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D6B8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3ED1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B88A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5A3A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14917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E555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BD61F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634B3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A6A8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1E6AC0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7C7DA0B9" w14:textId="77777777" w:rsidTr="00A859DA">
        <w:trPr>
          <w:trHeight w:val="171"/>
        </w:trPr>
        <w:tc>
          <w:tcPr>
            <w:tcW w:w="398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86F644" w14:textId="77777777" w:rsidR="002A76BD" w:rsidRPr="00A02C06" w:rsidRDefault="002A76BD" w:rsidP="00EC3844">
            <w:pPr>
              <w:spacing w:after="40" w:line="140" w:lineRule="exact"/>
              <w:ind w:left="14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02C06">
              <w:rPr>
                <w:rFonts w:ascii="Arial" w:hAnsi="Arial" w:cs="Arial"/>
                <w:sz w:val="12"/>
                <w:szCs w:val="12"/>
              </w:rPr>
              <w:t>Cz</w:t>
            </w:r>
            <w:proofErr w:type="spellEnd"/>
            <w:r w:rsidRPr="00A02C06">
              <w:rPr>
                <w:rFonts w:ascii="Arial" w:hAnsi="Arial" w:cs="Arial"/>
                <w:sz w:val="12"/>
                <w:szCs w:val="12"/>
              </w:rPr>
              <w:t xml:space="preserve"> II instancja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BA28338" w14:textId="77777777" w:rsidR="002A76BD" w:rsidRPr="00A02C06" w:rsidRDefault="002A76BD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0C034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02A61F6" w14:textId="77777777" w:rsidR="002A76BD" w:rsidRPr="00A02C06" w:rsidRDefault="002A76B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FCD06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364BF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CC223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08EE2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64998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22FBA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DAE70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9DD8C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51C0E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1F08B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5EBD2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4C3A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210B8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827C8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ADB54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CFDC8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0BA72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D8A9F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BBC1F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CBA3E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1B336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524E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5057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04AFA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925FF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384EC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F310B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94EA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7C50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FCC46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C70A6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A544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F84E0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996CDB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1BB1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A43228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251495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348C2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C5B0FE4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6C7F5723" w14:textId="77777777" w:rsidTr="00A859DA">
        <w:trPr>
          <w:trHeight w:val="688"/>
        </w:trPr>
        <w:tc>
          <w:tcPr>
            <w:tcW w:w="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BE5FE" w14:textId="77777777" w:rsidR="002A76BD" w:rsidRPr="00A02C06" w:rsidRDefault="002A76BD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4034D2A" w14:textId="77777777" w:rsidR="002A76BD" w:rsidRPr="00A02C06" w:rsidRDefault="002A76BD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  w tym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422E4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AB6E7A" w14:textId="77777777" w:rsidR="002A76BD" w:rsidRPr="00A02C06" w:rsidRDefault="002A76B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BA1CA7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A26CE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F9BA7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3486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CB4F6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727A5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8BC89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59435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39730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BDAE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91720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8E664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B53E8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ED35B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F2F70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BAC50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E3DA0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DE52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3B64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55886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2017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01F6E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2A516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42CF0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CB50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A8099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4555B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B73DB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84C56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5466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B8C80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A0097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55E85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E800F6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9C5E4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A9A49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1B9936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15F1E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13AEC1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60AA8E1F" w14:textId="77777777" w:rsidTr="00A859DA">
        <w:trPr>
          <w:trHeight w:hRule="exact" w:val="227"/>
        </w:trPr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3EC96E" w14:textId="77777777" w:rsidR="002A76BD" w:rsidRPr="00A02C06" w:rsidRDefault="002A76BD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WSC (skarga kasacyjna)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27A92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2E50563" w14:textId="77777777" w:rsidR="002A76BD" w:rsidRPr="00A02C06" w:rsidRDefault="002A76B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0C7258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B6978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9EFB8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E387D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9FAA8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7720AC6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41EA2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7D204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0C0E3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4B1B6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266AA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94F8A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D3B6C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D735A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F2AB9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6CBAE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0AF3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DFAF7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19B7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6E85F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D55CF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1C31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6EC02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0B8AC3E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4A41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8089AFE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ECD6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BAF8E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AB61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7C86C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0C90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DCE30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BF8C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4C9EF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39A3C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0C36A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45AE9F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8DFE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C382F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83AE38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F839F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5729262E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02C06" w:rsidRPr="00A02C06" w14:paraId="2C866B4E" w14:textId="77777777" w:rsidTr="00A859DA">
        <w:trPr>
          <w:trHeight w:hRule="exact" w:val="384"/>
        </w:trPr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1B2C2F" w14:textId="77777777" w:rsidR="002A76BD" w:rsidRPr="00A02C06" w:rsidRDefault="002A76BD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WSC (skarga o stwierdzenie niezgodności z prawem) – I instancja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AB049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C9B69D" w14:textId="77777777" w:rsidR="002A76BD" w:rsidRPr="00A02C06" w:rsidRDefault="002A76B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56F738F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11C9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2154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6675B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F87FADC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F7381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5BEF14CC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DB68A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0C392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B8031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1D4EF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957C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DACE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E373C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9F089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D8C4B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BC886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8AE1E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CB567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7F7A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577B8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EBFCE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14CA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7790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32AA6525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1C6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C0A4F3A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E1E70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29BA2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973BC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9E3FE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C41F1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A9D02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62347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4348F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11CA6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5102E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1A8290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F9D97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1D641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950BEA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6CFC6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38DA882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02C06" w:rsidRPr="00A02C06" w14:paraId="445EDFB1" w14:textId="77777777" w:rsidTr="00A859DA">
        <w:trPr>
          <w:trHeight w:hRule="exact" w:val="431"/>
        </w:trPr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CF4E47" w14:textId="77777777" w:rsidR="002A76BD" w:rsidRPr="00A02C06" w:rsidRDefault="002A76BD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WSC (skarga o stwierdzenie niezgodności z prawem) – II instancja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AC373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128DB76" w14:textId="77777777" w:rsidR="002A76BD" w:rsidRPr="00A02C06" w:rsidRDefault="002A76B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777F8B0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C41F8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B8C40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06630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BED31DA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E601E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07DA5CA2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05E62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1C3E5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5106B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3A5D2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D5808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716BB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FC605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C8F9A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DBC1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4D00F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EC14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9242B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D7724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05AAC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353F9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948FA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190A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6A8693AE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C6B94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6E17DFC9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105C0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6799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1320C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9CB8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2CE38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E06B1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3B805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7A49C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2B3D7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9F74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6127A7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B140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7CFD28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08B77B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3BC41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109E9E6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02C06" w:rsidRPr="00A02C06" w14:paraId="10C8594E" w14:textId="77777777" w:rsidTr="00A859DA">
        <w:trPr>
          <w:trHeight w:hRule="exact" w:val="379"/>
        </w:trPr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B8598E" w14:textId="77777777" w:rsidR="002A76BD" w:rsidRPr="00A02C06" w:rsidRDefault="002A76BD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02C06">
              <w:rPr>
                <w:rFonts w:ascii="Arial" w:hAnsi="Arial"/>
                <w:sz w:val="12"/>
                <w:szCs w:val="12"/>
              </w:rPr>
              <w:t>WSNc</w:t>
            </w:r>
            <w:proofErr w:type="spellEnd"/>
            <w:r w:rsidRPr="00A02C06">
              <w:rPr>
                <w:rFonts w:ascii="Arial" w:hAnsi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03E4D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41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730622" w14:textId="77777777" w:rsidR="002A76BD" w:rsidRPr="00A02C06" w:rsidRDefault="002A76B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5BF3159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50BDB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4B94F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5E2FE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1F534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897F1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9E067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29FD1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9EAF1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70D79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CA06B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2EAF5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C9ACA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AEC6E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D28E0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60F4F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64628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E3B22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F4F95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CE4D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4D50B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DC9E8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7AAFC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7805B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3F1CF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0685E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B3A4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87E16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9CDDC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B4FC7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083D8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EEDBA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2E6D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4F9482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1328A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CC6F4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694AEC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BEFC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3CD9F63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4B39F579" w14:textId="77777777" w:rsidTr="00A859DA">
        <w:trPr>
          <w:trHeight w:hRule="exact" w:val="227"/>
        </w:trPr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16C253" w14:textId="77777777" w:rsidR="002A76BD" w:rsidRPr="00A02C06" w:rsidRDefault="002A76BD" w:rsidP="00EC3844">
            <w:pPr>
              <w:spacing w:after="40" w:line="140" w:lineRule="exact"/>
              <w:ind w:left="14" w:right="-38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Skarga na postępowanie </w:t>
            </w:r>
            <w:proofErr w:type="gramStart"/>
            <w:r w:rsidRPr="00A02C06">
              <w:rPr>
                <w:rFonts w:ascii="Arial" w:hAnsi="Arial" w:cs="Arial"/>
                <w:sz w:val="12"/>
                <w:szCs w:val="12"/>
              </w:rPr>
              <w:t>sądowe  Wykaz</w:t>
            </w:r>
            <w:proofErr w:type="gramEnd"/>
            <w:r w:rsidRPr="00A02C06">
              <w:rPr>
                <w:rFonts w:ascii="Arial" w:hAnsi="Arial" w:cs="Arial"/>
                <w:sz w:val="12"/>
                <w:szCs w:val="12"/>
              </w:rPr>
              <w:t xml:space="preserve"> S</w:t>
            </w:r>
            <w:r w:rsidRPr="00A02C06">
              <w:rPr>
                <w:rFonts w:ascii="Arial" w:hAnsi="Arial" w:cs="Arial"/>
                <w:sz w:val="12"/>
                <w:szCs w:val="12"/>
                <w:vertAlign w:val="superscript"/>
              </w:rPr>
              <w:t>*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29E4D0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42</w:t>
            </w: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F3BC061" w14:textId="77777777" w:rsidR="002A76BD" w:rsidRPr="00A02C06" w:rsidRDefault="002A76B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250014A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4E224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A854EE5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30568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64750AE7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9303C25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4A805DCA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9ADC16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F9F955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DEF458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508BDD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128A75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567701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204CA9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29CD6F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BACD3B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6002DC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5A9521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17D95A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F9F451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1E77C1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E50705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4B37D7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A9F1AC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FA920A9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56D0A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7B908284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EC03F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60872E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2E939A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E15502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87144E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22C15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60DC22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E9EBE7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C0BD7CE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62E056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65452FA9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42603B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4F72783F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757BE74B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65235B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</w:tcPr>
          <w:p w14:paraId="1C0A1E52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</w:tbl>
    <w:p w14:paraId="098AF9F4" w14:textId="77777777" w:rsidR="00CC352D" w:rsidRPr="00A02C06" w:rsidRDefault="00CC352D" w:rsidP="00EC3844">
      <w:pPr>
        <w:rPr>
          <w:rFonts w:ascii="Arial" w:hAnsi="Arial" w:cs="Arial"/>
          <w:sz w:val="2"/>
          <w:szCs w:val="2"/>
        </w:rPr>
      </w:pPr>
    </w:p>
    <w:p w14:paraId="33A3B4B2" w14:textId="77777777" w:rsidR="00CD32C1" w:rsidRPr="00A02C06" w:rsidRDefault="00CD32C1" w:rsidP="00EC3844">
      <w:pPr>
        <w:ind w:left="266" w:right="-305" w:hanging="126"/>
        <w:rPr>
          <w:rFonts w:ascii="Arial" w:hAnsi="Arial" w:cs="Arial"/>
          <w:sz w:val="12"/>
          <w:szCs w:val="12"/>
        </w:rPr>
      </w:pPr>
    </w:p>
    <w:p w14:paraId="2A57ED34" w14:textId="53623E88" w:rsidR="00B81A46" w:rsidRPr="00A02C06" w:rsidRDefault="00B81A46" w:rsidP="00EC3844">
      <w:pPr>
        <w:ind w:left="266" w:right="-305" w:hanging="126"/>
        <w:rPr>
          <w:rFonts w:ascii="Arial" w:hAnsi="Arial" w:cs="Arial"/>
          <w:sz w:val="12"/>
          <w:szCs w:val="12"/>
        </w:rPr>
      </w:pPr>
      <w:r w:rsidRPr="00A02C06">
        <w:rPr>
          <w:rFonts w:ascii="Arial" w:hAnsi="Arial" w:cs="Arial"/>
          <w:sz w:val="12"/>
          <w:szCs w:val="12"/>
        </w:rPr>
        <w:t xml:space="preserve">* Na podstawie ustawy z dnia 17 czerwca 2004 r. o skardze na naruszenie prawa strony do rozpoznania sprawy w postępowaniu przygotowawczym prowadzonym lub nadzorowanym przez prokuratora i postępowaniu sądowym bez nieuzasadnionej zwłoki </w:t>
      </w:r>
    </w:p>
    <w:p w14:paraId="0A33A3E2" w14:textId="77777777" w:rsidR="00B81A46" w:rsidRPr="00A02C06" w:rsidRDefault="00B81A46" w:rsidP="00EC3844">
      <w:pPr>
        <w:ind w:left="266" w:hanging="126"/>
        <w:rPr>
          <w:rFonts w:ascii="Arial" w:hAnsi="Arial" w:cs="Arial"/>
          <w:sz w:val="2"/>
          <w:szCs w:val="2"/>
        </w:rPr>
      </w:pPr>
    </w:p>
    <w:p w14:paraId="456F435E" w14:textId="77777777" w:rsidR="007C48CC" w:rsidRPr="00A02C06" w:rsidRDefault="007C48CC" w:rsidP="00EC3844">
      <w:pPr>
        <w:spacing w:line="140" w:lineRule="exact"/>
        <w:ind w:left="266" w:hanging="126"/>
        <w:rPr>
          <w:rFonts w:ascii="Arial" w:hAnsi="Arial" w:cs="Arial"/>
          <w:sz w:val="12"/>
          <w:szCs w:val="12"/>
        </w:rPr>
      </w:pPr>
      <w:r w:rsidRPr="00A02C06">
        <w:rPr>
          <w:rFonts w:ascii="Arial" w:hAnsi="Arial" w:cs="Arial"/>
          <w:sz w:val="12"/>
          <w:szCs w:val="12"/>
        </w:rPr>
        <w:t>1) Liczba w wierszu ogółem (w.01</w:t>
      </w:r>
      <w:proofErr w:type="gramStart"/>
      <w:r w:rsidRPr="00A02C06">
        <w:rPr>
          <w:rFonts w:ascii="Arial" w:hAnsi="Arial" w:cs="Arial"/>
          <w:sz w:val="12"/>
          <w:szCs w:val="12"/>
        </w:rPr>
        <w:t>)  powinna</w:t>
      </w:r>
      <w:proofErr w:type="gramEnd"/>
      <w:r w:rsidRPr="00A02C06">
        <w:rPr>
          <w:rFonts w:ascii="Arial" w:hAnsi="Arial" w:cs="Arial"/>
          <w:sz w:val="12"/>
          <w:szCs w:val="12"/>
        </w:rPr>
        <w:t xml:space="preserve"> być zgodna z liczbą wykazaną w dz.1. w.01. kol.3.</w:t>
      </w:r>
    </w:p>
    <w:p w14:paraId="2B71B99E" w14:textId="77777777" w:rsidR="004A0A7F" w:rsidRPr="00A02C06" w:rsidRDefault="004A0A7F" w:rsidP="00EC3844">
      <w:pPr>
        <w:rPr>
          <w:rFonts w:ascii="Arial" w:hAnsi="Arial" w:cs="Arial"/>
          <w:b/>
          <w:bCs/>
        </w:rPr>
      </w:pPr>
      <w:bookmarkStart w:id="20" w:name="_Hlk118917898"/>
    </w:p>
    <w:p w14:paraId="7DE0B3EE" w14:textId="06DC1FFC" w:rsidR="001067F0" w:rsidRPr="00A02C06" w:rsidRDefault="001067F0" w:rsidP="00EC3844">
      <w:r w:rsidRPr="00A02C06">
        <w:rPr>
          <w:rFonts w:ascii="Arial" w:hAnsi="Arial" w:cs="Arial"/>
          <w:b/>
          <w:bCs/>
        </w:rPr>
        <w:t>Dział 1.3.</w:t>
      </w:r>
      <w:r w:rsidR="00761F35" w:rsidRPr="00A02C06">
        <w:rPr>
          <w:rFonts w:ascii="Arial" w:hAnsi="Arial" w:cs="Arial"/>
          <w:b/>
          <w:bCs/>
        </w:rPr>
        <w:t>a.</w:t>
      </w:r>
      <w:r w:rsidRPr="00A02C06">
        <w:rPr>
          <w:rFonts w:ascii="Arial" w:hAnsi="Arial" w:cs="Arial"/>
          <w:b/>
          <w:bCs/>
        </w:rPr>
        <w:t xml:space="preserve"> Merytoryczne i inne załatwienia spraw </w:t>
      </w:r>
      <w:r w:rsidR="000B0CFA" w:rsidRPr="00A02C06">
        <w:rPr>
          <w:rFonts w:ascii="Arial" w:hAnsi="Arial" w:cs="Arial"/>
          <w:b/>
          <w:bCs/>
        </w:rPr>
        <w:t xml:space="preserve">w I instancji </w:t>
      </w:r>
      <w:r w:rsidRPr="00A02C06">
        <w:rPr>
          <w:rFonts w:ascii="Arial" w:hAnsi="Arial" w:cs="Arial"/>
          <w:b/>
          <w:bCs/>
        </w:rPr>
        <w:t xml:space="preserve">– sędziowie </w:t>
      </w:r>
    </w:p>
    <w:tbl>
      <w:tblPr>
        <w:tblW w:w="15289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4"/>
        <w:gridCol w:w="1246"/>
        <w:gridCol w:w="318"/>
        <w:gridCol w:w="1387"/>
        <w:gridCol w:w="1230"/>
        <w:gridCol w:w="1209"/>
        <w:gridCol w:w="1169"/>
        <w:gridCol w:w="1166"/>
        <w:gridCol w:w="1033"/>
        <w:gridCol w:w="1134"/>
        <w:gridCol w:w="1104"/>
        <w:gridCol w:w="1134"/>
        <w:gridCol w:w="1276"/>
        <w:gridCol w:w="1149"/>
      </w:tblGrid>
      <w:tr w:rsidR="00A02C06" w:rsidRPr="00A02C06" w14:paraId="3D49DD79" w14:textId="77777777" w:rsidTr="00556921">
        <w:trPr>
          <w:trHeight w:val="315"/>
        </w:trPr>
        <w:tc>
          <w:tcPr>
            <w:tcW w:w="2298" w:type="dxa"/>
            <w:gridSpan w:val="3"/>
            <w:vMerge w:val="restart"/>
            <w:vAlign w:val="center"/>
            <w:hideMark/>
          </w:tcPr>
          <w:p w14:paraId="3063A201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794AD39B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2991" w:type="dxa"/>
            <w:gridSpan w:val="11"/>
          </w:tcPr>
          <w:p w14:paraId="46A4D9F1" w14:textId="06EE922A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A02C06" w:rsidRPr="00A02C06" w14:paraId="17D33441" w14:textId="77777777" w:rsidTr="00556921">
        <w:trPr>
          <w:trHeight w:val="315"/>
        </w:trPr>
        <w:tc>
          <w:tcPr>
            <w:tcW w:w="2298" w:type="dxa"/>
            <w:gridSpan w:val="3"/>
            <w:vMerge/>
            <w:vAlign w:val="center"/>
            <w:hideMark/>
          </w:tcPr>
          <w:p w14:paraId="55C24C83" w14:textId="77777777" w:rsidR="00F0076B" w:rsidRPr="00A02C0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vAlign w:val="center"/>
            <w:hideMark/>
          </w:tcPr>
          <w:p w14:paraId="52F4EBFF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6AFC7C9" w14:textId="7661C85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(kol. 2+4+6+7+8+</w:t>
            </w:r>
            <w:r w:rsidR="00ED4544" w:rsidRPr="00A02C06">
              <w:rPr>
                <w:rFonts w:ascii="Arial" w:hAnsi="Arial" w:cs="Arial"/>
                <w:sz w:val="16"/>
                <w:szCs w:val="16"/>
              </w:rPr>
              <w:t>11</w:t>
            </w:r>
            <w:r w:rsidRPr="00A02C06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1604" w:type="dxa"/>
            <w:gridSpan w:val="10"/>
          </w:tcPr>
          <w:p w14:paraId="60903878" w14:textId="45A131AA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A02C06" w:rsidRPr="00A02C06" w14:paraId="305C1B23" w14:textId="77777777" w:rsidTr="00556921">
        <w:trPr>
          <w:trHeight w:val="338"/>
        </w:trPr>
        <w:tc>
          <w:tcPr>
            <w:tcW w:w="2298" w:type="dxa"/>
            <w:gridSpan w:val="3"/>
            <w:vMerge/>
            <w:vAlign w:val="center"/>
            <w:hideMark/>
          </w:tcPr>
          <w:p w14:paraId="1C88613B" w14:textId="77777777" w:rsidR="00F0076B" w:rsidRPr="00A02C0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3706D014" w14:textId="77777777" w:rsidR="00F0076B" w:rsidRPr="00A02C0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 w:val="restart"/>
            <w:vAlign w:val="center"/>
            <w:hideMark/>
          </w:tcPr>
          <w:p w14:paraId="1B695939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209" w:type="dxa"/>
            <w:vMerge w:val="restart"/>
            <w:vAlign w:val="center"/>
            <w:hideMark/>
          </w:tcPr>
          <w:p w14:paraId="33909DE6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169" w:type="dxa"/>
            <w:vMerge w:val="restart"/>
            <w:vAlign w:val="center"/>
            <w:hideMark/>
          </w:tcPr>
          <w:p w14:paraId="4E065140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166" w:type="dxa"/>
            <w:vMerge w:val="restart"/>
            <w:vAlign w:val="center"/>
            <w:hideMark/>
          </w:tcPr>
          <w:p w14:paraId="6367F624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033" w:type="dxa"/>
            <w:vMerge w:val="restart"/>
            <w:vAlign w:val="center"/>
          </w:tcPr>
          <w:p w14:paraId="2AEDFCD1" w14:textId="5A27B6E1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zmieniono w całości lub części</w:t>
            </w:r>
          </w:p>
        </w:tc>
        <w:tc>
          <w:tcPr>
            <w:tcW w:w="1134" w:type="dxa"/>
            <w:vMerge w:val="restart"/>
            <w:vAlign w:val="center"/>
          </w:tcPr>
          <w:p w14:paraId="1F8D291E" w14:textId="61A5610B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uchylono </w:t>
            </w:r>
          </w:p>
        </w:tc>
        <w:tc>
          <w:tcPr>
            <w:tcW w:w="3514" w:type="dxa"/>
            <w:gridSpan w:val="3"/>
            <w:vAlign w:val="center"/>
            <w:hideMark/>
          </w:tcPr>
          <w:p w14:paraId="265AA084" w14:textId="64D3771B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1136" w:type="dxa"/>
            <w:vMerge w:val="restart"/>
            <w:vAlign w:val="center"/>
            <w:hideMark/>
          </w:tcPr>
          <w:p w14:paraId="7DCCAED5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A02C06" w:rsidRPr="00A02C06" w14:paraId="19023D45" w14:textId="77777777" w:rsidTr="00556921">
        <w:trPr>
          <w:trHeight w:val="315"/>
        </w:trPr>
        <w:tc>
          <w:tcPr>
            <w:tcW w:w="2298" w:type="dxa"/>
            <w:gridSpan w:val="3"/>
            <w:vMerge/>
            <w:vAlign w:val="center"/>
            <w:hideMark/>
          </w:tcPr>
          <w:p w14:paraId="5889EDFF" w14:textId="77777777" w:rsidR="00F0076B" w:rsidRPr="00A02C0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3E7C3923" w14:textId="77777777" w:rsidR="00F0076B" w:rsidRPr="00A02C0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  <w:hideMark/>
          </w:tcPr>
          <w:p w14:paraId="3EA8C3F7" w14:textId="77777777" w:rsidR="00F0076B" w:rsidRPr="00A02C0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vAlign w:val="center"/>
            <w:hideMark/>
          </w:tcPr>
          <w:p w14:paraId="6B72A2CF" w14:textId="77777777" w:rsidR="00F0076B" w:rsidRPr="00A02C0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vAlign w:val="center"/>
            <w:hideMark/>
          </w:tcPr>
          <w:p w14:paraId="27DCD55D" w14:textId="77777777" w:rsidR="00F0076B" w:rsidRPr="00A02C0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vMerge/>
            <w:vAlign w:val="center"/>
            <w:hideMark/>
          </w:tcPr>
          <w:p w14:paraId="5DF2157E" w14:textId="77777777" w:rsidR="00F0076B" w:rsidRPr="00A02C0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3" w:type="dxa"/>
            <w:vMerge/>
            <w:vAlign w:val="center"/>
          </w:tcPr>
          <w:p w14:paraId="74B82949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13AC7ADC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vMerge w:val="restart"/>
            <w:vAlign w:val="center"/>
            <w:hideMark/>
          </w:tcPr>
          <w:p w14:paraId="2B2F7245" w14:textId="056F235E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410" w:type="dxa"/>
            <w:gridSpan w:val="2"/>
            <w:vAlign w:val="center"/>
            <w:hideMark/>
          </w:tcPr>
          <w:p w14:paraId="563F7F55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w tym w wyniku </w:t>
            </w:r>
          </w:p>
        </w:tc>
        <w:tc>
          <w:tcPr>
            <w:tcW w:w="1136" w:type="dxa"/>
            <w:vMerge/>
            <w:vAlign w:val="center"/>
            <w:hideMark/>
          </w:tcPr>
          <w:p w14:paraId="5D04B78B" w14:textId="77777777" w:rsidR="00F0076B" w:rsidRPr="00A02C0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2505095D" w14:textId="77777777" w:rsidTr="00556921">
        <w:trPr>
          <w:trHeight w:val="600"/>
        </w:trPr>
        <w:tc>
          <w:tcPr>
            <w:tcW w:w="2298" w:type="dxa"/>
            <w:gridSpan w:val="3"/>
            <w:vMerge/>
            <w:vAlign w:val="center"/>
            <w:hideMark/>
          </w:tcPr>
          <w:p w14:paraId="05F53784" w14:textId="77777777" w:rsidR="00F0076B" w:rsidRPr="00A02C0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2B5F8651" w14:textId="77777777" w:rsidR="00F0076B" w:rsidRPr="00A02C0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  <w:hideMark/>
          </w:tcPr>
          <w:p w14:paraId="0AB09038" w14:textId="77777777" w:rsidR="00F0076B" w:rsidRPr="00A02C0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vAlign w:val="center"/>
            <w:hideMark/>
          </w:tcPr>
          <w:p w14:paraId="32997010" w14:textId="77777777" w:rsidR="00F0076B" w:rsidRPr="00A02C0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vAlign w:val="center"/>
            <w:hideMark/>
          </w:tcPr>
          <w:p w14:paraId="436CE6BC" w14:textId="77777777" w:rsidR="00F0076B" w:rsidRPr="00A02C0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vMerge/>
            <w:vAlign w:val="center"/>
            <w:hideMark/>
          </w:tcPr>
          <w:p w14:paraId="43DC9ABB" w14:textId="77777777" w:rsidR="00F0076B" w:rsidRPr="00A02C0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3" w:type="dxa"/>
            <w:vMerge/>
            <w:vAlign w:val="center"/>
          </w:tcPr>
          <w:p w14:paraId="316C368F" w14:textId="77777777" w:rsidR="00F0076B" w:rsidRPr="00A02C0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0F6DD0EC" w14:textId="77777777" w:rsidR="00F0076B" w:rsidRPr="00A02C0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14:paraId="0128C903" w14:textId="5AF1F5C1" w:rsidR="00F0076B" w:rsidRPr="00A02C0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  <w:hideMark/>
          </w:tcPr>
          <w:p w14:paraId="14B419BC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zawarcia ugody przed sądem </w:t>
            </w:r>
          </w:p>
        </w:tc>
        <w:tc>
          <w:tcPr>
            <w:tcW w:w="1276" w:type="dxa"/>
            <w:vAlign w:val="center"/>
            <w:hideMark/>
          </w:tcPr>
          <w:p w14:paraId="5C4C0A20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1136" w:type="dxa"/>
            <w:vMerge/>
            <w:vAlign w:val="center"/>
            <w:hideMark/>
          </w:tcPr>
          <w:p w14:paraId="6C2D683E" w14:textId="77777777" w:rsidR="00F0076B" w:rsidRPr="00A02C0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7FF97395" w14:textId="77777777" w:rsidTr="00556921">
        <w:trPr>
          <w:trHeight w:val="199"/>
        </w:trPr>
        <w:tc>
          <w:tcPr>
            <w:tcW w:w="2298" w:type="dxa"/>
            <w:gridSpan w:val="3"/>
            <w:vAlign w:val="center"/>
            <w:hideMark/>
          </w:tcPr>
          <w:p w14:paraId="4D44EB8F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vAlign w:val="center"/>
            <w:hideMark/>
          </w:tcPr>
          <w:p w14:paraId="680D9E52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vAlign w:val="center"/>
            <w:hideMark/>
          </w:tcPr>
          <w:p w14:paraId="6D7F93AB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09" w:type="dxa"/>
            <w:vAlign w:val="center"/>
            <w:hideMark/>
          </w:tcPr>
          <w:p w14:paraId="5250E5D4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69" w:type="dxa"/>
            <w:vAlign w:val="center"/>
            <w:hideMark/>
          </w:tcPr>
          <w:p w14:paraId="048DE6A3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66" w:type="dxa"/>
            <w:vAlign w:val="center"/>
            <w:hideMark/>
          </w:tcPr>
          <w:p w14:paraId="52D5AEEA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33" w:type="dxa"/>
            <w:vAlign w:val="center"/>
          </w:tcPr>
          <w:p w14:paraId="08DDA97B" w14:textId="5C2EF1AA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vAlign w:val="center"/>
          </w:tcPr>
          <w:p w14:paraId="7D88E9E8" w14:textId="0FF9FFEC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04" w:type="dxa"/>
            <w:vAlign w:val="center"/>
            <w:hideMark/>
          </w:tcPr>
          <w:p w14:paraId="6AA42D95" w14:textId="7BAE8C82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  <w:hideMark/>
          </w:tcPr>
          <w:p w14:paraId="3775A085" w14:textId="378DD1F2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276" w:type="dxa"/>
            <w:vAlign w:val="center"/>
            <w:hideMark/>
          </w:tcPr>
          <w:p w14:paraId="369BDDAB" w14:textId="26147A89" w:rsidR="00F0076B" w:rsidRPr="00A02C06" w:rsidRDefault="00ED454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6" w:type="dxa"/>
            <w:vAlign w:val="center"/>
            <w:hideMark/>
          </w:tcPr>
          <w:p w14:paraId="1493AA50" w14:textId="38456B08" w:rsidR="00F0076B" w:rsidRPr="00A02C06" w:rsidRDefault="00ED454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A02C06" w:rsidRPr="00A02C06" w14:paraId="42D3B467" w14:textId="77777777" w:rsidTr="00556921">
        <w:trPr>
          <w:trHeight w:val="315"/>
        </w:trPr>
        <w:tc>
          <w:tcPr>
            <w:tcW w:w="1980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1FD427FF" w14:textId="337CA819" w:rsidR="00F0076B" w:rsidRPr="00A02C06" w:rsidRDefault="00F0076B" w:rsidP="00EC384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02C06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D4544" w:rsidRPr="00A02C06">
              <w:rPr>
                <w:rFonts w:ascii="Arial" w:hAnsi="Arial" w:cs="Arial"/>
                <w:sz w:val="16"/>
                <w:szCs w:val="16"/>
              </w:rPr>
              <w:t>&lt;= (Dz. 1.1.1 i Dz. 1.1.1.a)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90F27B2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</w:tcBorders>
            <w:vAlign w:val="center"/>
            <w:hideMark/>
          </w:tcPr>
          <w:p w14:paraId="4572AB22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single" w:sz="18" w:space="0" w:color="auto"/>
            </w:tcBorders>
            <w:vAlign w:val="center"/>
            <w:hideMark/>
          </w:tcPr>
          <w:p w14:paraId="5B1C1E87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single" w:sz="18" w:space="0" w:color="auto"/>
            </w:tcBorders>
            <w:vAlign w:val="center"/>
            <w:hideMark/>
          </w:tcPr>
          <w:p w14:paraId="60CBFF73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tcBorders>
              <w:top w:val="single" w:sz="18" w:space="0" w:color="auto"/>
            </w:tcBorders>
            <w:vAlign w:val="center"/>
            <w:hideMark/>
          </w:tcPr>
          <w:p w14:paraId="0D13D9E3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tcBorders>
              <w:top w:val="single" w:sz="18" w:space="0" w:color="auto"/>
            </w:tcBorders>
            <w:vAlign w:val="center"/>
            <w:hideMark/>
          </w:tcPr>
          <w:p w14:paraId="4D9A9DA6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33" w:type="dxa"/>
            <w:tcBorders>
              <w:top w:val="single" w:sz="18" w:space="0" w:color="auto"/>
              <w:bottom w:val="single" w:sz="4" w:space="0" w:color="auto"/>
            </w:tcBorders>
          </w:tcPr>
          <w:p w14:paraId="48371651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</w:tcPr>
          <w:p w14:paraId="0E0FE2FC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18" w:space="0" w:color="auto"/>
            </w:tcBorders>
            <w:vAlign w:val="center"/>
            <w:hideMark/>
          </w:tcPr>
          <w:p w14:paraId="3F9ECE62" w14:textId="0882695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  <w:hideMark/>
          </w:tcPr>
          <w:p w14:paraId="4A6060B7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  <w:hideMark/>
          </w:tcPr>
          <w:p w14:paraId="6E6B2186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top w:val="single" w:sz="18" w:space="0" w:color="auto"/>
              <w:right w:val="single" w:sz="18" w:space="0" w:color="auto"/>
            </w:tcBorders>
            <w:vAlign w:val="center"/>
            <w:hideMark/>
          </w:tcPr>
          <w:p w14:paraId="1EF1F1BD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02C06" w:rsidRPr="00A02C06" w14:paraId="7A2CD947" w14:textId="77777777" w:rsidTr="00556921">
        <w:trPr>
          <w:trHeight w:val="315"/>
        </w:trPr>
        <w:tc>
          <w:tcPr>
            <w:tcW w:w="734" w:type="dxa"/>
            <w:vMerge w:val="restart"/>
            <w:noWrap/>
            <w:vAlign w:val="center"/>
            <w:hideMark/>
          </w:tcPr>
          <w:p w14:paraId="4EBCBDF7" w14:textId="77777777" w:rsidR="009A1345" w:rsidRPr="00A02C06" w:rsidRDefault="009A134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246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39D091CF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11768D51" w14:textId="77777777" w:rsidR="009A1345" w:rsidRPr="00A02C06" w:rsidRDefault="009A134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noWrap/>
            <w:vAlign w:val="bottom"/>
            <w:hideMark/>
          </w:tcPr>
          <w:p w14:paraId="0C180B1C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noWrap/>
            <w:vAlign w:val="bottom"/>
            <w:hideMark/>
          </w:tcPr>
          <w:p w14:paraId="116EEADF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noWrap/>
            <w:vAlign w:val="bottom"/>
            <w:hideMark/>
          </w:tcPr>
          <w:p w14:paraId="67351B3E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noWrap/>
            <w:vAlign w:val="bottom"/>
            <w:hideMark/>
          </w:tcPr>
          <w:p w14:paraId="7B62F622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noWrap/>
            <w:vAlign w:val="bottom"/>
            <w:hideMark/>
          </w:tcPr>
          <w:p w14:paraId="1E8963AD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33" w:type="dxa"/>
            <w:tcBorders>
              <w:tl2br w:val="single" w:sz="4" w:space="0" w:color="auto"/>
              <w:tr2bl w:val="single" w:sz="4" w:space="0" w:color="auto"/>
            </w:tcBorders>
          </w:tcPr>
          <w:p w14:paraId="6F29290A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</w:tcPr>
          <w:p w14:paraId="5C2E870C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noWrap/>
            <w:vAlign w:val="bottom"/>
            <w:hideMark/>
          </w:tcPr>
          <w:p w14:paraId="17C197ED" w14:textId="12838FC0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78EE1BC9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14:paraId="61ACF32A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42F989EB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02C06" w:rsidRPr="00A02C06" w14:paraId="7612F7D6" w14:textId="77777777" w:rsidTr="00556921">
        <w:trPr>
          <w:trHeight w:val="315"/>
        </w:trPr>
        <w:tc>
          <w:tcPr>
            <w:tcW w:w="734" w:type="dxa"/>
            <w:vMerge/>
            <w:noWrap/>
            <w:vAlign w:val="center"/>
          </w:tcPr>
          <w:p w14:paraId="259881FD" w14:textId="77777777" w:rsidR="009A1345" w:rsidRPr="00A02C06" w:rsidRDefault="009A134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right w:val="single" w:sz="18" w:space="0" w:color="auto"/>
            </w:tcBorders>
            <w:noWrap/>
            <w:vAlign w:val="center"/>
          </w:tcPr>
          <w:p w14:paraId="66BF90DD" w14:textId="441D73BE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5E2552D6" w14:textId="77777777" w:rsidR="009A1345" w:rsidRPr="00A02C06" w:rsidRDefault="009A134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noWrap/>
            <w:vAlign w:val="bottom"/>
          </w:tcPr>
          <w:p w14:paraId="58E7D2CD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noWrap/>
            <w:vAlign w:val="center"/>
          </w:tcPr>
          <w:p w14:paraId="508EF45D" w14:textId="38A22A1B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noWrap/>
            <w:vAlign w:val="bottom"/>
          </w:tcPr>
          <w:p w14:paraId="17417139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noWrap/>
            <w:vAlign w:val="bottom"/>
          </w:tcPr>
          <w:p w14:paraId="44A15E97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noWrap/>
            <w:vAlign w:val="bottom"/>
          </w:tcPr>
          <w:p w14:paraId="7DB69A3F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3" w:type="dxa"/>
            <w:tcBorders>
              <w:tl2br w:val="single" w:sz="4" w:space="0" w:color="auto"/>
              <w:tr2bl w:val="single" w:sz="4" w:space="0" w:color="auto"/>
            </w:tcBorders>
          </w:tcPr>
          <w:p w14:paraId="55D8EEF9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</w:tcPr>
          <w:p w14:paraId="13EC6D46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noWrap/>
            <w:vAlign w:val="bottom"/>
          </w:tcPr>
          <w:p w14:paraId="61486975" w14:textId="7FFFD071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noWrap/>
            <w:vAlign w:val="bottom"/>
          </w:tcPr>
          <w:p w14:paraId="32029009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noWrap/>
            <w:vAlign w:val="bottom"/>
          </w:tcPr>
          <w:p w14:paraId="275C7DA4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right w:val="single" w:sz="18" w:space="0" w:color="auto"/>
            </w:tcBorders>
            <w:noWrap/>
            <w:vAlign w:val="bottom"/>
          </w:tcPr>
          <w:p w14:paraId="224CC449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58B359D6" w14:textId="77777777" w:rsidTr="00556921">
        <w:trPr>
          <w:trHeight w:val="315"/>
        </w:trPr>
        <w:tc>
          <w:tcPr>
            <w:tcW w:w="734" w:type="dxa"/>
            <w:vMerge/>
            <w:vAlign w:val="center"/>
            <w:hideMark/>
          </w:tcPr>
          <w:p w14:paraId="50BACC58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right w:val="single" w:sz="18" w:space="0" w:color="auto"/>
            </w:tcBorders>
            <w:noWrap/>
            <w:vAlign w:val="center"/>
          </w:tcPr>
          <w:p w14:paraId="293E32B2" w14:textId="274A9181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02C06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522BB1A0" w14:textId="77777777" w:rsidR="009A1345" w:rsidRPr="00A02C06" w:rsidRDefault="009A134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noWrap/>
            <w:vAlign w:val="bottom"/>
            <w:hideMark/>
          </w:tcPr>
          <w:p w14:paraId="714A3498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noWrap/>
            <w:vAlign w:val="center"/>
          </w:tcPr>
          <w:p w14:paraId="46D09385" w14:textId="403619A3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noWrap/>
            <w:vAlign w:val="bottom"/>
            <w:hideMark/>
          </w:tcPr>
          <w:p w14:paraId="4AB82929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noWrap/>
            <w:vAlign w:val="bottom"/>
            <w:hideMark/>
          </w:tcPr>
          <w:p w14:paraId="160FED8D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noWrap/>
            <w:vAlign w:val="bottom"/>
            <w:hideMark/>
          </w:tcPr>
          <w:p w14:paraId="7C190406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33" w:type="dxa"/>
            <w:tcBorders>
              <w:tl2br w:val="single" w:sz="4" w:space="0" w:color="auto"/>
              <w:tr2bl w:val="single" w:sz="4" w:space="0" w:color="auto"/>
            </w:tcBorders>
          </w:tcPr>
          <w:p w14:paraId="0E6882DD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</w:tcPr>
          <w:p w14:paraId="68F60E05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noWrap/>
            <w:vAlign w:val="bottom"/>
            <w:hideMark/>
          </w:tcPr>
          <w:p w14:paraId="66BC5728" w14:textId="7028D165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626898D5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14:paraId="61BC1485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076C16CD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02C06" w:rsidRPr="00A02C06" w14:paraId="3FD1B233" w14:textId="77777777" w:rsidTr="00556921">
        <w:trPr>
          <w:trHeight w:val="315"/>
        </w:trPr>
        <w:tc>
          <w:tcPr>
            <w:tcW w:w="734" w:type="dxa"/>
            <w:vMerge/>
            <w:vAlign w:val="center"/>
          </w:tcPr>
          <w:p w14:paraId="50307B98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right w:val="single" w:sz="18" w:space="0" w:color="auto"/>
            </w:tcBorders>
            <w:noWrap/>
            <w:vAlign w:val="center"/>
          </w:tcPr>
          <w:p w14:paraId="6F02451E" w14:textId="72BCB70F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02C06">
              <w:rPr>
                <w:rFonts w:ascii="Arial" w:hAnsi="Arial" w:cs="Arial"/>
                <w:sz w:val="16"/>
                <w:szCs w:val="16"/>
              </w:rPr>
              <w:t>Nc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45227401" w14:textId="6873CAB6" w:rsidR="009A1345" w:rsidRPr="00A02C06" w:rsidRDefault="009A134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87" w:type="dxa"/>
            <w:noWrap/>
            <w:vAlign w:val="bottom"/>
          </w:tcPr>
          <w:p w14:paraId="55C9179D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noWrap/>
            <w:vAlign w:val="bottom"/>
          </w:tcPr>
          <w:p w14:paraId="1E9BC64B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noWrap/>
            <w:vAlign w:val="bottom"/>
          </w:tcPr>
          <w:p w14:paraId="5912E012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noWrap/>
            <w:vAlign w:val="bottom"/>
          </w:tcPr>
          <w:p w14:paraId="442AEE8D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noWrap/>
            <w:vAlign w:val="bottom"/>
          </w:tcPr>
          <w:p w14:paraId="3E0E7329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3" w:type="dxa"/>
            <w:tcBorders>
              <w:tl2br w:val="single" w:sz="4" w:space="0" w:color="auto"/>
              <w:tr2bl w:val="single" w:sz="4" w:space="0" w:color="auto"/>
            </w:tcBorders>
          </w:tcPr>
          <w:p w14:paraId="3F69B7AA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</w:tcPr>
          <w:p w14:paraId="78C38125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noWrap/>
            <w:vAlign w:val="bottom"/>
          </w:tcPr>
          <w:p w14:paraId="4B64C0DD" w14:textId="4284B93F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noWrap/>
            <w:vAlign w:val="bottom"/>
          </w:tcPr>
          <w:p w14:paraId="7347B75F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noWrap/>
            <w:vAlign w:val="bottom"/>
          </w:tcPr>
          <w:p w14:paraId="2152B698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right w:val="single" w:sz="18" w:space="0" w:color="auto"/>
            </w:tcBorders>
            <w:noWrap/>
            <w:vAlign w:val="bottom"/>
          </w:tcPr>
          <w:p w14:paraId="7D339B17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344FA871" w14:textId="77777777" w:rsidTr="00556921">
        <w:trPr>
          <w:trHeight w:val="315"/>
        </w:trPr>
        <w:tc>
          <w:tcPr>
            <w:tcW w:w="734" w:type="dxa"/>
            <w:vMerge/>
            <w:vAlign w:val="center"/>
            <w:hideMark/>
          </w:tcPr>
          <w:p w14:paraId="738A5CC0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1E15352D" w14:textId="5F01A5A4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Co I instancja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2EA5C9E7" w14:textId="37DAF0F1" w:rsidR="009A1345" w:rsidRPr="00A02C06" w:rsidRDefault="009A134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87" w:type="dxa"/>
            <w:noWrap/>
            <w:vAlign w:val="bottom"/>
          </w:tcPr>
          <w:p w14:paraId="293F727E" w14:textId="0B77B921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21821DF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noWrap/>
            <w:vAlign w:val="bottom"/>
            <w:hideMark/>
          </w:tcPr>
          <w:p w14:paraId="72D8102C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noWrap/>
            <w:vAlign w:val="bottom"/>
            <w:hideMark/>
          </w:tcPr>
          <w:p w14:paraId="65F14F9C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noWrap/>
            <w:vAlign w:val="bottom"/>
            <w:hideMark/>
          </w:tcPr>
          <w:p w14:paraId="75880C87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33" w:type="dxa"/>
            <w:tcBorders>
              <w:tl2br w:val="single" w:sz="4" w:space="0" w:color="auto"/>
              <w:tr2bl w:val="single" w:sz="4" w:space="0" w:color="auto"/>
            </w:tcBorders>
          </w:tcPr>
          <w:p w14:paraId="086F0A65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</w:tcPr>
          <w:p w14:paraId="19A003EA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noWrap/>
            <w:vAlign w:val="bottom"/>
            <w:hideMark/>
          </w:tcPr>
          <w:p w14:paraId="7F5596B8" w14:textId="7F3E71C8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1183FE78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14:paraId="0FC5EB2F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36DC1648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02C06" w:rsidRPr="00A02C06" w14:paraId="0CD57A5F" w14:textId="77777777" w:rsidTr="00556921">
        <w:trPr>
          <w:trHeight w:val="315"/>
        </w:trPr>
        <w:tc>
          <w:tcPr>
            <w:tcW w:w="734" w:type="dxa"/>
            <w:vMerge/>
            <w:vAlign w:val="center"/>
          </w:tcPr>
          <w:p w14:paraId="2DE28E69" w14:textId="77777777" w:rsidR="00D96AFF" w:rsidRPr="00A02C06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right w:val="single" w:sz="18" w:space="0" w:color="auto"/>
            </w:tcBorders>
            <w:noWrap/>
            <w:vAlign w:val="center"/>
          </w:tcPr>
          <w:p w14:paraId="677E29CF" w14:textId="4A6F57AD" w:rsidR="00D96AFF" w:rsidRPr="00A02C06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02C06">
              <w:rPr>
                <w:rFonts w:ascii="Arial" w:hAnsi="Arial" w:cs="Arial"/>
                <w:sz w:val="16"/>
                <w:szCs w:val="16"/>
              </w:rPr>
              <w:t>Cz</w:t>
            </w:r>
            <w:proofErr w:type="spellEnd"/>
            <w:r w:rsidRPr="00A02C06">
              <w:rPr>
                <w:rFonts w:ascii="Arial" w:hAnsi="Arial" w:cs="Arial"/>
                <w:sz w:val="16"/>
                <w:szCs w:val="16"/>
              </w:rPr>
              <w:t xml:space="preserve"> I instancja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E16D7F7" w14:textId="493B981B" w:rsidR="00D96AFF" w:rsidRPr="00A02C06" w:rsidRDefault="00D96A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noWrap/>
            <w:vAlign w:val="bottom"/>
          </w:tcPr>
          <w:p w14:paraId="7D6822E7" w14:textId="77777777" w:rsidR="00D96AFF" w:rsidRPr="00A02C06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1F0FE1A5" w14:textId="77777777" w:rsidR="00D96AFF" w:rsidRPr="00A02C06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3F5035CE" w14:textId="53153CF2" w:rsidR="00D96AFF" w:rsidRPr="00A02C06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tcBorders>
              <w:bottom w:val="single" w:sz="18" w:space="0" w:color="auto"/>
            </w:tcBorders>
            <w:noWrap/>
            <w:vAlign w:val="bottom"/>
          </w:tcPr>
          <w:p w14:paraId="032D08E4" w14:textId="77777777" w:rsidR="00D96AFF" w:rsidRPr="00A02C06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18" w:space="0" w:color="auto"/>
            </w:tcBorders>
            <w:noWrap/>
            <w:vAlign w:val="bottom"/>
          </w:tcPr>
          <w:p w14:paraId="71BAB943" w14:textId="77777777" w:rsidR="00D96AFF" w:rsidRPr="00A02C06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3" w:type="dxa"/>
            <w:tcBorders>
              <w:bottom w:val="single" w:sz="18" w:space="0" w:color="auto"/>
            </w:tcBorders>
          </w:tcPr>
          <w:p w14:paraId="23624684" w14:textId="77777777" w:rsidR="00D96AFF" w:rsidRPr="00A02C06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</w:tcPr>
          <w:p w14:paraId="0C37F439" w14:textId="77777777" w:rsidR="00D96AFF" w:rsidRPr="00A02C06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tcBorders>
              <w:bottom w:val="single" w:sz="18" w:space="0" w:color="auto"/>
            </w:tcBorders>
            <w:noWrap/>
            <w:vAlign w:val="bottom"/>
          </w:tcPr>
          <w:p w14:paraId="59A0E002" w14:textId="77777777" w:rsidR="00D96AFF" w:rsidRPr="00A02C06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noWrap/>
            <w:vAlign w:val="bottom"/>
          </w:tcPr>
          <w:p w14:paraId="0BBE9A80" w14:textId="77777777" w:rsidR="00D96AFF" w:rsidRPr="00A02C06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noWrap/>
            <w:vAlign w:val="bottom"/>
          </w:tcPr>
          <w:p w14:paraId="2A39D7F3" w14:textId="77777777" w:rsidR="00D96AFF" w:rsidRPr="00A02C06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081E48A4" w14:textId="77777777" w:rsidR="00D96AFF" w:rsidRPr="00A02C06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7703970" w14:textId="77777777" w:rsidR="004A0A7F" w:rsidRPr="00A02C06" w:rsidRDefault="004A0A7F" w:rsidP="00EC3844">
      <w:pPr>
        <w:rPr>
          <w:rFonts w:ascii="Arial" w:hAnsi="Arial" w:cs="Arial"/>
          <w:b/>
          <w:bCs/>
        </w:rPr>
      </w:pPr>
    </w:p>
    <w:p w14:paraId="23E0E664" w14:textId="413AF001" w:rsidR="00F90ABB" w:rsidRPr="00A02C06" w:rsidRDefault="00F90ABB" w:rsidP="00EC3844">
      <w:r w:rsidRPr="00A02C06">
        <w:rPr>
          <w:rFonts w:ascii="Arial" w:hAnsi="Arial" w:cs="Arial"/>
          <w:b/>
          <w:bCs/>
        </w:rPr>
        <w:t>Dział 1.3.</w:t>
      </w:r>
      <w:r w:rsidR="00761F35" w:rsidRPr="00A02C06">
        <w:rPr>
          <w:rFonts w:ascii="Arial" w:hAnsi="Arial" w:cs="Arial"/>
          <w:b/>
          <w:bCs/>
        </w:rPr>
        <w:t>b.</w:t>
      </w:r>
      <w:r w:rsidRPr="00A02C06">
        <w:rPr>
          <w:rFonts w:ascii="Arial" w:hAnsi="Arial" w:cs="Arial"/>
          <w:b/>
          <w:bCs/>
        </w:rPr>
        <w:t xml:space="preserve"> Merytoryczne i inne załatwienia spraw </w:t>
      </w:r>
      <w:r w:rsidR="000B0CFA" w:rsidRPr="00A02C06">
        <w:rPr>
          <w:rFonts w:ascii="Arial" w:hAnsi="Arial" w:cs="Arial"/>
          <w:b/>
          <w:bCs/>
        </w:rPr>
        <w:t xml:space="preserve">w II instancji </w:t>
      </w:r>
      <w:r w:rsidRPr="00A02C06">
        <w:rPr>
          <w:rFonts w:ascii="Arial" w:hAnsi="Arial" w:cs="Arial"/>
          <w:b/>
          <w:bCs/>
        </w:rPr>
        <w:t xml:space="preserve">– sędziowie </w:t>
      </w:r>
    </w:p>
    <w:tbl>
      <w:tblPr>
        <w:tblW w:w="14318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8"/>
        <w:gridCol w:w="2129"/>
        <w:gridCol w:w="498"/>
        <w:gridCol w:w="1387"/>
        <w:gridCol w:w="1230"/>
        <w:gridCol w:w="1209"/>
        <w:gridCol w:w="1352"/>
        <w:gridCol w:w="970"/>
        <w:gridCol w:w="1012"/>
        <w:gridCol w:w="992"/>
        <w:gridCol w:w="1166"/>
        <w:gridCol w:w="1675"/>
      </w:tblGrid>
      <w:tr w:rsidR="00A02C06" w:rsidRPr="00A02C06" w14:paraId="49C563DE" w14:textId="337E35C5" w:rsidTr="00556921">
        <w:trPr>
          <w:trHeight w:val="315"/>
        </w:trPr>
        <w:tc>
          <w:tcPr>
            <w:tcW w:w="3322" w:type="dxa"/>
            <w:gridSpan w:val="3"/>
            <w:vMerge w:val="restart"/>
            <w:vAlign w:val="center"/>
            <w:hideMark/>
          </w:tcPr>
          <w:p w14:paraId="05F33F02" w14:textId="77777777" w:rsidR="00207FFA" w:rsidRPr="00A02C0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5FC4D770" w14:textId="77777777" w:rsidR="00207FFA" w:rsidRPr="00A02C0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0996" w:type="dxa"/>
            <w:gridSpan w:val="9"/>
            <w:vAlign w:val="center"/>
            <w:hideMark/>
          </w:tcPr>
          <w:p w14:paraId="1D89C7DE" w14:textId="77777777" w:rsidR="00207FFA" w:rsidRPr="00A02C0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A02C06" w:rsidRPr="00A02C06" w14:paraId="5C96CFBE" w14:textId="3F02E6F9" w:rsidTr="00556921">
        <w:trPr>
          <w:trHeight w:val="315"/>
        </w:trPr>
        <w:tc>
          <w:tcPr>
            <w:tcW w:w="3322" w:type="dxa"/>
            <w:gridSpan w:val="3"/>
            <w:vMerge/>
            <w:vAlign w:val="center"/>
            <w:hideMark/>
          </w:tcPr>
          <w:p w14:paraId="34951BC8" w14:textId="77777777" w:rsidR="00207FFA" w:rsidRPr="00A02C06" w:rsidRDefault="00207FFA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vAlign w:val="center"/>
            <w:hideMark/>
          </w:tcPr>
          <w:p w14:paraId="5757A338" w14:textId="04554156" w:rsidR="00207FFA" w:rsidRPr="00A02C0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2EE0C14B" w14:textId="5AC2EC90" w:rsidR="00207FFA" w:rsidRPr="00A02C0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(kol.2 do 5</w:t>
            </w:r>
            <w:r w:rsidR="00275AEA" w:rsidRPr="00A02C06">
              <w:rPr>
                <w:rFonts w:ascii="Arial" w:hAnsi="Arial" w:cs="Arial"/>
                <w:sz w:val="16"/>
                <w:szCs w:val="16"/>
              </w:rPr>
              <w:t xml:space="preserve"> + </w:t>
            </w:r>
            <w:r w:rsidR="002E3D5F" w:rsidRPr="00A02C06">
              <w:rPr>
                <w:rFonts w:ascii="Arial" w:hAnsi="Arial" w:cs="Arial"/>
                <w:sz w:val="16"/>
                <w:szCs w:val="16"/>
              </w:rPr>
              <w:t>8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) </w:t>
            </w:r>
          </w:p>
          <w:p w14:paraId="581D73D5" w14:textId="77777777" w:rsidR="00207FFA" w:rsidRPr="00A02C0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9" w:type="dxa"/>
            <w:gridSpan w:val="8"/>
            <w:vAlign w:val="center"/>
            <w:hideMark/>
          </w:tcPr>
          <w:p w14:paraId="7CF1A012" w14:textId="77777777" w:rsidR="00207FFA" w:rsidRPr="00A02C0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A02C06" w:rsidRPr="00A02C06" w14:paraId="5992FE3B" w14:textId="77777777" w:rsidTr="00556921">
        <w:trPr>
          <w:trHeight w:val="300"/>
        </w:trPr>
        <w:tc>
          <w:tcPr>
            <w:tcW w:w="3322" w:type="dxa"/>
            <w:gridSpan w:val="3"/>
            <w:vMerge/>
            <w:vAlign w:val="center"/>
            <w:hideMark/>
          </w:tcPr>
          <w:p w14:paraId="20AC99F2" w14:textId="77777777" w:rsidR="005B173B" w:rsidRPr="00A02C06" w:rsidRDefault="005B173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189A9E4D" w14:textId="77777777" w:rsidR="005B173B" w:rsidRPr="00A02C06" w:rsidRDefault="005B173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 w:val="restart"/>
            <w:vAlign w:val="center"/>
            <w:hideMark/>
          </w:tcPr>
          <w:p w14:paraId="7EB7AB16" w14:textId="501A3CE4" w:rsidR="005B173B" w:rsidRPr="00A02C06" w:rsidRDefault="005B173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209" w:type="dxa"/>
            <w:vMerge w:val="restart"/>
            <w:vAlign w:val="center"/>
            <w:hideMark/>
          </w:tcPr>
          <w:p w14:paraId="672B7742" w14:textId="338B3E72" w:rsidR="005B173B" w:rsidRPr="00A02C06" w:rsidRDefault="005B173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zmieniono w całości lub części</w:t>
            </w:r>
          </w:p>
        </w:tc>
        <w:tc>
          <w:tcPr>
            <w:tcW w:w="1352" w:type="dxa"/>
            <w:vMerge w:val="restart"/>
            <w:vAlign w:val="center"/>
            <w:hideMark/>
          </w:tcPr>
          <w:p w14:paraId="098AFA05" w14:textId="641E8FAC" w:rsidR="005B173B" w:rsidRPr="00A02C06" w:rsidRDefault="005B173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uchylono lub uchylono i przekazano do sądu I instancji</w:t>
            </w:r>
          </w:p>
        </w:tc>
        <w:tc>
          <w:tcPr>
            <w:tcW w:w="2977" w:type="dxa"/>
            <w:gridSpan w:val="3"/>
            <w:vAlign w:val="center"/>
          </w:tcPr>
          <w:p w14:paraId="70480320" w14:textId="48F37E6A" w:rsidR="005B173B" w:rsidRPr="00A02C06" w:rsidRDefault="005B173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2835" w:type="dxa"/>
            <w:gridSpan w:val="2"/>
            <w:vAlign w:val="center"/>
            <w:hideMark/>
          </w:tcPr>
          <w:p w14:paraId="0AF9D43A" w14:textId="13FDB67C" w:rsidR="005B173B" w:rsidRPr="00A02C06" w:rsidRDefault="005B173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A02C06" w:rsidRPr="00A02C06" w14:paraId="0BA3F8EE" w14:textId="77777777" w:rsidTr="00556921">
        <w:trPr>
          <w:trHeight w:val="251"/>
        </w:trPr>
        <w:tc>
          <w:tcPr>
            <w:tcW w:w="3322" w:type="dxa"/>
            <w:gridSpan w:val="3"/>
            <w:vMerge/>
            <w:vAlign w:val="center"/>
          </w:tcPr>
          <w:p w14:paraId="39B7041C" w14:textId="77777777" w:rsidR="00207FFA" w:rsidRPr="00A02C06" w:rsidRDefault="00207FFA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</w:tcPr>
          <w:p w14:paraId="3D257CF0" w14:textId="77777777" w:rsidR="00207FFA" w:rsidRPr="00A02C06" w:rsidRDefault="00207FFA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</w:tcPr>
          <w:p w14:paraId="6236EA10" w14:textId="77777777" w:rsidR="00207FFA" w:rsidRPr="00A02C0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vAlign w:val="center"/>
          </w:tcPr>
          <w:p w14:paraId="6FBE50B6" w14:textId="77777777" w:rsidR="00207FFA" w:rsidRPr="00A02C0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2" w:type="dxa"/>
            <w:vMerge/>
            <w:vAlign w:val="center"/>
          </w:tcPr>
          <w:p w14:paraId="732B3B58" w14:textId="77777777" w:rsidR="00207FFA" w:rsidRPr="00A02C0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1" w:type="dxa"/>
            <w:vMerge w:val="restart"/>
            <w:vAlign w:val="center"/>
          </w:tcPr>
          <w:p w14:paraId="5C908817" w14:textId="45BE5D7D" w:rsidR="00207FFA" w:rsidRPr="00A02C0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006" w:type="dxa"/>
            <w:gridSpan w:val="2"/>
            <w:vAlign w:val="center"/>
          </w:tcPr>
          <w:p w14:paraId="3A047BF8" w14:textId="63F6F35C" w:rsidR="00207FFA" w:rsidRPr="00A02C0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 tym w wyniku</w:t>
            </w:r>
          </w:p>
        </w:tc>
        <w:tc>
          <w:tcPr>
            <w:tcW w:w="1166" w:type="dxa"/>
            <w:vMerge w:val="restart"/>
            <w:vAlign w:val="center"/>
          </w:tcPr>
          <w:p w14:paraId="5914A2E6" w14:textId="5ECE1CFD" w:rsidR="00207FFA" w:rsidRPr="00A02C06" w:rsidRDefault="005B173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1669" w:type="dxa"/>
            <w:vMerge w:val="restart"/>
            <w:vAlign w:val="center"/>
          </w:tcPr>
          <w:p w14:paraId="07BA282D" w14:textId="10356F60" w:rsidR="00207FFA" w:rsidRPr="00A02C06" w:rsidRDefault="005B173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 </w:t>
            </w:r>
            <w:bookmarkStart w:id="21" w:name="_Hlk65671519"/>
            <w:r w:rsidRPr="00A02C06">
              <w:rPr>
                <w:rFonts w:ascii="Arial" w:hAnsi="Arial" w:cs="Arial"/>
                <w:sz w:val="16"/>
                <w:szCs w:val="16"/>
              </w:rPr>
              <w:t>w tym uwzględnione sprawy z wykazu S*</w:t>
            </w:r>
            <w:bookmarkEnd w:id="21"/>
            <w:r w:rsidRPr="00A02C06">
              <w:rPr>
                <w:rFonts w:ascii="Arial" w:hAnsi="Arial" w:cs="Arial"/>
                <w:sz w:val="16"/>
                <w:szCs w:val="16"/>
              </w:rPr>
              <w:t xml:space="preserve"> /</w:t>
            </w:r>
            <w:r w:rsidR="0019173C" w:rsidRPr="00A02C0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uwzględnione sprawy </w:t>
            </w:r>
            <w:r w:rsidR="004F2929" w:rsidRPr="00A02C06">
              <w:rPr>
                <w:rFonts w:ascii="Arial" w:hAnsi="Arial" w:cs="Arial"/>
                <w:sz w:val="16"/>
                <w:szCs w:val="16"/>
              </w:rPr>
              <w:t>o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 symbol</w:t>
            </w:r>
            <w:r w:rsidR="004F2929" w:rsidRPr="00A02C06">
              <w:rPr>
                <w:rFonts w:ascii="Arial" w:hAnsi="Arial" w:cs="Arial"/>
                <w:sz w:val="16"/>
                <w:szCs w:val="16"/>
              </w:rPr>
              <w:t>u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 104,105,108,</w:t>
            </w:r>
            <w:r w:rsidR="00F0076B" w:rsidRPr="00A02C06">
              <w:rPr>
                <w:rFonts w:ascii="Arial" w:hAnsi="Arial" w:cs="Arial"/>
                <w:sz w:val="16"/>
                <w:szCs w:val="16"/>
              </w:rPr>
              <w:t xml:space="preserve"> 109,109 w, </w:t>
            </w:r>
            <w:r w:rsidRPr="00A02C06">
              <w:rPr>
                <w:rFonts w:ascii="Arial" w:hAnsi="Arial" w:cs="Arial"/>
                <w:sz w:val="16"/>
                <w:szCs w:val="16"/>
              </w:rPr>
              <w:t>125</w:t>
            </w:r>
            <w:r w:rsidR="008519BD" w:rsidRPr="00A02C06">
              <w:rPr>
                <w:rFonts w:ascii="Arial" w:hAnsi="Arial" w:cs="Arial"/>
                <w:sz w:val="16"/>
                <w:szCs w:val="16"/>
              </w:rPr>
              <w:t>, 131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 i inne uwzględnione</w:t>
            </w:r>
            <w:r w:rsidR="002E3D5F" w:rsidRPr="00A02C06">
              <w:rPr>
                <w:rFonts w:ascii="Arial" w:hAnsi="Arial" w:cs="Arial"/>
                <w:sz w:val="16"/>
                <w:szCs w:val="16"/>
              </w:rPr>
              <w:t xml:space="preserve"> z rep. Co</w:t>
            </w:r>
          </w:p>
        </w:tc>
      </w:tr>
      <w:tr w:rsidR="00A02C06" w:rsidRPr="00A02C06" w14:paraId="6FE4C04B" w14:textId="77777777" w:rsidTr="00556921">
        <w:trPr>
          <w:trHeight w:val="977"/>
        </w:trPr>
        <w:tc>
          <w:tcPr>
            <w:tcW w:w="3322" w:type="dxa"/>
            <w:gridSpan w:val="3"/>
            <w:vMerge/>
            <w:vAlign w:val="center"/>
          </w:tcPr>
          <w:p w14:paraId="69E9C06D" w14:textId="77777777" w:rsidR="00207FFA" w:rsidRPr="00A02C06" w:rsidRDefault="00207FFA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</w:tcPr>
          <w:p w14:paraId="4787F50E" w14:textId="77777777" w:rsidR="00207FFA" w:rsidRPr="00A02C06" w:rsidRDefault="00207FFA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</w:tcPr>
          <w:p w14:paraId="45D103A9" w14:textId="77777777" w:rsidR="00207FFA" w:rsidRPr="00A02C0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vAlign w:val="center"/>
          </w:tcPr>
          <w:p w14:paraId="7E86419C" w14:textId="77777777" w:rsidR="00207FFA" w:rsidRPr="00A02C0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2" w:type="dxa"/>
            <w:vMerge/>
            <w:vAlign w:val="center"/>
          </w:tcPr>
          <w:p w14:paraId="7F8FE7FE" w14:textId="77777777" w:rsidR="00207FFA" w:rsidRPr="00A02C0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1" w:type="dxa"/>
            <w:vMerge/>
            <w:vAlign w:val="center"/>
          </w:tcPr>
          <w:p w14:paraId="4EC3F1E2" w14:textId="77777777" w:rsidR="00207FFA" w:rsidRPr="00A02C0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3" w:type="dxa"/>
            <w:vAlign w:val="center"/>
          </w:tcPr>
          <w:p w14:paraId="4E23599F" w14:textId="73B43711" w:rsidR="00207FFA" w:rsidRPr="00A02C0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zawarcia ugody przed sądem</w:t>
            </w:r>
          </w:p>
        </w:tc>
        <w:tc>
          <w:tcPr>
            <w:tcW w:w="993" w:type="dxa"/>
            <w:vAlign w:val="center"/>
          </w:tcPr>
          <w:p w14:paraId="3D31FF87" w14:textId="3962D99E" w:rsidR="00207FFA" w:rsidRPr="00A02C0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1166" w:type="dxa"/>
            <w:vMerge/>
            <w:vAlign w:val="center"/>
          </w:tcPr>
          <w:p w14:paraId="4224C4EB" w14:textId="77777777" w:rsidR="00207FFA" w:rsidRPr="00A02C0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vMerge/>
            <w:vAlign w:val="center"/>
          </w:tcPr>
          <w:p w14:paraId="17A35446" w14:textId="77777777" w:rsidR="00207FFA" w:rsidRPr="00A02C0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7F7C47F6" w14:textId="77777777" w:rsidTr="00556921">
        <w:trPr>
          <w:trHeight w:val="199"/>
        </w:trPr>
        <w:tc>
          <w:tcPr>
            <w:tcW w:w="3322" w:type="dxa"/>
            <w:gridSpan w:val="3"/>
            <w:vAlign w:val="center"/>
            <w:hideMark/>
          </w:tcPr>
          <w:p w14:paraId="5E945953" w14:textId="77777777" w:rsidR="003C5326" w:rsidRPr="00A02C06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vAlign w:val="center"/>
            <w:hideMark/>
          </w:tcPr>
          <w:p w14:paraId="7C33B95D" w14:textId="77777777" w:rsidR="003C5326" w:rsidRPr="00A02C06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vAlign w:val="center"/>
            <w:hideMark/>
          </w:tcPr>
          <w:p w14:paraId="675B1A6C" w14:textId="77777777" w:rsidR="003C5326" w:rsidRPr="00A02C06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09" w:type="dxa"/>
            <w:vAlign w:val="center"/>
            <w:hideMark/>
          </w:tcPr>
          <w:p w14:paraId="2D1181F8" w14:textId="77777777" w:rsidR="003C5326" w:rsidRPr="00A02C06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352" w:type="dxa"/>
            <w:vAlign w:val="center"/>
            <w:hideMark/>
          </w:tcPr>
          <w:p w14:paraId="13B3CDAE" w14:textId="77777777" w:rsidR="003C5326" w:rsidRPr="00A02C06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71" w:type="dxa"/>
            <w:vAlign w:val="center"/>
          </w:tcPr>
          <w:p w14:paraId="190D10F3" w14:textId="4D5297EC" w:rsidR="003C5326" w:rsidRPr="00A02C06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13" w:type="dxa"/>
            <w:vAlign w:val="center"/>
          </w:tcPr>
          <w:p w14:paraId="53D39110" w14:textId="749B15F1" w:rsidR="003C5326" w:rsidRPr="00A02C06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93" w:type="dxa"/>
            <w:vAlign w:val="center"/>
          </w:tcPr>
          <w:p w14:paraId="49E5F79E" w14:textId="69F19D0E" w:rsidR="003C5326" w:rsidRPr="00A02C06" w:rsidRDefault="002E3D5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66" w:type="dxa"/>
            <w:vAlign w:val="center"/>
          </w:tcPr>
          <w:p w14:paraId="73E643BB" w14:textId="5E045848" w:rsidR="003C5326" w:rsidRPr="00A02C06" w:rsidRDefault="002E3D5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669" w:type="dxa"/>
            <w:vAlign w:val="center"/>
          </w:tcPr>
          <w:p w14:paraId="63C14DA0" w14:textId="666313CC" w:rsidR="003C5326" w:rsidRPr="00A02C06" w:rsidRDefault="002E3D5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A02C06" w:rsidRPr="00A02C06" w14:paraId="01B52683" w14:textId="77777777" w:rsidTr="00556921">
        <w:trPr>
          <w:trHeight w:val="315"/>
        </w:trPr>
        <w:tc>
          <w:tcPr>
            <w:tcW w:w="2830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5DE1A8A5" w14:textId="404D293F" w:rsidR="003C5326" w:rsidRPr="00A02C06" w:rsidRDefault="003C5326" w:rsidP="00EC384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gramStart"/>
            <w:r w:rsidRPr="00A02C06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="00ED4544" w:rsidRPr="00A02C06">
              <w:rPr>
                <w:rFonts w:ascii="Arial" w:hAnsi="Arial" w:cs="Arial"/>
                <w:sz w:val="16"/>
                <w:szCs w:val="16"/>
              </w:rPr>
              <w:t xml:space="preserve">  &lt;</w:t>
            </w:r>
            <w:proofErr w:type="gramEnd"/>
            <w:r w:rsidR="00ED4544" w:rsidRPr="00A02C06">
              <w:rPr>
                <w:rFonts w:ascii="Arial" w:hAnsi="Arial" w:cs="Arial"/>
                <w:sz w:val="16"/>
                <w:szCs w:val="16"/>
              </w:rPr>
              <w:t xml:space="preserve">= </w:t>
            </w:r>
            <w:r w:rsidRPr="00A02C06">
              <w:rPr>
                <w:rFonts w:ascii="Arial" w:hAnsi="Arial" w:cs="Arial"/>
                <w:sz w:val="16"/>
                <w:szCs w:val="16"/>
              </w:rPr>
              <w:t>Dz. 1.1.2</w:t>
            </w:r>
          </w:p>
        </w:tc>
        <w:tc>
          <w:tcPr>
            <w:tcW w:w="498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350F9A95" w14:textId="77777777" w:rsidR="003C5326" w:rsidRPr="00A02C06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</w:tcBorders>
            <w:vAlign w:val="center"/>
            <w:hideMark/>
          </w:tcPr>
          <w:p w14:paraId="32AA1B66" w14:textId="77777777" w:rsidR="003C5326" w:rsidRPr="00A02C06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single" w:sz="18" w:space="0" w:color="auto"/>
            </w:tcBorders>
            <w:vAlign w:val="center"/>
            <w:hideMark/>
          </w:tcPr>
          <w:p w14:paraId="42E9E6A8" w14:textId="77777777" w:rsidR="003C5326" w:rsidRPr="00A02C06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single" w:sz="18" w:space="0" w:color="auto"/>
            </w:tcBorders>
            <w:vAlign w:val="center"/>
            <w:hideMark/>
          </w:tcPr>
          <w:p w14:paraId="22428344" w14:textId="77777777" w:rsidR="003C5326" w:rsidRPr="00A02C06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46" w:type="dxa"/>
            <w:tcBorders>
              <w:top w:val="single" w:sz="18" w:space="0" w:color="auto"/>
            </w:tcBorders>
            <w:vAlign w:val="center"/>
            <w:hideMark/>
          </w:tcPr>
          <w:p w14:paraId="6CB27F13" w14:textId="77777777" w:rsidR="003C5326" w:rsidRPr="00A02C06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1" w:type="dxa"/>
            <w:tcBorders>
              <w:top w:val="single" w:sz="18" w:space="0" w:color="auto"/>
            </w:tcBorders>
            <w:vAlign w:val="center"/>
          </w:tcPr>
          <w:p w14:paraId="7150373A" w14:textId="77777777" w:rsidR="003C5326" w:rsidRPr="00A02C06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3" w:type="dxa"/>
            <w:tcBorders>
              <w:top w:val="single" w:sz="18" w:space="0" w:color="auto"/>
            </w:tcBorders>
            <w:vAlign w:val="center"/>
          </w:tcPr>
          <w:p w14:paraId="682D5393" w14:textId="77777777" w:rsidR="003C5326" w:rsidRPr="00A02C06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18" w:space="0" w:color="auto"/>
            </w:tcBorders>
            <w:vAlign w:val="center"/>
          </w:tcPr>
          <w:p w14:paraId="4E4EA211" w14:textId="77777777" w:rsidR="003C5326" w:rsidRPr="00A02C06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18" w:space="0" w:color="auto"/>
            </w:tcBorders>
            <w:vAlign w:val="center"/>
            <w:hideMark/>
          </w:tcPr>
          <w:p w14:paraId="16C1DEA9" w14:textId="764BA039" w:rsidR="003C5326" w:rsidRPr="00A02C06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69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14:paraId="2687BC75" w14:textId="77777777" w:rsidR="003C5326" w:rsidRPr="00A02C06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02C06" w:rsidRPr="00A02C06" w14:paraId="437A31A2" w14:textId="77777777" w:rsidTr="00556921">
        <w:trPr>
          <w:trHeight w:val="315"/>
        </w:trPr>
        <w:tc>
          <w:tcPr>
            <w:tcW w:w="698" w:type="dxa"/>
            <w:vMerge w:val="restart"/>
            <w:tcBorders>
              <w:right w:val="single" w:sz="4" w:space="0" w:color="auto"/>
            </w:tcBorders>
            <w:noWrap/>
            <w:vAlign w:val="center"/>
            <w:hideMark/>
          </w:tcPr>
          <w:p w14:paraId="303F3A27" w14:textId="2C40C453" w:rsidR="003C5326" w:rsidRPr="00A02C06" w:rsidRDefault="003C5326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w tym </w:t>
            </w:r>
          </w:p>
        </w:tc>
        <w:tc>
          <w:tcPr>
            <w:tcW w:w="21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861A4B1" w14:textId="4DC0CF81" w:rsidR="003C5326" w:rsidRPr="00A02C06" w:rsidRDefault="003C5326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Ca</w:t>
            </w: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14:paraId="04A6C3B6" w14:textId="77A17710" w:rsidR="003C5326" w:rsidRPr="00A02C06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noWrap/>
            <w:vAlign w:val="bottom"/>
            <w:hideMark/>
          </w:tcPr>
          <w:p w14:paraId="0CAED2EB" w14:textId="167626F2" w:rsidR="003C5326" w:rsidRPr="00A02C06" w:rsidRDefault="003C5326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noWrap/>
            <w:vAlign w:val="bottom"/>
            <w:hideMark/>
          </w:tcPr>
          <w:p w14:paraId="29DE44E2" w14:textId="77777777" w:rsidR="003C5326" w:rsidRPr="00A02C06" w:rsidRDefault="003C5326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noWrap/>
            <w:vAlign w:val="bottom"/>
            <w:hideMark/>
          </w:tcPr>
          <w:p w14:paraId="4F055ED4" w14:textId="77777777" w:rsidR="003C5326" w:rsidRPr="00A02C06" w:rsidRDefault="003C5326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46" w:type="dxa"/>
            <w:noWrap/>
            <w:vAlign w:val="bottom"/>
            <w:hideMark/>
          </w:tcPr>
          <w:p w14:paraId="1C13C4DB" w14:textId="77777777" w:rsidR="003C5326" w:rsidRPr="00A02C06" w:rsidRDefault="003C5326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1" w:type="dxa"/>
            <w:vAlign w:val="bottom"/>
          </w:tcPr>
          <w:p w14:paraId="21BEA097" w14:textId="77777777" w:rsidR="003C5326" w:rsidRPr="00A02C06" w:rsidRDefault="003C5326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vAlign w:val="bottom"/>
          </w:tcPr>
          <w:p w14:paraId="0304A410" w14:textId="77777777" w:rsidR="003C5326" w:rsidRPr="00A02C06" w:rsidRDefault="003C5326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4041B9AE" w14:textId="77777777" w:rsidR="003C5326" w:rsidRPr="00A02C06" w:rsidRDefault="003C5326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noWrap/>
            <w:vAlign w:val="bottom"/>
            <w:hideMark/>
          </w:tcPr>
          <w:p w14:paraId="3D73D73B" w14:textId="1C8F4B20" w:rsidR="003C5326" w:rsidRPr="00A02C06" w:rsidRDefault="003C5326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69" w:type="dxa"/>
            <w:tcBorders>
              <w:right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2014CBD3" w14:textId="77777777" w:rsidR="003C5326" w:rsidRPr="00A02C06" w:rsidRDefault="003C5326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02C06" w:rsidRPr="00A02C06" w14:paraId="30982C62" w14:textId="77777777" w:rsidTr="00556921">
        <w:trPr>
          <w:trHeight w:val="315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58CDC5F7" w14:textId="77777777" w:rsidR="00ED4544" w:rsidRPr="00A02C0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930857F" w14:textId="52B9B97F" w:rsidR="00ED4544" w:rsidRPr="00A02C0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02C06">
              <w:rPr>
                <w:rFonts w:ascii="Arial" w:hAnsi="Arial" w:cs="Arial"/>
                <w:sz w:val="16"/>
                <w:szCs w:val="16"/>
              </w:rPr>
              <w:t>Cz</w:t>
            </w:r>
            <w:proofErr w:type="spellEnd"/>
            <w:r w:rsidRPr="00A02C06">
              <w:rPr>
                <w:rFonts w:ascii="Arial" w:hAnsi="Arial" w:cs="Arial"/>
                <w:sz w:val="16"/>
                <w:szCs w:val="16"/>
              </w:rPr>
              <w:t xml:space="preserve"> II instancja</w:t>
            </w:r>
          </w:p>
        </w:tc>
        <w:tc>
          <w:tcPr>
            <w:tcW w:w="498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057E4124" w14:textId="63374197" w:rsidR="00ED4544" w:rsidRPr="00A02C06" w:rsidRDefault="00ED454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noWrap/>
            <w:vAlign w:val="bottom"/>
          </w:tcPr>
          <w:p w14:paraId="5795BA0C" w14:textId="77777777" w:rsidR="00ED4544" w:rsidRPr="00A02C0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noWrap/>
            <w:vAlign w:val="bottom"/>
          </w:tcPr>
          <w:p w14:paraId="260F5280" w14:textId="77777777" w:rsidR="00ED4544" w:rsidRPr="00A02C0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noWrap/>
            <w:vAlign w:val="bottom"/>
          </w:tcPr>
          <w:p w14:paraId="34DCC0CF" w14:textId="77777777" w:rsidR="00ED4544" w:rsidRPr="00A02C0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noWrap/>
            <w:vAlign w:val="bottom"/>
          </w:tcPr>
          <w:p w14:paraId="13DD838B" w14:textId="77777777" w:rsidR="00ED4544" w:rsidRPr="00A02C0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  <w:vAlign w:val="bottom"/>
          </w:tcPr>
          <w:p w14:paraId="032EE25C" w14:textId="77777777" w:rsidR="00ED4544" w:rsidRPr="00A02C0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3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1CFFF858" w14:textId="77777777" w:rsidR="00ED4544" w:rsidRPr="00A02C0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7DCA2D2B" w14:textId="77777777" w:rsidR="00ED4544" w:rsidRPr="00A02C0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noWrap/>
            <w:vAlign w:val="bottom"/>
          </w:tcPr>
          <w:p w14:paraId="340C23C5" w14:textId="34856D98" w:rsidR="00ED4544" w:rsidRPr="00A02C0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50C4FFDA" w14:textId="77777777" w:rsidR="00ED4544" w:rsidRPr="00A02C0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2171A26D" w14:textId="77777777" w:rsidTr="00556921">
        <w:trPr>
          <w:trHeight w:val="315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6EDB0E5E" w14:textId="77777777" w:rsidR="00ED4544" w:rsidRPr="00A02C06" w:rsidRDefault="00ED454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63BC935" w14:textId="762D9281" w:rsidR="00ED4544" w:rsidRPr="00A02C0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Co II instancja</w:t>
            </w:r>
          </w:p>
        </w:tc>
        <w:tc>
          <w:tcPr>
            <w:tcW w:w="498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4C32CA6" w14:textId="18840977" w:rsidR="00ED4544" w:rsidRPr="00A02C06" w:rsidRDefault="00ED454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noWrap/>
            <w:vAlign w:val="bottom"/>
          </w:tcPr>
          <w:p w14:paraId="2E94D577" w14:textId="77777777" w:rsidR="00ED4544" w:rsidRPr="00A02C0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18" w:space="0" w:color="auto"/>
            </w:tcBorders>
            <w:noWrap/>
            <w:vAlign w:val="bottom"/>
          </w:tcPr>
          <w:p w14:paraId="1ECE050F" w14:textId="77777777" w:rsidR="00ED4544" w:rsidRPr="00A02C0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18" w:space="0" w:color="auto"/>
            </w:tcBorders>
            <w:noWrap/>
            <w:vAlign w:val="bottom"/>
          </w:tcPr>
          <w:p w14:paraId="60A4C738" w14:textId="77777777" w:rsidR="00ED4544" w:rsidRPr="00A02C0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6" w:type="dxa"/>
            <w:tcBorders>
              <w:bottom w:val="single" w:sz="18" w:space="0" w:color="auto"/>
            </w:tcBorders>
            <w:noWrap/>
            <w:vAlign w:val="bottom"/>
          </w:tcPr>
          <w:p w14:paraId="2C7BA715" w14:textId="77777777" w:rsidR="00ED4544" w:rsidRPr="00A02C0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1" w:type="dxa"/>
            <w:tcBorders>
              <w:bottom w:val="single" w:sz="18" w:space="0" w:color="auto"/>
            </w:tcBorders>
            <w:vAlign w:val="bottom"/>
          </w:tcPr>
          <w:p w14:paraId="5A55F8ED" w14:textId="77777777" w:rsidR="00ED4544" w:rsidRPr="00A02C0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1F95E641" w14:textId="77777777" w:rsidR="00ED4544" w:rsidRPr="00A02C0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19674BAA" w14:textId="77777777" w:rsidR="00ED4544" w:rsidRPr="00A02C0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18" w:space="0" w:color="auto"/>
            </w:tcBorders>
            <w:noWrap/>
            <w:vAlign w:val="bottom"/>
          </w:tcPr>
          <w:p w14:paraId="1EC58E26" w14:textId="7B522521" w:rsidR="00ED4544" w:rsidRPr="00A02C0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bottom w:val="single" w:sz="18" w:space="0" w:color="auto"/>
              <w:right w:val="single" w:sz="18" w:space="0" w:color="auto"/>
              <w:tl2br w:val="nil"/>
              <w:tr2bl w:val="nil"/>
            </w:tcBorders>
            <w:noWrap/>
            <w:vAlign w:val="bottom"/>
          </w:tcPr>
          <w:p w14:paraId="1BEB0027" w14:textId="69EB0FBE" w:rsidR="00ED4544" w:rsidRPr="00A02C0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555D17B9" w14:textId="70341A8F" w:rsidR="00CE1E87" w:rsidRPr="00A02C06" w:rsidRDefault="00A422D6" w:rsidP="00EC3844">
      <w:pPr>
        <w:rPr>
          <w:rFonts w:ascii="Arial" w:hAnsi="Arial" w:cs="Arial"/>
          <w:sz w:val="16"/>
          <w:szCs w:val="16"/>
        </w:rPr>
      </w:pPr>
      <w:bookmarkStart w:id="22" w:name="_Hlk65055549"/>
      <w:r w:rsidRPr="00A02C06">
        <w:rPr>
          <w:rFonts w:ascii="Arial" w:hAnsi="Arial" w:cs="Arial"/>
          <w:sz w:val="16"/>
          <w:szCs w:val="16"/>
        </w:rPr>
        <w:t xml:space="preserve">   </w:t>
      </w:r>
      <w:r w:rsidR="00CE1E87" w:rsidRPr="00A02C06">
        <w:rPr>
          <w:rFonts w:ascii="Arial" w:hAnsi="Arial" w:cs="Arial"/>
          <w:sz w:val="16"/>
          <w:szCs w:val="16"/>
        </w:rPr>
        <w:t>*)</w:t>
      </w:r>
      <w:r w:rsidR="00CE1E87" w:rsidRPr="00A02C06">
        <w:rPr>
          <w:sz w:val="16"/>
          <w:szCs w:val="16"/>
        </w:rPr>
        <w:t xml:space="preserve"> </w:t>
      </w:r>
      <w:r w:rsidR="00CE1E87" w:rsidRPr="00A02C06">
        <w:rPr>
          <w:rFonts w:ascii="Arial" w:hAnsi="Arial" w:cs="Arial"/>
          <w:sz w:val="16"/>
          <w:szCs w:val="16"/>
        </w:rPr>
        <w:t xml:space="preserve">sprawy, które w dziale 1.1.2 wykazywane są w kolumnie „inne załatwienia”, w których sąd stwierdził przewlekłość postępowania i/ lub zasądził </w:t>
      </w:r>
      <w:proofErr w:type="gramStart"/>
      <w:r w:rsidR="00CE1E87" w:rsidRPr="00A02C06">
        <w:rPr>
          <w:rFonts w:ascii="Arial" w:hAnsi="Arial" w:cs="Arial"/>
          <w:sz w:val="16"/>
          <w:szCs w:val="16"/>
        </w:rPr>
        <w:t>kwotę pieniężną</w:t>
      </w:r>
      <w:proofErr w:type="gramEnd"/>
      <w:r w:rsidR="00CE1E87" w:rsidRPr="00A02C06">
        <w:rPr>
          <w:rFonts w:ascii="Arial" w:hAnsi="Arial" w:cs="Arial"/>
          <w:sz w:val="16"/>
          <w:szCs w:val="16"/>
        </w:rPr>
        <w:t xml:space="preserve"> – uwzględnił skargę na przewlekłość postępowania.</w:t>
      </w:r>
    </w:p>
    <w:bookmarkEnd w:id="22"/>
    <w:p w14:paraId="228CE963" w14:textId="77777777" w:rsidR="00761F35" w:rsidRPr="00A02C06" w:rsidRDefault="00761F35" w:rsidP="00EC3844">
      <w:pPr>
        <w:rPr>
          <w:rFonts w:ascii="Arial" w:hAnsi="Arial" w:cs="Arial"/>
          <w:b/>
          <w:bCs/>
        </w:rPr>
      </w:pPr>
    </w:p>
    <w:p w14:paraId="0BE2A24B" w14:textId="77777777" w:rsidR="00761F35" w:rsidRPr="00A02C06" w:rsidRDefault="00761F35" w:rsidP="00EC3844">
      <w:pPr>
        <w:rPr>
          <w:rFonts w:ascii="Arial" w:hAnsi="Arial" w:cs="Arial"/>
          <w:b/>
          <w:bCs/>
        </w:rPr>
      </w:pPr>
    </w:p>
    <w:p w14:paraId="051CEBD9" w14:textId="77777777" w:rsidR="00761F35" w:rsidRPr="00A02C06" w:rsidRDefault="00761F35" w:rsidP="00EC3844">
      <w:pPr>
        <w:rPr>
          <w:rFonts w:ascii="Arial" w:hAnsi="Arial" w:cs="Arial"/>
          <w:b/>
          <w:bCs/>
        </w:rPr>
      </w:pPr>
    </w:p>
    <w:p w14:paraId="2C1D2241" w14:textId="6C777059" w:rsidR="00DC4D32" w:rsidRPr="00A02C06" w:rsidRDefault="00DC4D32" w:rsidP="00EC3844">
      <w:pPr>
        <w:rPr>
          <w:rFonts w:ascii="Arial" w:hAnsi="Arial" w:cs="Arial"/>
          <w:b/>
          <w:bCs/>
        </w:rPr>
      </w:pPr>
    </w:p>
    <w:p w14:paraId="3D1DED22" w14:textId="77777777" w:rsidR="00BA4D89" w:rsidRPr="00A02C06" w:rsidRDefault="00BA4D89" w:rsidP="00EC3844">
      <w:pPr>
        <w:rPr>
          <w:rFonts w:ascii="Arial" w:hAnsi="Arial" w:cs="Arial"/>
          <w:b/>
          <w:bCs/>
        </w:rPr>
      </w:pPr>
    </w:p>
    <w:p w14:paraId="5DC3B02A" w14:textId="36B72BEE" w:rsidR="00761F35" w:rsidRPr="00A02C06" w:rsidRDefault="00761F35" w:rsidP="00EC3844">
      <w:pPr>
        <w:rPr>
          <w:b/>
          <w:bCs/>
        </w:rPr>
      </w:pPr>
      <w:r w:rsidRPr="00A02C06">
        <w:rPr>
          <w:rFonts w:ascii="Arial" w:hAnsi="Arial" w:cs="Arial"/>
          <w:b/>
          <w:bCs/>
        </w:rPr>
        <w:t>Dział 1.3.c. Merytoryczne i inne załatwienia spraw – referendarze sądowi</w:t>
      </w:r>
    </w:p>
    <w:tbl>
      <w:tblPr>
        <w:tblW w:w="13401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"/>
        <w:gridCol w:w="3115"/>
        <w:gridCol w:w="328"/>
        <w:gridCol w:w="1246"/>
        <w:gridCol w:w="1129"/>
        <w:gridCol w:w="1134"/>
        <w:gridCol w:w="1134"/>
        <w:gridCol w:w="1501"/>
        <w:gridCol w:w="2893"/>
      </w:tblGrid>
      <w:tr w:rsidR="00A02C06" w:rsidRPr="00A02C06" w14:paraId="035F26AE" w14:textId="77777777" w:rsidTr="00556921">
        <w:trPr>
          <w:trHeight w:val="315"/>
        </w:trPr>
        <w:tc>
          <w:tcPr>
            <w:tcW w:w="4364" w:type="dxa"/>
            <w:gridSpan w:val="3"/>
            <w:vMerge w:val="restart"/>
            <w:vAlign w:val="center"/>
            <w:hideMark/>
          </w:tcPr>
          <w:p w14:paraId="374A2A61" w14:textId="77777777" w:rsidR="004F2929" w:rsidRPr="00A02C06" w:rsidRDefault="004F292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33488D07" w14:textId="77777777" w:rsidR="004F2929" w:rsidRPr="00A02C06" w:rsidRDefault="004F292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9037" w:type="dxa"/>
            <w:gridSpan w:val="6"/>
            <w:vAlign w:val="center"/>
            <w:hideMark/>
          </w:tcPr>
          <w:p w14:paraId="01570B75" w14:textId="77777777" w:rsidR="004F2929" w:rsidRPr="00A02C06" w:rsidRDefault="004F292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A02C06" w:rsidRPr="00A02C06" w14:paraId="2ABF7341" w14:textId="77777777" w:rsidTr="00556921">
        <w:trPr>
          <w:trHeight w:val="315"/>
        </w:trPr>
        <w:tc>
          <w:tcPr>
            <w:tcW w:w="4364" w:type="dxa"/>
            <w:gridSpan w:val="3"/>
            <w:vMerge/>
            <w:vAlign w:val="center"/>
            <w:hideMark/>
          </w:tcPr>
          <w:p w14:paraId="745B83E7" w14:textId="77777777" w:rsidR="004F2929" w:rsidRPr="00A02C06" w:rsidRDefault="004F2929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 w:val="restart"/>
            <w:vAlign w:val="center"/>
            <w:hideMark/>
          </w:tcPr>
          <w:p w14:paraId="38726B0F" w14:textId="77777777" w:rsidR="004F2929" w:rsidRPr="00A02C06" w:rsidRDefault="004F292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882004F" w14:textId="1C1E25A4" w:rsidR="004F2929" w:rsidRPr="00A02C06" w:rsidRDefault="004F292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(kol.2 do </w:t>
            </w:r>
            <w:r w:rsidR="00024635" w:rsidRPr="00A02C06">
              <w:rPr>
                <w:rFonts w:ascii="Arial" w:hAnsi="Arial" w:cs="Arial"/>
                <w:sz w:val="16"/>
                <w:szCs w:val="16"/>
              </w:rPr>
              <w:t>5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) </w:t>
            </w:r>
          </w:p>
          <w:p w14:paraId="75E01E12" w14:textId="462C9C3B" w:rsidR="004F2929" w:rsidRPr="00A02C06" w:rsidRDefault="004F292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91" w:type="dxa"/>
            <w:gridSpan w:val="5"/>
            <w:vAlign w:val="center"/>
            <w:hideMark/>
          </w:tcPr>
          <w:p w14:paraId="31EEA1BC" w14:textId="77777777" w:rsidR="004F2929" w:rsidRPr="00A02C06" w:rsidRDefault="004F292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A02C06" w:rsidRPr="00A02C06" w14:paraId="78A28893" w14:textId="06238BA9" w:rsidTr="00556921">
        <w:trPr>
          <w:trHeight w:val="282"/>
        </w:trPr>
        <w:tc>
          <w:tcPr>
            <w:tcW w:w="4364" w:type="dxa"/>
            <w:gridSpan w:val="3"/>
            <w:vMerge/>
            <w:vAlign w:val="center"/>
            <w:hideMark/>
          </w:tcPr>
          <w:p w14:paraId="0DB542CF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14:paraId="7DD0A988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9" w:type="dxa"/>
            <w:vMerge w:val="restart"/>
            <w:vAlign w:val="center"/>
            <w:hideMark/>
          </w:tcPr>
          <w:p w14:paraId="4904B84C" w14:textId="77777777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134" w:type="dxa"/>
            <w:vMerge w:val="restart"/>
            <w:vAlign w:val="center"/>
            <w:hideMark/>
          </w:tcPr>
          <w:p w14:paraId="3F047F6D" w14:textId="6A190E0C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134" w:type="dxa"/>
            <w:vMerge w:val="restart"/>
            <w:vAlign w:val="center"/>
            <w:hideMark/>
          </w:tcPr>
          <w:p w14:paraId="2510A83E" w14:textId="6DA07063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4394" w:type="dxa"/>
            <w:gridSpan w:val="2"/>
            <w:vAlign w:val="center"/>
            <w:hideMark/>
          </w:tcPr>
          <w:p w14:paraId="1CB1881F" w14:textId="008A9D59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A02C06" w:rsidRPr="00A02C06" w14:paraId="1EA53591" w14:textId="77777777" w:rsidTr="00556921">
        <w:trPr>
          <w:trHeight w:val="299"/>
        </w:trPr>
        <w:tc>
          <w:tcPr>
            <w:tcW w:w="4364" w:type="dxa"/>
            <w:gridSpan w:val="3"/>
            <w:vMerge/>
            <w:vAlign w:val="center"/>
          </w:tcPr>
          <w:p w14:paraId="1DF3812C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vAlign w:val="center"/>
          </w:tcPr>
          <w:p w14:paraId="21AF34FA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9" w:type="dxa"/>
            <w:vMerge/>
            <w:vAlign w:val="center"/>
          </w:tcPr>
          <w:p w14:paraId="599012F1" w14:textId="77777777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1540AFAE" w14:textId="77777777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5E3F87C4" w14:textId="1DCB246A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1" w:type="dxa"/>
            <w:vAlign w:val="center"/>
          </w:tcPr>
          <w:p w14:paraId="46484FA8" w14:textId="088120B4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893" w:type="dxa"/>
            <w:vAlign w:val="center"/>
          </w:tcPr>
          <w:p w14:paraId="5F24B79F" w14:textId="29C106A7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 tym uwzględnione sprawy o symbolu 104,105, 131 i inne uwzględnione z rep. Co</w:t>
            </w:r>
            <w:r w:rsidR="00D66504" w:rsidRPr="00A02C06">
              <w:rPr>
                <w:rFonts w:ascii="Arial" w:hAnsi="Arial" w:cs="Arial"/>
                <w:sz w:val="16"/>
                <w:szCs w:val="16"/>
              </w:rPr>
              <w:t xml:space="preserve"> II inst.</w:t>
            </w:r>
          </w:p>
        </w:tc>
      </w:tr>
      <w:tr w:rsidR="00A02C06" w:rsidRPr="00A02C06" w14:paraId="5B0E3334" w14:textId="64927FA5" w:rsidTr="00556921">
        <w:trPr>
          <w:trHeight w:val="225"/>
        </w:trPr>
        <w:tc>
          <w:tcPr>
            <w:tcW w:w="4364" w:type="dxa"/>
            <w:gridSpan w:val="3"/>
            <w:vAlign w:val="center"/>
            <w:hideMark/>
          </w:tcPr>
          <w:p w14:paraId="0E5E784D" w14:textId="77777777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46" w:type="dxa"/>
            <w:vAlign w:val="center"/>
            <w:hideMark/>
          </w:tcPr>
          <w:p w14:paraId="5939D00D" w14:textId="77777777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119" w:type="dxa"/>
            <w:vAlign w:val="center"/>
            <w:hideMark/>
          </w:tcPr>
          <w:p w14:paraId="19EF77C3" w14:textId="77777777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  <w:hideMark/>
          </w:tcPr>
          <w:p w14:paraId="7BBE8743" w14:textId="5CC199FC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14:paraId="2762B040" w14:textId="7BD9971E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501" w:type="dxa"/>
            <w:vAlign w:val="center"/>
          </w:tcPr>
          <w:p w14:paraId="10104405" w14:textId="65875C59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893" w:type="dxa"/>
            <w:vAlign w:val="center"/>
          </w:tcPr>
          <w:p w14:paraId="6337CFA8" w14:textId="14EEA551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A02C06" w:rsidRPr="00A02C06" w14:paraId="02DE7C73" w14:textId="79003AFD" w:rsidTr="00556921">
        <w:trPr>
          <w:trHeight w:val="409"/>
        </w:trPr>
        <w:tc>
          <w:tcPr>
            <w:tcW w:w="4036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4ACF455B" w14:textId="77777777" w:rsidR="00024635" w:rsidRPr="00A02C06" w:rsidRDefault="00024635" w:rsidP="00EC384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02C06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CA48A61" w14:textId="77777777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vAlign w:val="center"/>
            <w:hideMark/>
          </w:tcPr>
          <w:p w14:paraId="1F5D684F" w14:textId="77777777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18" w:space="0" w:color="auto"/>
            </w:tcBorders>
            <w:vAlign w:val="center"/>
            <w:hideMark/>
          </w:tcPr>
          <w:p w14:paraId="5D775399" w14:textId="77777777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  <w:hideMark/>
          </w:tcPr>
          <w:p w14:paraId="44687D8A" w14:textId="07BCEF1E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2FFC2721" w14:textId="4FCD64B9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14:paraId="7775F254" w14:textId="6A40B785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E3E543" w14:textId="5531957D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09C42270" w14:textId="364353C7" w:rsidTr="00556921">
        <w:trPr>
          <w:trHeight w:val="315"/>
        </w:trPr>
        <w:tc>
          <w:tcPr>
            <w:tcW w:w="921" w:type="dxa"/>
            <w:vMerge w:val="restart"/>
            <w:noWrap/>
            <w:vAlign w:val="center"/>
          </w:tcPr>
          <w:p w14:paraId="2C590C0A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3115" w:type="dxa"/>
            <w:tcBorders>
              <w:right w:val="single" w:sz="18" w:space="0" w:color="auto"/>
            </w:tcBorders>
            <w:noWrap/>
            <w:vAlign w:val="center"/>
          </w:tcPr>
          <w:p w14:paraId="6F2FA151" w14:textId="55B24E19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114C8E6C" w14:textId="07E6482F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46" w:type="dxa"/>
            <w:noWrap/>
            <w:vAlign w:val="bottom"/>
          </w:tcPr>
          <w:p w14:paraId="41009196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  <w:noWrap/>
            <w:vAlign w:val="bottom"/>
          </w:tcPr>
          <w:p w14:paraId="4DDE04DA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noWrap/>
            <w:vAlign w:val="bottom"/>
          </w:tcPr>
          <w:p w14:paraId="4C0880CC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noWrap/>
            <w:vAlign w:val="bottom"/>
          </w:tcPr>
          <w:p w14:paraId="4677CA79" w14:textId="35CB1C46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1" w:type="dxa"/>
            <w:tcBorders>
              <w:right w:val="single" w:sz="4" w:space="0" w:color="auto"/>
            </w:tcBorders>
            <w:noWrap/>
            <w:vAlign w:val="bottom"/>
          </w:tcPr>
          <w:p w14:paraId="7C9F63C9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93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4FF1D814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393B53CD" w14:textId="44C2A34E" w:rsidTr="00556921">
        <w:trPr>
          <w:trHeight w:val="315"/>
        </w:trPr>
        <w:tc>
          <w:tcPr>
            <w:tcW w:w="921" w:type="dxa"/>
            <w:vMerge/>
            <w:noWrap/>
            <w:vAlign w:val="center"/>
          </w:tcPr>
          <w:p w14:paraId="4469E573" w14:textId="77777777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5" w:type="dxa"/>
            <w:tcBorders>
              <w:right w:val="single" w:sz="18" w:space="0" w:color="auto"/>
            </w:tcBorders>
            <w:noWrap/>
            <w:vAlign w:val="center"/>
          </w:tcPr>
          <w:p w14:paraId="2D94408C" w14:textId="4CCF1409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2B7D178C" w14:textId="267F8659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46" w:type="dxa"/>
            <w:noWrap/>
            <w:vAlign w:val="bottom"/>
          </w:tcPr>
          <w:p w14:paraId="78FD23C8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  <w:noWrap/>
            <w:vAlign w:val="bottom"/>
          </w:tcPr>
          <w:p w14:paraId="2252AC44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noWrap/>
            <w:vAlign w:val="bottom"/>
          </w:tcPr>
          <w:p w14:paraId="5481E4A1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noWrap/>
            <w:vAlign w:val="bottom"/>
          </w:tcPr>
          <w:p w14:paraId="288911BB" w14:textId="6A5B881E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1" w:type="dxa"/>
            <w:tcBorders>
              <w:right w:val="single" w:sz="4" w:space="0" w:color="auto"/>
            </w:tcBorders>
            <w:noWrap/>
            <w:vAlign w:val="bottom"/>
          </w:tcPr>
          <w:p w14:paraId="2D79EB0E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93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79FFD0C2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15200549" w14:textId="3443D49C" w:rsidTr="00556921">
        <w:trPr>
          <w:trHeight w:val="315"/>
        </w:trPr>
        <w:tc>
          <w:tcPr>
            <w:tcW w:w="921" w:type="dxa"/>
            <w:vMerge/>
            <w:noWrap/>
            <w:vAlign w:val="center"/>
            <w:hideMark/>
          </w:tcPr>
          <w:p w14:paraId="340A9F8A" w14:textId="77777777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5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1697303A" w14:textId="2C474363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02C06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4121D24C" w14:textId="6D5FA15A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46" w:type="dxa"/>
            <w:noWrap/>
            <w:vAlign w:val="bottom"/>
            <w:hideMark/>
          </w:tcPr>
          <w:p w14:paraId="498D9469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9" w:type="dxa"/>
            <w:noWrap/>
            <w:vAlign w:val="bottom"/>
            <w:hideMark/>
          </w:tcPr>
          <w:p w14:paraId="57836213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631CF4B0" w14:textId="25D232C5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1A1DEBED" w14:textId="57D36029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01" w:type="dxa"/>
            <w:tcBorders>
              <w:right w:val="single" w:sz="4" w:space="0" w:color="auto"/>
            </w:tcBorders>
            <w:noWrap/>
            <w:vAlign w:val="bottom"/>
            <w:hideMark/>
          </w:tcPr>
          <w:p w14:paraId="08F0B36D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893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29404482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4505DB62" w14:textId="1BBCF0CD" w:rsidTr="00556921">
        <w:trPr>
          <w:trHeight w:val="315"/>
        </w:trPr>
        <w:tc>
          <w:tcPr>
            <w:tcW w:w="921" w:type="dxa"/>
            <w:vMerge/>
            <w:vAlign w:val="center"/>
            <w:hideMark/>
          </w:tcPr>
          <w:p w14:paraId="08778D33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5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6D70A289" w14:textId="776E693C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02C06">
              <w:rPr>
                <w:rFonts w:ascii="Arial" w:hAnsi="Arial" w:cs="Arial"/>
                <w:sz w:val="16"/>
                <w:szCs w:val="16"/>
              </w:rPr>
              <w:t>Nc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151846C7" w14:textId="54FF33D0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46" w:type="dxa"/>
            <w:noWrap/>
            <w:vAlign w:val="bottom"/>
            <w:hideMark/>
          </w:tcPr>
          <w:p w14:paraId="5F5FEE13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9" w:type="dxa"/>
            <w:noWrap/>
            <w:vAlign w:val="bottom"/>
            <w:hideMark/>
          </w:tcPr>
          <w:p w14:paraId="7E3D2810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350975DD" w14:textId="601D8A00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5636171D" w14:textId="4F7ACCA3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01" w:type="dxa"/>
            <w:tcBorders>
              <w:right w:val="single" w:sz="4" w:space="0" w:color="auto"/>
            </w:tcBorders>
            <w:noWrap/>
            <w:vAlign w:val="bottom"/>
            <w:hideMark/>
          </w:tcPr>
          <w:p w14:paraId="7421855B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89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3A6E9F65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2C32FD39" w14:textId="77777777" w:rsidTr="00556921">
        <w:trPr>
          <w:trHeight w:val="315"/>
        </w:trPr>
        <w:tc>
          <w:tcPr>
            <w:tcW w:w="921" w:type="dxa"/>
            <w:vMerge/>
            <w:vAlign w:val="center"/>
          </w:tcPr>
          <w:p w14:paraId="09EA1172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5" w:type="dxa"/>
            <w:tcBorders>
              <w:right w:val="single" w:sz="18" w:space="0" w:color="auto"/>
            </w:tcBorders>
            <w:noWrap/>
            <w:vAlign w:val="center"/>
          </w:tcPr>
          <w:p w14:paraId="73ABF5BD" w14:textId="1AA0A00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Co I instancja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26FF3DC3" w14:textId="1F27E7AA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46" w:type="dxa"/>
            <w:noWrap/>
            <w:vAlign w:val="bottom"/>
          </w:tcPr>
          <w:p w14:paraId="28F11D1C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noWrap/>
            <w:vAlign w:val="bottom"/>
          </w:tcPr>
          <w:p w14:paraId="44F688A6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noWrap/>
            <w:vAlign w:val="bottom"/>
          </w:tcPr>
          <w:p w14:paraId="45D77B75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noWrap/>
            <w:vAlign w:val="bottom"/>
          </w:tcPr>
          <w:p w14:paraId="304D8345" w14:textId="39928A7C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1" w:type="dxa"/>
            <w:tcBorders>
              <w:right w:val="single" w:sz="4" w:space="0" w:color="auto"/>
            </w:tcBorders>
            <w:noWrap/>
            <w:vAlign w:val="bottom"/>
          </w:tcPr>
          <w:p w14:paraId="28B1CB34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9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47CD5B43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2A8E8ACA" w14:textId="77777777" w:rsidTr="00556921">
        <w:trPr>
          <w:trHeight w:val="315"/>
        </w:trPr>
        <w:tc>
          <w:tcPr>
            <w:tcW w:w="921" w:type="dxa"/>
            <w:vMerge/>
            <w:vAlign w:val="center"/>
          </w:tcPr>
          <w:p w14:paraId="4382CC6B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5" w:type="dxa"/>
            <w:tcBorders>
              <w:right w:val="single" w:sz="18" w:space="0" w:color="auto"/>
            </w:tcBorders>
            <w:noWrap/>
            <w:vAlign w:val="center"/>
          </w:tcPr>
          <w:p w14:paraId="0BE9095A" w14:textId="497F7861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Ca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06188B6E" w14:textId="24ECA751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</w:t>
            </w:r>
            <w:r w:rsidR="00847D48" w:rsidRPr="00A02C06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46" w:type="dxa"/>
            <w:noWrap/>
            <w:vAlign w:val="bottom"/>
          </w:tcPr>
          <w:p w14:paraId="76A9A43E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650EE1F2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noWrap/>
            <w:vAlign w:val="bottom"/>
          </w:tcPr>
          <w:p w14:paraId="72B38C46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noWrap/>
            <w:vAlign w:val="bottom"/>
          </w:tcPr>
          <w:p w14:paraId="7D9047F3" w14:textId="06F7FD0D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1" w:type="dxa"/>
            <w:tcBorders>
              <w:right w:val="single" w:sz="4" w:space="0" w:color="auto"/>
            </w:tcBorders>
            <w:noWrap/>
            <w:vAlign w:val="bottom"/>
          </w:tcPr>
          <w:p w14:paraId="232531BC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93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64F1C7E5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345C909C" w14:textId="64D2CEAA" w:rsidTr="00556921">
        <w:trPr>
          <w:trHeight w:val="315"/>
        </w:trPr>
        <w:tc>
          <w:tcPr>
            <w:tcW w:w="921" w:type="dxa"/>
            <w:vMerge/>
            <w:vAlign w:val="center"/>
          </w:tcPr>
          <w:p w14:paraId="1624B3B3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5" w:type="dxa"/>
            <w:tcBorders>
              <w:right w:val="single" w:sz="18" w:space="0" w:color="auto"/>
            </w:tcBorders>
            <w:noWrap/>
            <w:vAlign w:val="center"/>
          </w:tcPr>
          <w:p w14:paraId="190E9898" w14:textId="5CE36EF2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Co II instancja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000CC65" w14:textId="116813CC" w:rsidR="00024635" w:rsidRPr="00A02C06" w:rsidRDefault="00847D48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46" w:type="dxa"/>
            <w:tcBorders>
              <w:bottom w:val="single" w:sz="18" w:space="0" w:color="auto"/>
            </w:tcBorders>
            <w:noWrap/>
            <w:vAlign w:val="bottom"/>
          </w:tcPr>
          <w:p w14:paraId="19AE1BFB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47742521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noWrap/>
            <w:vAlign w:val="bottom"/>
          </w:tcPr>
          <w:p w14:paraId="2EB370D2" w14:textId="05862A53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`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noWrap/>
            <w:vAlign w:val="bottom"/>
          </w:tcPr>
          <w:p w14:paraId="098C5F96" w14:textId="73195A8B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1" w:type="dxa"/>
            <w:tcBorders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693BC0B3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93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064F3A16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6C8EF8D" w14:textId="11070445" w:rsidR="00A422D6" w:rsidRPr="00A02C06" w:rsidRDefault="00A422D6" w:rsidP="00EC3844">
      <w:pPr>
        <w:rPr>
          <w:rFonts w:ascii="Arial" w:hAnsi="Arial" w:cs="Arial"/>
          <w:sz w:val="16"/>
          <w:szCs w:val="16"/>
        </w:rPr>
      </w:pPr>
      <w:bookmarkStart w:id="23" w:name="_Hlk73016519"/>
      <w:bookmarkStart w:id="24" w:name="_Hlk65055564"/>
      <w:r w:rsidRPr="00A02C06">
        <w:rPr>
          <w:rFonts w:ascii="Arial" w:hAnsi="Arial" w:cs="Arial"/>
          <w:sz w:val="16"/>
          <w:szCs w:val="16"/>
        </w:rPr>
        <w:t xml:space="preserve">    Uwaga: Dz. 1.3.a, w.1, k.1 + Dz. 1.3.b, w.1, k.1 + Dz. 1.3.c, w.1, k.1 = Dz. 1, w.1, k.3</w:t>
      </w:r>
      <w:bookmarkEnd w:id="20"/>
    </w:p>
    <w:bookmarkEnd w:id="23"/>
    <w:p w14:paraId="357CBA5A" w14:textId="77777777" w:rsidR="00A422D6" w:rsidRPr="00A02C06" w:rsidRDefault="00A422D6" w:rsidP="00EC3844">
      <w:pPr>
        <w:rPr>
          <w:rFonts w:ascii="Arial" w:hAnsi="Arial" w:cs="Arial"/>
          <w:sz w:val="16"/>
          <w:szCs w:val="16"/>
        </w:rPr>
      </w:pPr>
    </w:p>
    <w:bookmarkEnd w:id="24"/>
    <w:p w14:paraId="6E02420E" w14:textId="77777777" w:rsidR="0005562E" w:rsidRPr="00A02C06" w:rsidRDefault="0005562E" w:rsidP="00EC3844">
      <w:pPr>
        <w:rPr>
          <w:rFonts w:ascii="Arial" w:hAnsi="Arial" w:cs="Arial"/>
          <w:b/>
          <w:bCs/>
        </w:rPr>
      </w:pPr>
    </w:p>
    <w:p w14:paraId="2427DF6C" w14:textId="15534700" w:rsidR="00B81A46" w:rsidRPr="00A02C06" w:rsidRDefault="00790860" w:rsidP="00EC3844">
      <w:pPr>
        <w:rPr>
          <w:rFonts w:ascii="Arial" w:hAnsi="Arial" w:cs="Arial"/>
          <w:b/>
          <w:bCs/>
        </w:rPr>
      </w:pPr>
      <w:r w:rsidRPr="00A02C06">
        <w:rPr>
          <w:rFonts w:ascii="Arial" w:hAnsi="Arial" w:cs="Arial"/>
          <w:b/>
          <w:bCs/>
        </w:rPr>
        <w:t>Dział 1.3.</w:t>
      </w:r>
      <w:r w:rsidR="00EA4F0A" w:rsidRPr="00A02C06">
        <w:rPr>
          <w:rFonts w:ascii="Arial" w:hAnsi="Arial" w:cs="Arial"/>
          <w:b/>
          <w:bCs/>
        </w:rPr>
        <w:t>d.</w:t>
      </w:r>
      <w:r w:rsidR="00B81A46" w:rsidRPr="00A02C06">
        <w:rPr>
          <w:rFonts w:ascii="Arial" w:hAnsi="Arial" w:cs="Arial"/>
          <w:b/>
          <w:bCs/>
        </w:rPr>
        <w:t xml:space="preserve"> </w:t>
      </w:r>
      <w:bookmarkStart w:id="25" w:name="_Hlk22041701"/>
      <w:r w:rsidR="00B81A46" w:rsidRPr="00A02C06">
        <w:rPr>
          <w:rFonts w:ascii="Arial" w:hAnsi="Arial" w:cs="Arial"/>
          <w:b/>
          <w:bCs/>
        </w:rPr>
        <w:t>Załatwienie spraw przez refer</w:t>
      </w:r>
      <w:bookmarkEnd w:id="25"/>
      <w:r w:rsidR="00B81A46" w:rsidRPr="00A02C06">
        <w:rPr>
          <w:rFonts w:ascii="Arial" w:hAnsi="Arial" w:cs="Arial"/>
          <w:b/>
          <w:bCs/>
        </w:rPr>
        <w:t>endarzy</w:t>
      </w:r>
      <w:r w:rsidR="00B544EE" w:rsidRPr="00A02C06">
        <w:rPr>
          <w:rFonts w:ascii="Arial" w:hAnsi="Arial" w:cs="Arial"/>
          <w:b/>
          <w:bCs/>
        </w:rPr>
        <w:t xml:space="preserve"> </w:t>
      </w:r>
      <w:bookmarkStart w:id="26" w:name="_Hlk217049141"/>
      <w:r w:rsidR="00CC044A" w:rsidRPr="00CC044A">
        <w:rPr>
          <w:rFonts w:ascii="Arial" w:hAnsi="Arial" w:cs="Arial"/>
          <w:b/>
          <w:bCs/>
          <w:color w:val="FF0000"/>
          <w:highlight w:val="yellow"/>
        </w:rPr>
        <w:t>sądowych</w:t>
      </w:r>
      <w:bookmarkEnd w:id="26"/>
    </w:p>
    <w:tbl>
      <w:tblPr>
        <w:tblW w:w="1573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67"/>
        <w:gridCol w:w="308"/>
        <w:gridCol w:w="1434"/>
        <w:gridCol w:w="12"/>
        <w:gridCol w:w="1297"/>
        <w:gridCol w:w="12"/>
        <w:gridCol w:w="1296"/>
        <w:gridCol w:w="12"/>
        <w:gridCol w:w="1297"/>
        <w:gridCol w:w="12"/>
        <w:gridCol w:w="1296"/>
        <w:gridCol w:w="12"/>
        <w:gridCol w:w="1297"/>
        <w:gridCol w:w="12"/>
        <w:gridCol w:w="958"/>
        <w:gridCol w:w="12"/>
      </w:tblGrid>
      <w:tr w:rsidR="00A02C06" w:rsidRPr="00A02C06" w14:paraId="2CE1C468" w14:textId="77777777" w:rsidTr="00453B75">
        <w:trPr>
          <w:gridAfter w:val="1"/>
          <w:wAfter w:w="12" w:type="dxa"/>
          <w:trHeight w:val="227"/>
        </w:trPr>
        <w:tc>
          <w:tcPr>
            <w:tcW w:w="67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B2F24D" w14:textId="77777777" w:rsidR="002839E2" w:rsidRPr="00A02C06" w:rsidRDefault="002839E2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894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6330F" w14:textId="2CE85514" w:rsidR="002839E2" w:rsidRPr="00A02C06" w:rsidRDefault="002839E2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Liczba spraw załatwionych przez referendarzy</w:t>
            </w:r>
            <w:r w:rsidR="00CC044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C044A" w:rsidRPr="00CC044A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sądowych</w:t>
            </w:r>
          </w:p>
        </w:tc>
      </w:tr>
      <w:tr w:rsidR="00A02C06" w:rsidRPr="00A02C06" w14:paraId="74D3685D" w14:textId="77777777" w:rsidTr="00453B75">
        <w:trPr>
          <w:gridAfter w:val="1"/>
          <w:wAfter w:w="12" w:type="dxa"/>
          <w:trHeight w:val="227"/>
        </w:trPr>
        <w:tc>
          <w:tcPr>
            <w:tcW w:w="67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88A4B" w14:textId="77777777" w:rsidR="002839E2" w:rsidRPr="00A02C06" w:rsidRDefault="002839E2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E4825" w14:textId="77777777" w:rsidR="002839E2" w:rsidRPr="00A02C06" w:rsidRDefault="002839E2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34C298AC" w14:textId="77777777" w:rsidR="002839E2" w:rsidRPr="00A02C06" w:rsidRDefault="002839E2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(kol.1=od 2 do 7)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67C12C" w14:textId="77777777" w:rsidR="002839E2" w:rsidRPr="00A02C06" w:rsidRDefault="002839E2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rep. C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6A81CA" w14:textId="77777777" w:rsidR="002839E2" w:rsidRPr="00A02C06" w:rsidRDefault="002839E2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rep. </w:t>
            </w:r>
            <w:proofErr w:type="spellStart"/>
            <w:r w:rsidRPr="00A02C06">
              <w:rPr>
                <w:rFonts w:ascii="Arial" w:hAnsi="Arial" w:cs="Arial"/>
                <w:sz w:val="16"/>
                <w:szCs w:val="16"/>
              </w:rPr>
              <w:t>Nc</w:t>
            </w:r>
            <w:proofErr w:type="spellEnd"/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01DCD4" w14:textId="77777777" w:rsidR="002839E2" w:rsidRPr="00A02C06" w:rsidRDefault="002839E2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rep. </w:t>
            </w:r>
            <w:proofErr w:type="spellStart"/>
            <w:r w:rsidRPr="00A02C06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17E90" w14:textId="77777777" w:rsidR="002839E2" w:rsidRPr="00A02C06" w:rsidRDefault="002839E2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rep. </w:t>
            </w:r>
            <w:proofErr w:type="spellStart"/>
            <w:r w:rsidRPr="00A02C06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  <w:r w:rsidRPr="00A02C06">
              <w:rPr>
                <w:rFonts w:ascii="Arial" w:hAnsi="Arial" w:cs="Arial"/>
                <w:sz w:val="16"/>
                <w:szCs w:val="16"/>
              </w:rPr>
              <w:t>-Rej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E15A70" w14:textId="77777777" w:rsidR="002839E2" w:rsidRPr="00A02C06" w:rsidRDefault="002839E2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rep Co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76BE8" w14:textId="77777777" w:rsidR="002839E2" w:rsidRPr="00A02C06" w:rsidRDefault="002839E2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</w:tr>
      <w:tr w:rsidR="00A02C06" w:rsidRPr="00A02C06" w14:paraId="66E41225" w14:textId="77777777" w:rsidTr="00453B75">
        <w:trPr>
          <w:gridAfter w:val="1"/>
          <w:wAfter w:w="12" w:type="dxa"/>
          <w:trHeight w:val="59"/>
        </w:trPr>
        <w:tc>
          <w:tcPr>
            <w:tcW w:w="6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D57A3C1" w14:textId="3A4FD4CE" w:rsidR="002839E2" w:rsidRPr="00A02C06" w:rsidRDefault="0047269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6321993" w14:textId="77777777" w:rsidR="002839E2" w:rsidRPr="00A02C06" w:rsidRDefault="002839E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B0BFCFC" w14:textId="77777777" w:rsidR="002839E2" w:rsidRPr="00A02C06" w:rsidRDefault="002839E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5F52E8E" w14:textId="77777777" w:rsidR="002839E2" w:rsidRPr="00A02C06" w:rsidRDefault="002839E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A07E3B6" w14:textId="77777777" w:rsidR="002839E2" w:rsidRPr="00A02C06" w:rsidRDefault="002839E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BB7AD22" w14:textId="77777777" w:rsidR="002839E2" w:rsidRPr="00A02C06" w:rsidRDefault="002839E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079E065" w14:textId="77777777" w:rsidR="002839E2" w:rsidRPr="00A02C06" w:rsidRDefault="002839E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26405" w14:textId="77777777" w:rsidR="002839E2" w:rsidRPr="00A02C06" w:rsidRDefault="002839E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A02C06" w:rsidRPr="00A02C06" w14:paraId="6DBB31FA" w14:textId="77777777" w:rsidTr="00453B75">
        <w:trPr>
          <w:trHeight w:hRule="exact" w:val="454"/>
        </w:trPr>
        <w:tc>
          <w:tcPr>
            <w:tcW w:w="646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98F8DF" w14:textId="77777777" w:rsidR="002839E2" w:rsidRPr="00A02C06" w:rsidRDefault="002839E2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 przedmiocie zwolnienia od kosztów sądowych i/lub ustanowienia adwokata lub radcy prawnego</w:t>
            </w:r>
          </w:p>
        </w:tc>
        <w:tc>
          <w:tcPr>
            <w:tcW w:w="30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05E46" w14:textId="77777777" w:rsidR="002839E2" w:rsidRPr="00A02C06" w:rsidRDefault="002839E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4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7D8669" w14:textId="77777777" w:rsidR="002839E2" w:rsidRPr="00A02C0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09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9A41F6" w14:textId="77777777" w:rsidR="002839E2" w:rsidRPr="00A02C0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08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E14FB5" w14:textId="77777777" w:rsidR="002839E2" w:rsidRPr="00A02C0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09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BBCEAF" w14:textId="77777777" w:rsidR="002839E2" w:rsidRPr="00A02C0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08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F4FA33" w14:textId="77777777" w:rsidR="002839E2" w:rsidRPr="00A02C0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2F3C49" w14:textId="77777777" w:rsidR="002839E2" w:rsidRPr="00A02C0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1289A7A" w14:textId="77777777" w:rsidR="002839E2" w:rsidRPr="00A02C0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6A1ED787" w14:textId="77777777" w:rsidTr="00453B75">
        <w:trPr>
          <w:trHeight w:hRule="exact" w:val="227"/>
        </w:trPr>
        <w:tc>
          <w:tcPr>
            <w:tcW w:w="646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794718" w14:textId="59D81370" w:rsidR="002839E2" w:rsidRPr="00A02C06" w:rsidRDefault="002839E2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Zwrot pism po bezskutecznym upływie terminu do ich uzupełnienia i</w:t>
            </w:r>
            <w:r w:rsidR="006319CF" w:rsidRPr="00A02C06">
              <w:rPr>
                <w:rFonts w:ascii="Arial" w:hAnsi="Arial" w:cs="Arial"/>
                <w:sz w:val="16"/>
                <w:szCs w:val="16"/>
              </w:rPr>
              <w:t>/lub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 opłacenia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9468C" w14:textId="77777777" w:rsidR="002839E2" w:rsidRPr="00A02C06" w:rsidRDefault="002839E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04591A" w14:textId="77777777" w:rsidR="002839E2" w:rsidRPr="00A02C0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DB1808" w14:textId="77777777" w:rsidR="002839E2" w:rsidRPr="00A02C0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35BFBB" w14:textId="77777777" w:rsidR="002839E2" w:rsidRPr="00A02C0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090DB9" w14:textId="77777777" w:rsidR="002839E2" w:rsidRPr="00A02C0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60532A" w14:textId="77777777" w:rsidR="002839E2" w:rsidRPr="00A02C0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6364C0" w14:textId="77777777" w:rsidR="002839E2" w:rsidRPr="00A02C0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71CE235" w14:textId="77777777" w:rsidR="002839E2" w:rsidRPr="00A02C0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3457F317" w14:textId="77777777" w:rsidTr="00453B75">
        <w:trPr>
          <w:trHeight w:hRule="exact" w:val="227"/>
        </w:trPr>
        <w:tc>
          <w:tcPr>
            <w:tcW w:w="646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3F52CD" w14:textId="77777777" w:rsidR="002839E2" w:rsidRPr="00A02C06" w:rsidRDefault="002839E2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Wydawanie nakazów zapłaty w postępowaniu upominawczym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84681" w14:textId="77777777" w:rsidR="002839E2" w:rsidRPr="00A02C06" w:rsidRDefault="002839E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95C05F" w14:textId="77777777" w:rsidR="002839E2" w:rsidRPr="00A02C0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01B980" w14:textId="77777777" w:rsidR="002839E2" w:rsidRPr="00A02C0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365E28" w14:textId="77777777" w:rsidR="002839E2" w:rsidRPr="00A02C0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C70BB5" w14:textId="77777777" w:rsidR="002839E2" w:rsidRPr="00A02C0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18FD29" w14:textId="77777777" w:rsidR="002839E2" w:rsidRPr="00A02C0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B50900" w14:textId="77777777" w:rsidR="002839E2" w:rsidRPr="00A02C0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2272F8D" w14:textId="77777777" w:rsidR="002839E2" w:rsidRPr="00A02C0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4408D00D" w14:textId="77777777" w:rsidTr="00453B75">
        <w:trPr>
          <w:trHeight w:hRule="exact" w:val="227"/>
        </w:trPr>
        <w:tc>
          <w:tcPr>
            <w:tcW w:w="646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157C0C" w14:textId="77777777" w:rsidR="00AF5041" w:rsidRPr="00A02C06" w:rsidRDefault="00AF504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Wydawanie nakazów zapłaty w postępowaniu nakazowym</w:t>
            </w:r>
            <w:r w:rsidRPr="00A02C06">
              <w:rPr>
                <w:sz w:val="16"/>
                <w:szCs w:val="16"/>
              </w:rPr>
              <w:t xml:space="preserve"> 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495CD" w14:textId="77777777" w:rsidR="00AF5041" w:rsidRPr="00A02C06" w:rsidRDefault="00AF5041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33B136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22595C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CAD1BF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DD767D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176311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404BDB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7AAF1BF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3C8A917B" w14:textId="77777777" w:rsidTr="00453B75">
        <w:trPr>
          <w:trHeight w:hRule="exact" w:val="227"/>
        </w:trPr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226E3F" w14:textId="77777777" w:rsidR="00AF5041" w:rsidRPr="00A02C06" w:rsidRDefault="00AF504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 nadanie klauzuli wykonalności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C3377" w14:textId="77777777" w:rsidR="00AF5041" w:rsidRPr="00A02C06" w:rsidRDefault="00AF5041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7F2822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337A43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E65B57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4B143C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5436E9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CB5EE3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30406ED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2FA33ABB" w14:textId="77777777" w:rsidTr="00453B75">
        <w:trPr>
          <w:trHeight w:hRule="exact" w:val="227"/>
        </w:trPr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FBFE4A" w14:textId="10C2B7F9" w:rsidR="00AF5041" w:rsidRPr="00A02C06" w:rsidRDefault="00AF504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Umorzenie postepowania upominawczego</w:t>
            </w:r>
            <w:r w:rsidR="00D5794A" w:rsidRPr="00D5794A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, nakazowego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73839" w14:textId="77777777" w:rsidR="00AF5041" w:rsidRPr="00A02C06" w:rsidRDefault="00AF5041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14A64B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3C5EF1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131945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BD3E1D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04B468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89B367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5B4440B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284BAC2D" w14:textId="77777777" w:rsidTr="00453B75">
        <w:trPr>
          <w:trHeight w:hRule="exact" w:val="227"/>
        </w:trPr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10DE85" w14:textId="76CE39F7" w:rsidR="00AF5041" w:rsidRPr="00A02C06" w:rsidRDefault="00AF504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Zawieszenie postępowania upominawczego</w:t>
            </w:r>
            <w:r w:rsidR="00D5794A" w:rsidRPr="00D5794A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, nakazowego</w:t>
            </w:r>
            <w:r w:rsidR="00D5794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w oparciu o art.174§1 pkt 1 i 4 </w:t>
            </w:r>
            <w:proofErr w:type="spellStart"/>
            <w:r w:rsidRPr="00A02C06">
              <w:rPr>
                <w:rFonts w:ascii="Arial" w:hAnsi="Arial" w:cs="Arial"/>
                <w:sz w:val="16"/>
                <w:szCs w:val="16"/>
              </w:rPr>
              <w:t>kpc</w:t>
            </w:r>
            <w:proofErr w:type="spellEnd"/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54BD7" w14:textId="77777777" w:rsidR="00AF5041" w:rsidRPr="00A02C06" w:rsidRDefault="00AF5041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AB416F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FA205C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B82583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84065B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F49CE3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338369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B452FE7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18D637B3" w14:textId="77777777" w:rsidTr="00453B75">
        <w:trPr>
          <w:trHeight w:hRule="exact" w:val="454"/>
        </w:trPr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190C8A" w14:textId="149205C4" w:rsidR="00AF5041" w:rsidRPr="00A02C06" w:rsidRDefault="00AF504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Prawomocne postanowienia w postępowaniu upominawczym</w:t>
            </w:r>
            <w:r w:rsidR="008E0BB1">
              <w:rPr>
                <w:rFonts w:ascii="Arial" w:hAnsi="Arial" w:cs="Arial"/>
                <w:sz w:val="16"/>
                <w:szCs w:val="16"/>
              </w:rPr>
              <w:t>,</w:t>
            </w:r>
            <w:r w:rsidR="008E0BB1">
              <w:t xml:space="preserve"> </w:t>
            </w:r>
            <w:proofErr w:type="gramStart"/>
            <w:r w:rsidR="008E0BB1" w:rsidRPr="008E0BB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nakazowym</w:t>
            </w:r>
            <w:r w:rsidR="008E0BB1" w:rsidRPr="008E0BB1"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r w:rsidRPr="008E0BB1"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r w:rsidRPr="00A02C06">
              <w:rPr>
                <w:rFonts w:ascii="Arial" w:hAnsi="Arial" w:cs="Arial"/>
                <w:sz w:val="16"/>
                <w:szCs w:val="16"/>
              </w:rPr>
              <w:t>o</w:t>
            </w:r>
            <w:proofErr w:type="gramEnd"/>
            <w:r w:rsidRPr="00A02C06">
              <w:rPr>
                <w:rFonts w:ascii="Arial" w:hAnsi="Arial" w:cs="Arial"/>
                <w:sz w:val="16"/>
                <w:szCs w:val="16"/>
              </w:rPr>
              <w:t xml:space="preserve"> przekazaniu sprawy </w:t>
            </w:r>
            <w:r w:rsidRPr="0016503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sądowi niższego</w:t>
            </w:r>
            <w:r w:rsidRPr="00165037"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r w:rsidRPr="00A02C06">
              <w:rPr>
                <w:rFonts w:ascii="Arial" w:hAnsi="Arial" w:cs="Arial"/>
                <w:sz w:val="16"/>
                <w:szCs w:val="16"/>
              </w:rPr>
              <w:t>rzędu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3144D" w14:textId="77777777" w:rsidR="00AF5041" w:rsidRPr="00A02C06" w:rsidRDefault="00AF5041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2EA5B7" w14:textId="77777777" w:rsidR="00AF5041" w:rsidRPr="00A02C06" w:rsidRDefault="00AF5041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982BDB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D74A3F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483CFC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58712E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FABF2F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085673D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65037" w:rsidRPr="00A02C06" w14:paraId="02372FED" w14:textId="77777777" w:rsidTr="00453B75">
        <w:trPr>
          <w:trHeight w:hRule="exact" w:val="454"/>
        </w:trPr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3ED95B" w14:textId="7CAE6D38" w:rsidR="00165037" w:rsidRPr="00165037" w:rsidRDefault="00165037" w:rsidP="00165037">
            <w:pPr>
              <w:rPr>
                <w:rFonts w:ascii="Arial" w:hAnsi="Arial" w:cs="Arial"/>
                <w:sz w:val="16"/>
                <w:szCs w:val="16"/>
              </w:rPr>
            </w:pPr>
            <w:r w:rsidRPr="0016503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Prawomocne postanowienia w postępowaniu upominawczym</w:t>
            </w:r>
            <w:r w:rsidR="00FB260E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, </w:t>
            </w:r>
            <w:r w:rsidR="00FB260E" w:rsidRPr="00FB260E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nakazowym</w:t>
            </w:r>
            <w:r w:rsidRPr="00FB260E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</w:t>
            </w:r>
            <w:r w:rsidRPr="0016503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o przekazaniu sprawy sądowi równorzędnemu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552A6" w14:textId="29708F20" w:rsidR="00165037" w:rsidRPr="00165037" w:rsidRDefault="00165037" w:rsidP="0016503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6503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E074EF" w14:textId="77777777" w:rsidR="00165037" w:rsidRPr="00A02C06" w:rsidRDefault="00165037" w:rsidP="001650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F2CB5F" w14:textId="77777777" w:rsidR="00165037" w:rsidRPr="00A02C06" w:rsidRDefault="00165037" w:rsidP="0016503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70A71E" w14:textId="77777777" w:rsidR="00165037" w:rsidRPr="00A02C06" w:rsidRDefault="00165037" w:rsidP="0016503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C81F2A" w14:textId="77777777" w:rsidR="00165037" w:rsidRPr="00A02C06" w:rsidRDefault="00165037" w:rsidP="0016503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604BFF" w14:textId="77777777" w:rsidR="00165037" w:rsidRPr="00A02C06" w:rsidRDefault="00165037" w:rsidP="0016503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506941" w14:textId="77777777" w:rsidR="00165037" w:rsidRPr="00A02C06" w:rsidRDefault="00165037" w:rsidP="0016503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5E2A095" w14:textId="77777777" w:rsidR="00165037" w:rsidRPr="00A02C06" w:rsidRDefault="00165037" w:rsidP="0016503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5794A" w:rsidRPr="00A02C06" w14:paraId="7517F2EC" w14:textId="77777777" w:rsidTr="00453B75">
        <w:trPr>
          <w:trHeight w:val="250"/>
        </w:trPr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BEF97B" w14:textId="1F4ABB00" w:rsidR="00D5794A" w:rsidRPr="00D5794A" w:rsidRDefault="00D5794A" w:rsidP="00D5794A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D5794A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Zarządzenie w przedmiocie zakreślenia na podstawie art. 480</w:t>
            </w:r>
            <w:r w:rsidRPr="001A4BF5">
              <w:rPr>
                <w:rFonts w:ascii="Arial" w:hAnsi="Arial" w:cs="Arial"/>
                <w:color w:val="FF0000"/>
                <w:sz w:val="16"/>
                <w:szCs w:val="16"/>
                <w:highlight w:val="yellow"/>
                <w:vertAlign w:val="superscript"/>
              </w:rPr>
              <w:t>1</w:t>
            </w:r>
            <w:r w:rsidRPr="00D5794A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§ 2 </w:t>
            </w:r>
            <w:proofErr w:type="spellStart"/>
            <w:r w:rsidRPr="00D5794A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kpc</w:t>
            </w:r>
            <w:proofErr w:type="spellEnd"/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59AC2" w14:textId="6440F516" w:rsidR="00D5794A" w:rsidRPr="00165037" w:rsidRDefault="00D5794A" w:rsidP="0016503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6503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BECB5D" w14:textId="77777777" w:rsidR="00D5794A" w:rsidRPr="00A02C06" w:rsidRDefault="00D5794A" w:rsidP="001650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8C72D3" w14:textId="77777777" w:rsidR="00D5794A" w:rsidRPr="00A02C06" w:rsidRDefault="00D5794A" w:rsidP="0016503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1DB96E" w14:textId="77777777" w:rsidR="00D5794A" w:rsidRPr="00A02C06" w:rsidRDefault="00D5794A" w:rsidP="0016503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5F9452" w14:textId="77777777" w:rsidR="00D5794A" w:rsidRPr="00A02C06" w:rsidRDefault="00D5794A" w:rsidP="0016503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C9BBB9" w14:textId="77777777" w:rsidR="00D5794A" w:rsidRPr="00A02C06" w:rsidRDefault="00D5794A" w:rsidP="0016503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3368F2" w14:textId="77777777" w:rsidR="00D5794A" w:rsidRPr="00A02C06" w:rsidRDefault="00D5794A" w:rsidP="0016503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64DE35C" w14:textId="77777777" w:rsidR="00D5794A" w:rsidRPr="00A02C06" w:rsidRDefault="00D5794A" w:rsidP="0016503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5794A" w:rsidRPr="00A02C06" w14:paraId="27CAD737" w14:textId="77777777" w:rsidTr="00453B75">
        <w:trPr>
          <w:trHeight w:val="250"/>
        </w:trPr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E0C5F8" w14:textId="2596117C" w:rsidR="00D5794A" w:rsidRPr="00D5794A" w:rsidRDefault="00D5794A" w:rsidP="00D5794A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D5794A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Postanowienie o przekazaniu sprawy do innych jednostek na podstawie art. 200 </w:t>
            </w:r>
            <w:proofErr w:type="spellStart"/>
            <w:r w:rsidRPr="00D5794A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kpc</w:t>
            </w:r>
            <w:proofErr w:type="spellEnd"/>
            <w:r w:rsidRPr="00D5794A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.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79E72" w14:textId="4EF60DB1" w:rsidR="00D5794A" w:rsidRPr="00165037" w:rsidRDefault="00D5794A" w:rsidP="0016503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267613" w14:textId="77777777" w:rsidR="00D5794A" w:rsidRPr="00A02C06" w:rsidRDefault="00D5794A" w:rsidP="001650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8C77B8" w14:textId="77777777" w:rsidR="00D5794A" w:rsidRPr="00A02C06" w:rsidRDefault="00D5794A" w:rsidP="0016503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D985E4" w14:textId="77777777" w:rsidR="00D5794A" w:rsidRPr="00A02C06" w:rsidRDefault="00D5794A" w:rsidP="0016503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F25093" w14:textId="77777777" w:rsidR="00D5794A" w:rsidRPr="00A02C06" w:rsidRDefault="00D5794A" w:rsidP="0016503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09DB96" w14:textId="77777777" w:rsidR="00D5794A" w:rsidRPr="00A02C06" w:rsidRDefault="00D5794A" w:rsidP="0016503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39EE92" w14:textId="77777777" w:rsidR="00D5794A" w:rsidRPr="00A02C06" w:rsidRDefault="00D5794A" w:rsidP="0016503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2823228" w14:textId="77777777" w:rsidR="00D5794A" w:rsidRPr="00A02C06" w:rsidRDefault="00D5794A" w:rsidP="0016503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65037" w:rsidRPr="00A02C06" w14:paraId="748FE325" w14:textId="77777777" w:rsidTr="00453B75">
        <w:trPr>
          <w:trHeight w:val="250"/>
        </w:trPr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238BC4" w14:textId="77777777" w:rsidR="00165037" w:rsidRPr="00A02C06" w:rsidRDefault="00165037" w:rsidP="00165037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B5DD53" w14:textId="2DE183CA" w:rsidR="00165037" w:rsidRPr="00165037" w:rsidRDefault="00D5794A" w:rsidP="0016503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66F85F70" w14:textId="77777777" w:rsidR="00165037" w:rsidRPr="00A02C06" w:rsidRDefault="00165037" w:rsidP="001650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617244EB" w14:textId="77777777" w:rsidR="00165037" w:rsidRPr="00A02C06" w:rsidRDefault="00165037" w:rsidP="0016503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77CAE786" w14:textId="77777777" w:rsidR="00165037" w:rsidRPr="00A02C06" w:rsidRDefault="00165037" w:rsidP="0016503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3E20FF0F" w14:textId="77777777" w:rsidR="00165037" w:rsidRPr="00A02C06" w:rsidRDefault="00165037" w:rsidP="0016503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12E5B433" w14:textId="77777777" w:rsidR="00165037" w:rsidRPr="00A02C06" w:rsidRDefault="00165037" w:rsidP="0016503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113EC286" w14:textId="77777777" w:rsidR="00165037" w:rsidRPr="00A02C06" w:rsidRDefault="00165037" w:rsidP="0016503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2FB958C9" w14:textId="77777777" w:rsidR="00165037" w:rsidRPr="00A02C06" w:rsidRDefault="00165037" w:rsidP="0016503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54D641FE" w14:textId="6DBB2F89" w:rsidR="00DC4D32" w:rsidRPr="00A02C06" w:rsidRDefault="00DC4D32" w:rsidP="00EC3844">
      <w:pPr>
        <w:rPr>
          <w:rFonts w:ascii="Arial" w:hAnsi="Arial" w:cs="Arial"/>
          <w:b/>
          <w:bCs/>
        </w:rPr>
      </w:pPr>
    </w:p>
    <w:p w14:paraId="411B9175" w14:textId="77777777" w:rsidR="00BA4D89" w:rsidRPr="00A02C06" w:rsidRDefault="00BA4D89" w:rsidP="00EC3844">
      <w:pPr>
        <w:rPr>
          <w:rFonts w:ascii="Arial" w:hAnsi="Arial" w:cs="Arial"/>
          <w:b/>
          <w:bCs/>
        </w:rPr>
      </w:pPr>
    </w:p>
    <w:p w14:paraId="116CC98C" w14:textId="4A7CD965" w:rsidR="00EA4F0A" w:rsidRPr="00A02C06" w:rsidRDefault="00EA4F0A" w:rsidP="00EC3844">
      <w:pPr>
        <w:rPr>
          <w:rFonts w:ascii="Arial" w:hAnsi="Arial" w:cs="Arial"/>
          <w:b/>
          <w:bCs/>
        </w:rPr>
      </w:pPr>
      <w:r w:rsidRPr="00A02C06">
        <w:rPr>
          <w:rFonts w:ascii="Arial" w:hAnsi="Arial" w:cs="Arial"/>
          <w:b/>
          <w:bCs/>
        </w:rPr>
        <w:t xml:space="preserve">Dział 1.3.e. Orzeczenia wydane przez referendarzy </w:t>
      </w:r>
      <w:bookmarkStart w:id="27" w:name="_Hlk217056979"/>
      <w:r w:rsidR="00CC044A" w:rsidRPr="00CC044A">
        <w:rPr>
          <w:rFonts w:ascii="Arial" w:hAnsi="Arial" w:cs="Arial"/>
          <w:b/>
          <w:bCs/>
          <w:color w:val="FF0000"/>
          <w:highlight w:val="yellow"/>
        </w:rPr>
        <w:t>sądowych</w:t>
      </w:r>
      <w:r w:rsidR="00CC044A" w:rsidRPr="00CC044A">
        <w:rPr>
          <w:rFonts w:ascii="Arial" w:hAnsi="Arial" w:cs="Arial"/>
          <w:b/>
          <w:bCs/>
          <w:color w:val="FF0000"/>
        </w:rPr>
        <w:t xml:space="preserve"> </w:t>
      </w:r>
      <w:bookmarkEnd w:id="27"/>
      <w:r w:rsidRPr="00A02C06">
        <w:rPr>
          <w:rFonts w:ascii="Arial" w:hAnsi="Arial" w:cs="Arial"/>
          <w:b/>
          <w:bCs/>
        </w:rPr>
        <w:t>(niekończące postępowania w sprawie)</w:t>
      </w:r>
    </w:p>
    <w:tbl>
      <w:tblPr>
        <w:tblW w:w="15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55"/>
        <w:gridCol w:w="297"/>
        <w:gridCol w:w="9"/>
        <w:gridCol w:w="1366"/>
        <w:gridCol w:w="9"/>
        <w:gridCol w:w="965"/>
        <w:gridCol w:w="9"/>
        <w:gridCol w:w="964"/>
        <w:gridCol w:w="9"/>
        <w:gridCol w:w="965"/>
        <w:gridCol w:w="9"/>
        <w:gridCol w:w="964"/>
        <w:gridCol w:w="9"/>
        <w:gridCol w:w="965"/>
        <w:gridCol w:w="9"/>
        <w:gridCol w:w="964"/>
        <w:gridCol w:w="9"/>
        <w:gridCol w:w="965"/>
        <w:gridCol w:w="9"/>
        <w:gridCol w:w="925"/>
      </w:tblGrid>
      <w:tr w:rsidR="00A02C06" w:rsidRPr="00A02C06" w14:paraId="6CE9697D" w14:textId="77777777" w:rsidTr="00497E74">
        <w:trPr>
          <w:trHeight w:val="182"/>
        </w:trPr>
        <w:tc>
          <w:tcPr>
            <w:tcW w:w="6661" w:type="dxa"/>
            <w:gridSpan w:val="3"/>
            <w:vMerge w:val="restart"/>
            <w:vAlign w:val="center"/>
          </w:tcPr>
          <w:p w14:paraId="1A2DE2CB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9115" w:type="dxa"/>
            <w:gridSpan w:val="17"/>
            <w:vAlign w:val="center"/>
          </w:tcPr>
          <w:p w14:paraId="6D623DCA" w14:textId="4DB5EEE2" w:rsidR="00EA4F0A" w:rsidRPr="00A02C06" w:rsidRDefault="00EA4F0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Liczba wydanych </w:t>
            </w:r>
            <w:proofErr w:type="gramStart"/>
            <w:r w:rsidRPr="00A02C06">
              <w:rPr>
                <w:rFonts w:ascii="Arial" w:hAnsi="Arial" w:cs="Arial"/>
                <w:sz w:val="16"/>
                <w:szCs w:val="16"/>
              </w:rPr>
              <w:t>orzeczeń  przez</w:t>
            </w:r>
            <w:proofErr w:type="gramEnd"/>
            <w:r w:rsidRPr="00A02C06">
              <w:rPr>
                <w:rFonts w:ascii="Arial" w:hAnsi="Arial" w:cs="Arial"/>
                <w:sz w:val="16"/>
                <w:szCs w:val="16"/>
              </w:rPr>
              <w:t xml:space="preserve"> referendarzy</w:t>
            </w:r>
            <w:r w:rsidR="00CC044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C044A" w:rsidRPr="00CC044A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sądowych</w:t>
            </w:r>
          </w:p>
        </w:tc>
      </w:tr>
      <w:tr w:rsidR="00A02C06" w:rsidRPr="00A02C06" w14:paraId="36234EE1" w14:textId="77777777" w:rsidTr="00497E74">
        <w:trPr>
          <w:trHeight w:val="382"/>
        </w:trPr>
        <w:tc>
          <w:tcPr>
            <w:tcW w:w="6661" w:type="dxa"/>
            <w:gridSpan w:val="3"/>
            <w:vMerge/>
            <w:vAlign w:val="center"/>
          </w:tcPr>
          <w:p w14:paraId="5180CB08" w14:textId="77777777" w:rsidR="00EA4F0A" w:rsidRPr="00A02C06" w:rsidRDefault="00EA4F0A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5" w:type="dxa"/>
            <w:gridSpan w:val="2"/>
            <w:vAlign w:val="center"/>
          </w:tcPr>
          <w:p w14:paraId="54F9DE07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10C79082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(kol.1=od 2 do 9)</w:t>
            </w:r>
          </w:p>
        </w:tc>
        <w:tc>
          <w:tcPr>
            <w:tcW w:w="974" w:type="dxa"/>
            <w:gridSpan w:val="2"/>
            <w:vAlign w:val="center"/>
          </w:tcPr>
          <w:p w14:paraId="52FF7629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973" w:type="dxa"/>
            <w:gridSpan w:val="2"/>
            <w:noWrap/>
            <w:vAlign w:val="center"/>
          </w:tcPr>
          <w:p w14:paraId="2D64DFCF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02C06">
              <w:rPr>
                <w:rFonts w:ascii="Arial" w:hAnsi="Arial" w:cs="Arial"/>
                <w:sz w:val="16"/>
                <w:szCs w:val="16"/>
              </w:rPr>
              <w:t>Nc</w:t>
            </w:r>
            <w:proofErr w:type="spellEnd"/>
          </w:p>
        </w:tc>
        <w:tc>
          <w:tcPr>
            <w:tcW w:w="974" w:type="dxa"/>
            <w:gridSpan w:val="2"/>
            <w:noWrap/>
            <w:vAlign w:val="center"/>
          </w:tcPr>
          <w:p w14:paraId="11EAC4AB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02C06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</w:p>
        </w:tc>
        <w:tc>
          <w:tcPr>
            <w:tcW w:w="973" w:type="dxa"/>
            <w:gridSpan w:val="2"/>
            <w:vAlign w:val="center"/>
          </w:tcPr>
          <w:p w14:paraId="76879DFF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02C06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  <w:r w:rsidRPr="00A02C06">
              <w:rPr>
                <w:rFonts w:ascii="Arial" w:hAnsi="Arial" w:cs="Arial"/>
                <w:sz w:val="16"/>
                <w:szCs w:val="16"/>
              </w:rPr>
              <w:t>-Rej</w:t>
            </w:r>
          </w:p>
        </w:tc>
        <w:tc>
          <w:tcPr>
            <w:tcW w:w="974" w:type="dxa"/>
            <w:gridSpan w:val="2"/>
            <w:noWrap/>
            <w:vAlign w:val="center"/>
          </w:tcPr>
          <w:p w14:paraId="4BC54396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Co</w:t>
            </w:r>
          </w:p>
        </w:tc>
        <w:tc>
          <w:tcPr>
            <w:tcW w:w="973" w:type="dxa"/>
            <w:gridSpan w:val="2"/>
            <w:vAlign w:val="center"/>
          </w:tcPr>
          <w:p w14:paraId="69BEA662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 Ca</w:t>
            </w:r>
          </w:p>
        </w:tc>
        <w:tc>
          <w:tcPr>
            <w:tcW w:w="974" w:type="dxa"/>
            <w:gridSpan w:val="2"/>
            <w:vAlign w:val="center"/>
          </w:tcPr>
          <w:p w14:paraId="5201F616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02C06">
              <w:rPr>
                <w:rFonts w:ascii="Arial" w:hAnsi="Arial" w:cs="Arial"/>
                <w:sz w:val="16"/>
                <w:szCs w:val="16"/>
              </w:rPr>
              <w:t>Cz</w:t>
            </w:r>
            <w:proofErr w:type="spellEnd"/>
          </w:p>
        </w:tc>
        <w:tc>
          <w:tcPr>
            <w:tcW w:w="925" w:type="dxa"/>
            <w:vAlign w:val="center"/>
          </w:tcPr>
          <w:p w14:paraId="304A86D4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</w:tr>
      <w:tr w:rsidR="00A02C06" w:rsidRPr="00A02C06" w14:paraId="304953E1" w14:textId="77777777" w:rsidTr="00497E74">
        <w:trPr>
          <w:trHeight w:val="46"/>
        </w:trPr>
        <w:tc>
          <w:tcPr>
            <w:tcW w:w="6661" w:type="dxa"/>
            <w:gridSpan w:val="3"/>
            <w:vAlign w:val="center"/>
          </w:tcPr>
          <w:p w14:paraId="0395DBBE" w14:textId="23A3ABBE" w:rsidR="00EA4F0A" w:rsidRPr="00A02C06" w:rsidRDefault="0047269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75" w:type="dxa"/>
            <w:gridSpan w:val="2"/>
            <w:vAlign w:val="center"/>
          </w:tcPr>
          <w:p w14:paraId="271BBEDF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74" w:type="dxa"/>
            <w:gridSpan w:val="2"/>
            <w:vAlign w:val="center"/>
          </w:tcPr>
          <w:p w14:paraId="6E76495A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73" w:type="dxa"/>
            <w:gridSpan w:val="2"/>
            <w:noWrap/>
            <w:vAlign w:val="center"/>
          </w:tcPr>
          <w:p w14:paraId="4AE8E174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74" w:type="dxa"/>
            <w:gridSpan w:val="2"/>
            <w:noWrap/>
            <w:vAlign w:val="center"/>
          </w:tcPr>
          <w:p w14:paraId="631DFE5F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73" w:type="dxa"/>
            <w:gridSpan w:val="2"/>
            <w:vAlign w:val="center"/>
          </w:tcPr>
          <w:p w14:paraId="10B47D8C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74" w:type="dxa"/>
            <w:gridSpan w:val="2"/>
            <w:noWrap/>
            <w:vAlign w:val="center"/>
          </w:tcPr>
          <w:p w14:paraId="77412113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73" w:type="dxa"/>
            <w:gridSpan w:val="2"/>
            <w:vAlign w:val="center"/>
          </w:tcPr>
          <w:p w14:paraId="189EBF1B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74" w:type="dxa"/>
            <w:gridSpan w:val="2"/>
            <w:vAlign w:val="center"/>
          </w:tcPr>
          <w:p w14:paraId="1D162330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25" w:type="dxa"/>
            <w:vAlign w:val="center"/>
          </w:tcPr>
          <w:p w14:paraId="75509AA3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9</w:t>
            </w:r>
          </w:p>
        </w:tc>
      </w:tr>
      <w:tr w:rsidR="00A02C06" w:rsidRPr="00A02C06" w14:paraId="3BA14ACF" w14:textId="77777777" w:rsidTr="00497E74">
        <w:trPr>
          <w:trHeight w:val="20"/>
        </w:trPr>
        <w:tc>
          <w:tcPr>
            <w:tcW w:w="6355" w:type="dxa"/>
            <w:tcBorders>
              <w:right w:val="single" w:sz="18" w:space="0" w:color="auto"/>
            </w:tcBorders>
            <w:vAlign w:val="center"/>
          </w:tcPr>
          <w:p w14:paraId="0823B18A" w14:textId="53EF34CA" w:rsidR="00EA4F0A" w:rsidRPr="00A02C06" w:rsidRDefault="00EA4F0A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W przedmiocie zwolnienia od kosztów sądowych </w:t>
            </w:r>
            <w:r w:rsidR="009761D6" w:rsidRPr="00A02C06">
              <w:rPr>
                <w:rFonts w:ascii="Arial" w:hAnsi="Arial" w:cs="Arial"/>
                <w:sz w:val="16"/>
                <w:szCs w:val="16"/>
              </w:rPr>
              <w:t>i/</w:t>
            </w:r>
            <w:r w:rsidRPr="00A02C06">
              <w:rPr>
                <w:rFonts w:ascii="Arial" w:hAnsi="Arial" w:cs="Arial"/>
                <w:sz w:val="16"/>
                <w:szCs w:val="16"/>
              </w:rPr>
              <w:t>lub ustanowienia adwokata lub radcy prawnego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C5EA398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75" w:type="dxa"/>
            <w:gridSpan w:val="2"/>
            <w:tcBorders>
              <w:top w:val="single" w:sz="18" w:space="0" w:color="auto"/>
            </w:tcBorders>
            <w:noWrap/>
            <w:vAlign w:val="bottom"/>
          </w:tcPr>
          <w:p w14:paraId="35B6DB5B" w14:textId="77777777" w:rsidR="00EA4F0A" w:rsidRPr="00A02C06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gridSpan w:val="2"/>
            <w:tcBorders>
              <w:top w:val="single" w:sz="18" w:space="0" w:color="auto"/>
            </w:tcBorders>
            <w:noWrap/>
            <w:vAlign w:val="bottom"/>
          </w:tcPr>
          <w:p w14:paraId="430A036E" w14:textId="77777777" w:rsidR="00EA4F0A" w:rsidRPr="00A02C06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gridSpan w:val="2"/>
            <w:tcBorders>
              <w:top w:val="single" w:sz="18" w:space="0" w:color="auto"/>
            </w:tcBorders>
            <w:noWrap/>
            <w:vAlign w:val="bottom"/>
          </w:tcPr>
          <w:p w14:paraId="723276D6" w14:textId="77777777" w:rsidR="00EA4F0A" w:rsidRPr="00A02C06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gridSpan w:val="2"/>
            <w:tcBorders>
              <w:top w:val="single" w:sz="18" w:space="0" w:color="auto"/>
            </w:tcBorders>
            <w:noWrap/>
            <w:vAlign w:val="bottom"/>
          </w:tcPr>
          <w:p w14:paraId="1505F4D1" w14:textId="77777777" w:rsidR="00EA4F0A" w:rsidRPr="00A02C06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gridSpan w:val="2"/>
            <w:tcBorders>
              <w:top w:val="single" w:sz="18" w:space="0" w:color="auto"/>
            </w:tcBorders>
            <w:vAlign w:val="bottom"/>
          </w:tcPr>
          <w:p w14:paraId="208DC02F" w14:textId="77777777" w:rsidR="00EA4F0A" w:rsidRPr="00A02C06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tcBorders>
              <w:top w:val="single" w:sz="18" w:space="0" w:color="auto"/>
            </w:tcBorders>
            <w:noWrap/>
            <w:vAlign w:val="bottom"/>
          </w:tcPr>
          <w:p w14:paraId="79127EC6" w14:textId="77777777" w:rsidR="00EA4F0A" w:rsidRPr="00A02C06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gridSpan w:val="2"/>
            <w:tcBorders>
              <w:top w:val="single" w:sz="18" w:space="0" w:color="auto"/>
            </w:tcBorders>
            <w:vAlign w:val="bottom"/>
          </w:tcPr>
          <w:p w14:paraId="55965881" w14:textId="77777777" w:rsidR="00EA4F0A" w:rsidRPr="00A02C06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tcBorders>
              <w:top w:val="single" w:sz="18" w:space="0" w:color="auto"/>
            </w:tcBorders>
            <w:vAlign w:val="bottom"/>
          </w:tcPr>
          <w:p w14:paraId="03CE4055" w14:textId="77777777" w:rsidR="00EA4F0A" w:rsidRPr="00A02C06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4" w:type="dxa"/>
            <w:gridSpan w:val="2"/>
            <w:tcBorders>
              <w:top w:val="single" w:sz="18" w:space="0" w:color="auto"/>
              <w:right w:val="single" w:sz="18" w:space="0" w:color="auto"/>
            </w:tcBorders>
            <w:vAlign w:val="bottom"/>
          </w:tcPr>
          <w:p w14:paraId="1A86ACD6" w14:textId="77777777" w:rsidR="00EA4F0A" w:rsidRPr="00A02C06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6C341F21" w14:textId="77777777" w:rsidTr="00497E74">
        <w:trPr>
          <w:trHeight w:val="20"/>
        </w:trPr>
        <w:tc>
          <w:tcPr>
            <w:tcW w:w="6355" w:type="dxa"/>
            <w:tcBorders>
              <w:right w:val="single" w:sz="18" w:space="0" w:color="auto"/>
            </w:tcBorders>
            <w:vAlign w:val="center"/>
          </w:tcPr>
          <w:p w14:paraId="35BFC276" w14:textId="605C7485" w:rsidR="00EA4F0A" w:rsidRPr="00A02C06" w:rsidRDefault="00EA4F0A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Zwrot pism po bezskutecznym upływie terminu do ich uzupełnienia </w:t>
            </w:r>
            <w:r w:rsidR="009761D6" w:rsidRPr="00A02C06">
              <w:rPr>
                <w:rFonts w:ascii="Arial" w:hAnsi="Arial" w:cs="Arial"/>
                <w:sz w:val="16"/>
                <w:szCs w:val="16"/>
              </w:rPr>
              <w:t>i</w:t>
            </w:r>
            <w:r w:rsidR="004B4460" w:rsidRPr="00A02C06">
              <w:rPr>
                <w:rFonts w:ascii="Arial" w:hAnsi="Arial" w:cs="Arial"/>
                <w:sz w:val="16"/>
                <w:szCs w:val="16"/>
              </w:rPr>
              <w:t>/lub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 opłacenia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18940BDA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75" w:type="dxa"/>
            <w:gridSpan w:val="2"/>
            <w:noWrap/>
            <w:vAlign w:val="bottom"/>
          </w:tcPr>
          <w:p w14:paraId="02975BA7" w14:textId="77777777" w:rsidR="00EA4F0A" w:rsidRPr="00A02C06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gridSpan w:val="2"/>
            <w:noWrap/>
            <w:vAlign w:val="bottom"/>
          </w:tcPr>
          <w:p w14:paraId="03A3C4A7" w14:textId="77777777" w:rsidR="00EA4F0A" w:rsidRPr="00A02C06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gridSpan w:val="2"/>
            <w:noWrap/>
            <w:vAlign w:val="bottom"/>
          </w:tcPr>
          <w:p w14:paraId="3CBBE9E0" w14:textId="77777777" w:rsidR="00EA4F0A" w:rsidRPr="00A02C06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gridSpan w:val="2"/>
            <w:noWrap/>
            <w:vAlign w:val="bottom"/>
          </w:tcPr>
          <w:p w14:paraId="1008117B" w14:textId="77777777" w:rsidR="00EA4F0A" w:rsidRPr="00A02C06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gridSpan w:val="2"/>
            <w:vAlign w:val="bottom"/>
          </w:tcPr>
          <w:p w14:paraId="20936172" w14:textId="77777777" w:rsidR="00EA4F0A" w:rsidRPr="00A02C06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510E0A03" w14:textId="77777777" w:rsidR="00EA4F0A" w:rsidRPr="00A02C06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gridSpan w:val="2"/>
            <w:vAlign w:val="bottom"/>
          </w:tcPr>
          <w:p w14:paraId="22A2E664" w14:textId="77777777" w:rsidR="00EA4F0A" w:rsidRPr="00A02C06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vAlign w:val="bottom"/>
          </w:tcPr>
          <w:p w14:paraId="5E6D40E0" w14:textId="77777777" w:rsidR="00EA4F0A" w:rsidRPr="00A02C06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4" w:type="dxa"/>
            <w:gridSpan w:val="2"/>
            <w:tcBorders>
              <w:right w:val="single" w:sz="18" w:space="0" w:color="auto"/>
            </w:tcBorders>
            <w:vAlign w:val="bottom"/>
          </w:tcPr>
          <w:p w14:paraId="205EB435" w14:textId="77777777" w:rsidR="00EA4F0A" w:rsidRPr="00A02C06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6E47EC20" w14:textId="77777777" w:rsidTr="00497E74">
        <w:trPr>
          <w:trHeight w:val="20"/>
        </w:trPr>
        <w:tc>
          <w:tcPr>
            <w:tcW w:w="6355" w:type="dxa"/>
            <w:tcBorders>
              <w:right w:val="single" w:sz="18" w:space="0" w:color="auto"/>
            </w:tcBorders>
            <w:vAlign w:val="center"/>
          </w:tcPr>
          <w:p w14:paraId="6A46FFE7" w14:textId="77777777" w:rsidR="001C62D2" w:rsidRPr="00A02C06" w:rsidRDefault="001C62D2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Częściowe umorzenie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40D422A0" w14:textId="26FCA35C" w:rsidR="001C62D2" w:rsidRPr="00A02C06" w:rsidRDefault="001C62D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75" w:type="dxa"/>
            <w:gridSpan w:val="2"/>
            <w:noWrap/>
            <w:vAlign w:val="bottom"/>
          </w:tcPr>
          <w:p w14:paraId="25412892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4FBE37B7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noWrap/>
            <w:vAlign w:val="bottom"/>
          </w:tcPr>
          <w:p w14:paraId="4F6C36AE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057A8AD4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492CA3C8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50941568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5C062A3F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vAlign w:val="bottom"/>
          </w:tcPr>
          <w:p w14:paraId="738F8934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4" w:type="dxa"/>
            <w:gridSpan w:val="2"/>
            <w:tcBorders>
              <w:right w:val="single" w:sz="18" w:space="0" w:color="auto"/>
            </w:tcBorders>
            <w:vAlign w:val="bottom"/>
          </w:tcPr>
          <w:p w14:paraId="648F7352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6A490BC6" w14:textId="77777777" w:rsidTr="00497E74">
        <w:trPr>
          <w:trHeight w:val="20"/>
        </w:trPr>
        <w:tc>
          <w:tcPr>
            <w:tcW w:w="6355" w:type="dxa"/>
            <w:tcBorders>
              <w:right w:val="single" w:sz="18" w:space="0" w:color="auto"/>
            </w:tcBorders>
            <w:vAlign w:val="center"/>
          </w:tcPr>
          <w:p w14:paraId="583A7193" w14:textId="77777777" w:rsidR="001C62D2" w:rsidRPr="00A02C06" w:rsidRDefault="001C62D2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Zawieszenie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5523E83F" w14:textId="4513C31C" w:rsidR="001C62D2" w:rsidRPr="00A02C06" w:rsidRDefault="001C62D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75" w:type="dxa"/>
            <w:gridSpan w:val="2"/>
            <w:noWrap/>
            <w:vAlign w:val="bottom"/>
          </w:tcPr>
          <w:p w14:paraId="5D919C8A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362F4A4D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noWrap/>
            <w:vAlign w:val="bottom"/>
          </w:tcPr>
          <w:p w14:paraId="4F424297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3C0173CC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1EC423E4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65A19FF1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0481D0A6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vAlign w:val="bottom"/>
          </w:tcPr>
          <w:p w14:paraId="032E1998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4" w:type="dxa"/>
            <w:gridSpan w:val="2"/>
            <w:tcBorders>
              <w:right w:val="single" w:sz="18" w:space="0" w:color="auto"/>
            </w:tcBorders>
            <w:vAlign w:val="bottom"/>
          </w:tcPr>
          <w:p w14:paraId="1A9892EB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38C6DCE0" w14:textId="77777777" w:rsidTr="00497E74">
        <w:trPr>
          <w:trHeight w:val="20"/>
        </w:trPr>
        <w:tc>
          <w:tcPr>
            <w:tcW w:w="6355" w:type="dxa"/>
            <w:tcBorders>
              <w:right w:val="single" w:sz="18" w:space="0" w:color="auto"/>
            </w:tcBorders>
            <w:vAlign w:val="center"/>
          </w:tcPr>
          <w:p w14:paraId="0F55A9F0" w14:textId="77777777" w:rsidR="001C62D2" w:rsidRPr="00A02C06" w:rsidRDefault="001C62D2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Rozliczenie kosztów (art.108 </w:t>
            </w:r>
            <w:proofErr w:type="spellStart"/>
            <w:r w:rsidRPr="00A02C06">
              <w:rPr>
                <w:rFonts w:ascii="Arial" w:hAnsi="Arial" w:cs="Arial"/>
                <w:sz w:val="16"/>
                <w:szCs w:val="16"/>
              </w:rPr>
              <w:t>kpc</w:t>
            </w:r>
            <w:proofErr w:type="spellEnd"/>
            <w:r w:rsidRPr="00A02C06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64650B17" w14:textId="2230D5FA" w:rsidR="001C62D2" w:rsidRPr="00A02C06" w:rsidRDefault="001C62D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75" w:type="dxa"/>
            <w:gridSpan w:val="2"/>
            <w:noWrap/>
            <w:vAlign w:val="center"/>
          </w:tcPr>
          <w:p w14:paraId="13676652" w14:textId="77777777" w:rsidR="001C62D2" w:rsidRPr="00A02C06" w:rsidRDefault="001C62D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00CD2006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noWrap/>
            <w:vAlign w:val="bottom"/>
          </w:tcPr>
          <w:p w14:paraId="58523D8D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66102CFA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159A6790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5F83B2A3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5A690150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vAlign w:val="bottom"/>
          </w:tcPr>
          <w:p w14:paraId="09643BB3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4" w:type="dxa"/>
            <w:gridSpan w:val="2"/>
            <w:tcBorders>
              <w:right w:val="single" w:sz="18" w:space="0" w:color="auto"/>
            </w:tcBorders>
            <w:vAlign w:val="bottom"/>
          </w:tcPr>
          <w:p w14:paraId="6552E923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B68A2" w:rsidRPr="00A02C06" w14:paraId="64395621" w14:textId="77777777" w:rsidTr="00497E74">
        <w:trPr>
          <w:trHeight w:val="20"/>
        </w:trPr>
        <w:tc>
          <w:tcPr>
            <w:tcW w:w="6355" w:type="dxa"/>
            <w:tcBorders>
              <w:right w:val="single" w:sz="18" w:space="0" w:color="auto"/>
            </w:tcBorders>
            <w:vAlign w:val="center"/>
          </w:tcPr>
          <w:p w14:paraId="7B042C8B" w14:textId="7870B10C" w:rsidR="002B68A2" w:rsidRPr="002B68A2" w:rsidRDefault="002B68A2" w:rsidP="00EC3844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B68A2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Postanowienia o przyznaniu wynagrodzenia biegłemu/tłumaczowi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6A2DD245" w14:textId="2E0B6E27" w:rsidR="002B68A2" w:rsidRPr="002B68A2" w:rsidRDefault="002B68A2" w:rsidP="00EC3844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375" w:type="dxa"/>
            <w:gridSpan w:val="2"/>
            <w:noWrap/>
            <w:vAlign w:val="center"/>
          </w:tcPr>
          <w:p w14:paraId="7AE891FB" w14:textId="77777777" w:rsidR="002B68A2" w:rsidRPr="00A02C06" w:rsidRDefault="002B68A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4735401F" w14:textId="77777777" w:rsidR="002B68A2" w:rsidRPr="00A02C06" w:rsidRDefault="002B68A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noWrap/>
            <w:vAlign w:val="bottom"/>
          </w:tcPr>
          <w:p w14:paraId="60E9BB81" w14:textId="77777777" w:rsidR="002B68A2" w:rsidRPr="00A02C06" w:rsidRDefault="002B68A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01CB2054" w14:textId="77777777" w:rsidR="002B68A2" w:rsidRPr="00A02C06" w:rsidRDefault="002B68A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68A3EF89" w14:textId="77777777" w:rsidR="002B68A2" w:rsidRPr="00A02C06" w:rsidRDefault="002B68A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74293D60" w14:textId="77777777" w:rsidR="002B68A2" w:rsidRPr="00A02C06" w:rsidRDefault="002B68A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6D247E37" w14:textId="77777777" w:rsidR="002B68A2" w:rsidRPr="00A02C06" w:rsidRDefault="002B68A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vAlign w:val="bottom"/>
          </w:tcPr>
          <w:p w14:paraId="2C0AE504" w14:textId="77777777" w:rsidR="002B68A2" w:rsidRPr="00A02C06" w:rsidRDefault="002B68A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4" w:type="dxa"/>
            <w:gridSpan w:val="2"/>
            <w:tcBorders>
              <w:right w:val="single" w:sz="18" w:space="0" w:color="auto"/>
            </w:tcBorders>
            <w:vAlign w:val="bottom"/>
          </w:tcPr>
          <w:p w14:paraId="3900869F" w14:textId="77777777" w:rsidR="002B68A2" w:rsidRPr="00A02C06" w:rsidRDefault="002B68A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B68A2" w:rsidRPr="00A02C06" w14:paraId="5F2E4192" w14:textId="77777777" w:rsidTr="00497E74">
        <w:trPr>
          <w:trHeight w:val="20"/>
        </w:trPr>
        <w:tc>
          <w:tcPr>
            <w:tcW w:w="6355" w:type="dxa"/>
            <w:tcBorders>
              <w:right w:val="single" w:sz="18" w:space="0" w:color="auto"/>
            </w:tcBorders>
          </w:tcPr>
          <w:p w14:paraId="3342FEA8" w14:textId="17302740" w:rsidR="002B68A2" w:rsidRPr="002B68A2" w:rsidRDefault="002B68A2" w:rsidP="002B68A2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B68A2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Postanowienia w przedmiocie zwrotu opłaty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2C303472" w14:textId="5D6269B4" w:rsidR="002B68A2" w:rsidRPr="002B68A2" w:rsidRDefault="002B68A2" w:rsidP="002B68A2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375" w:type="dxa"/>
            <w:gridSpan w:val="2"/>
            <w:noWrap/>
            <w:vAlign w:val="center"/>
          </w:tcPr>
          <w:p w14:paraId="5058C2D8" w14:textId="77777777" w:rsidR="002B68A2" w:rsidRPr="00A02C06" w:rsidRDefault="002B68A2" w:rsidP="002B68A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7837B29B" w14:textId="77777777" w:rsidR="002B68A2" w:rsidRPr="00A02C06" w:rsidRDefault="002B68A2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noWrap/>
            <w:vAlign w:val="bottom"/>
          </w:tcPr>
          <w:p w14:paraId="0BCBD1DB" w14:textId="77777777" w:rsidR="002B68A2" w:rsidRPr="00A02C06" w:rsidRDefault="002B68A2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253E879E" w14:textId="77777777" w:rsidR="002B68A2" w:rsidRPr="00A02C06" w:rsidRDefault="002B68A2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6AE56FB1" w14:textId="77777777" w:rsidR="002B68A2" w:rsidRPr="00A02C06" w:rsidRDefault="002B68A2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7EFADB73" w14:textId="77777777" w:rsidR="002B68A2" w:rsidRPr="00A02C06" w:rsidRDefault="002B68A2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78C1B83F" w14:textId="77777777" w:rsidR="002B68A2" w:rsidRPr="00A02C06" w:rsidRDefault="002B68A2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vAlign w:val="bottom"/>
          </w:tcPr>
          <w:p w14:paraId="3AC63143" w14:textId="77777777" w:rsidR="002B68A2" w:rsidRPr="00A02C06" w:rsidRDefault="002B68A2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4" w:type="dxa"/>
            <w:gridSpan w:val="2"/>
            <w:tcBorders>
              <w:right w:val="single" w:sz="18" w:space="0" w:color="auto"/>
            </w:tcBorders>
            <w:vAlign w:val="bottom"/>
          </w:tcPr>
          <w:p w14:paraId="605CB23A" w14:textId="77777777" w:rsidR="002B68A2" w:rsidRPr="00A02C06" w:rsidRDefault="002B68A2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B68A2" w:rsidRPr="00A02C06" w14:paraId="09F50CDE" w14:textId="77777777" w:rsidTr="00497E74">
        <w:trPr>
          <w:trHeight w:val="20"/>
        </w:trPr>
        <w:tc>
          <w:tcPr>
            <w:tcW w:w="6355" w:type="dxa"/>
            <w:tcBorders>
              <w:right w:val="single" w:sz="18" w:space="0" w:color="auto"/>
            </w:tcBorders>
          </w:tcPr>
          <w:p w14:paraId="3E23BFA5" w14:textId="465637F1" w:rsidR="002B68A2" w:rsidRPr="002B68A2" w:rsidRDefault="002B68A2" w:rsidP="002B68A2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B68A2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Postanowienie w przedmiocie zwrotu kosztów w związku ze</w:t>
            </w:r>
            <w:r w:rsidR="00BA69A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</w:t>
            </w:r>
            <w:r w:rsidR="00BA69A5" w:rsidRPr="00BA69A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stawiennictwem świadka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7C7C0563" w14:textId="34778C49" w:rsidR="002B68A2" w:rsidRPr="002B68A2" w:rsidRDefault="002B68A2" w:rsidP="002B68A2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375" w:type="dxa"/>
            <w:gridSpan w:val="2"/>
            <w:noWrap/>
            <w:vAlign w:val="center"/>
          </w:tcPr>
          <w:p w14:paraId="3CE7AF1C" w14:textId="77777777" w:rsidR="002B68A2" w:rsidRPr="00A02C06" w:rsidRDefault="002B68A2" w:rsidP="002B68A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1F35A0A9" w14:textId="77777777" w:rsidR="002B68A2" w:rsidRPr="00A02C06" w:rsidRDefault="002B68A2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noWrap/>
            <w:vAlign w:val="bottom"/>
          </w:tcPr>
          <w:p w14:paraId="676144EA" w14:textId="77777777" w:rsidR="002B68A2" w:rsidRPr="00A02C06" w:rsidRDefault="002B68A2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199DB6D4" w14:textId="77777777" w:rsidR="002B68A2" w:rsidRPr="00A02C06" w:rsidRDefault="002B68A2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527B931E" w14:textId="77777777" w:rsidR="002B68A2" w:rsidRPr="00A02C06" w:rsidRDefault="002B68A2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69C7D743" w14:textId="77777777" w:rsidR="002B68A2" w:rsidRPr="00A02C06" w:rsidRDefault="002B68A2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329A1EBA" w14:textId="77777777" w:rsidR="002B68A2" w:rsidRPr="00A02C06" w:rsidRDefault="002B68A2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vAlign w:val="bottom"/>
          </w:tcPr>
          <w:p w14:paraId="5D9982EF" w14:textId="77777777" w:rsidR="002B68A2" w:rsidRPr="00A02C06" w:rsidRDefault="002B68A2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4" w:type="dxa"/>
            <w:gridSpan w:val="2"/>
            <w:tcBorders>
              <w:right w:val="single" w:sz="18" w:space="0" w:color="auto"/>
            </w:tcBorders>
            <w:vAlign w:val="bottom"/>
          </w:tcPr>
          <w:p w14:paraId="654101F5" w14:textId="77777777" w:rsidR="002B68A2" w:rsidRPr="00A02C06" w:rsidRDefault="002B68A2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97E74" w:rsidRPr="00A02C06" w14:paraId="054F325B" w14:textId="77777777" w:rsidTr="00497E74">
        <w:trPr>
          <w:trHeight w:val="20"/>
        </w:trPr>
        <w:tc>
          <w:tcPr>
            <w:tcW w:w="6355" w:type="dxa"/>
            <w:tcBorders>
              <w:right w:val="single" w:sz="18" w:space="0" w:color="auto"/>
            </w:tcBorders>
          </w:tcPr>
          <w:p w14:paraId="5E45D587" w14:textId="1B7CD95D" w:rsidR="00497E74" w:rsidRPr="00497E74" w:rsidRDefault="00497E74" w:rsidP="00497E74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I</w:t>
            </w:r>
            <w:r w:rsidRPr="00497E74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nne postanowienia w przedmiocie kosztów postępowania nie ujęte w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</w:t>
            </w:r>
            <w:r w:rsidRPr="00497E74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innych pozycjach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381D8851" w14:textId="7BD21462" w:rsidR="00497E74" w:rsidRDefault="00497E74" w:rsidP="002B68A2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A6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375" w:type="dxa"/>
            <w:gridSpan w:val="2"/>
            <w:noWrap/>
            <w:vAlign w:val="center"/>
          </w:tcPr>
          <w:p w14:paraId="600350F5" w14:textId="77777777" w:rsidR="00497E74" w:rsidRPr="00A02C06" w:rsidRDefault="00497E74" w:rsidP="002B68A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7A45B66B" w14:textId="77777777" w:rsidR="00497E74" w:rsidRPr="00A02C06" w:rsidRDefault="00497E74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noWrap/>
            <w:vAlign w:val="bottom"/>
          </w:tcPr>
          <w:p w14:paraId="5F742AE5" w14:textId="77777777" w:rsidR="00497E74" w:rsidRPr="00A02C06" w:rsidRDefault="00497E74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069E6F22" w14:textId="77777777" w:rsidR="00497E74" w:rsidRPr="00A02C06" w:rsidRDefault="00497E74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071A19F6" w14:textId="77777777" w:rsidR="00497E74" w:rsidRPr="00A02C06" w:rsidRDefault="00497E74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0F62A519" w14:textId="77777777" w:rsidR="00497E74" w:rsidRPr="00A02C06" w:rsidRDefault="00497E74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5664626F" w14:textId="77777777" w:rsidR="00497E74" w:rsidRPr="00A02C06" w:rsidRDefault="00497E74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vAlign w:val="bottom"/>
          </w:tcPr>
          <w:p w14:paraId="6421188F" w14:textId="77777777" w:rsidR="00497E74" w:rsidRPr="00A02C06" w:rsidRDefault="00497E74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4" w:type="dxa"/>
            <w:gridSpan w:val="2"/>
            <w:tcBorders>
              <w:right w:val="single" w:sz="18" w:space="0" w:color="auto"/>
            </w:tcBorders>
            <w:vAlign w:val="bottom"/>
          </w:tcPr>
          <w:p w14:paraId="64B816CA" w14:textId="77777777" w:rsidR="00497E74" w:rsidRPr="00A02C06" w:rsidRDefault="00497E74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C62D2" w:rsidRPr="00A02C06" w14:paraId="05844E97" w14:textId="77777777" w:rsidTr="00497E74">
        <w:trPr>
          <w:trHeight w:val="20"/>
        </w:trPr>
        <w:tc>
          <w:tcPr>
            <w:tcW w:w="6355" w:type="dxa"/>
            <w:tcBorders>
              <w:right w:val="single" w:sz="18" w:space="0" w:color="auto"/>
            </w:tcBorders>
            <w:vAlign w:val="center"/>
          </w:tcPr>
          <w:p w14:paraId="40144C33" w14:textId="77777777" w:rsidR="001C62D2" w:rsidRPr="00A02C06" w:rsidRDefault="001C62D2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29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5BC1DA9" w14:textId="4D4BB32F" w:rsidR="001C62D2" w:rsidRPr="00A02C06" w:rsidRDefault="00497E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7E7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375" w:type="dxa"/>
            <w:gridSpan w:val="2"/>
            <w:tcBorders>
              <w:bottom w:val="single" w:sz="18" w:space="0" w:color="auto"/>
            </w:tcBorders>
            <w:noWrap/>
            <w:vAlign w:val="center"/>
          </w:tcPr>
          <w:p w14:paraId="7CCAD420" w14:textId="77777777" w:rsidR="001C62D2" w:rsidRPr="00A02C06" w:rsidRDefault="001C62D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tcBorders>
              <w:bottom w:val="single" w:sz="18" w:space="0" w:color="auto"/>
            </w:tcBorders>
            <w:noWrap/>
            <w:vAlign w:val="bottom"/>
          </w:tcPr>
          <w:p w14:paraId="0C38D9DF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tcBorders>
              <w:bottom w:val="single" w:sz="18" w:space="0" w:color="auto"/>
            </w:tcBorders>
            <w:noWrap/>
            <w:vAlign w:val="bottom"/>
          </w:tcPr>
          <w:p w14:paraId="7C0AF86E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tcBorders>
              <w:bottom w:val="single" w:sz="18" w:space="0" w:color="auto"/>
            </w:tcBorders>
            <w:noWrap/>
            <w:vAlign w:val="bottom"/>
          </w:tcPr>
          <w:p w14:paraId="4BE98B8C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tcBorders>
              <w:bottom w:val="single" w:sz="18" w:space="0" w:color="auto"/>
            </w:tcBorders>
            <w:vAlign w:val="bottom"/>
          </w:tcPr>
          <w:p w14:paraId="599B4FCD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tcBorders>
              <w:bottom w:val="single" w:sz="18" w:space="0" w:color="auto"/>
            </w:tcBorders>
            <w:noWrap/>
            <w:vAlign w:val="bottom"/>
          </w:tcPr>
          <w:p w14:paraId="3651526D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tcBorders>
              <w:bottom w:val="single" w:sz="18" w:space="0" w:color="auto"/>
            </w:tcBorders>
            <w:vAlign w:val="bottom"/>
          </w:tcPr>
          <w:p w14:paraId="68D3E91A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tcBorders>
              <w:bottom w:val="single" w:sz="18" w:space="0" w:color="auto"/>
            </w:tcBorders>
            <w:vAlign w:val="bottom"/>
          </w:tcPr>
          <w:p w14:paraId="24A26B8E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4" w:type="dxa"/>
            <w:gridSpan w:val="2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0604E9A7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7F1EE376" w14:textId="5F09235F" w:rsidR="00EA4F0A" w:rsidRPr="00A02C06" w:rsidRDefault="00EA4F0A" w:rsidP="00EC3844">
      <w:pPr>
        <w:rPr>
          <w:rFonts w:ascii="Arial" w:hAnsi="Arial" w:cs="Arial"/>
          <w:b/>
          <w:bCs/>
        </w:rPr>
      </w:pPr>
    </w:p>
    <w:p w14:paraId="77BE798C" w14:textId="77777777" w:rsidR="00D35726" w:rsidRPr="00A02C06" w:rsidRDefault="00D35726" w:rsidP="00EC3844">
      <w:pPr>
        <w:widowControl w:val="0"/>
        <w:rPr>
          <w:rFonts w:ascii="Arial" w:hAnsi="Arial" w:cs="Arial"/>
          <w:b/>
        </w:rPr>
      </w:pPr>
    </w:p>
    <w:p w14:paraId="579F3D37" w14:textId="2DF3DCBA" w:rsidR="00524715" w:rsidRPr="00A02C06" w:rsidRDefault="004C1D02" w:rsidP="00EC3844">
      <w:pPr>
        <w:widowControl w:val="0"/>
        <w:rPr>
          <w:rFonts w:ascii="Arial" w:hAnsi="Arial" w:cs="Arial"/>
          <w:b/>
        </w:rPr>
      </w:pPr>
      <w:r w:rsidRPr="00A02C06">
        <w:rPr>
          <w:rFonts w:ascii="Arial" w:hAnsi="Arial" w:cs="Arial"/>
          <w:b/>
        </w:rPr>
        <w:t>Dział 1.4.</w:t>
      </w:r>
      <w:r w:rsidR="00D535C8" w:rsidRPr="00A02C06">
        <w:rPr>
          <w:rFonts w:ascii="Arial" w:hAnsi="Arial" w:cs="Arial"/>
          <w:b/>
        </w:rPr>
        <w:t>1.</w:t>
      </w:r>
      <w:r w:rsidR="0083093E" w:rsidRPr="00A02C06">
        <w:rPr>
          <w:rFonts w:ascii="Arial" w:hAnsi="Arial" w:cs="Arial"/>
          <w:b/>
        </w:rPr>
        <w:t>a.</w:t>
      </w:r>
      <w:r w:rsidRPr="00A02C06">
        <w:rPr>
          <w:rFonts w:ascii="Arial" w:hAnsi="Arial" w:cs="Arial"/>
          <w:b/>
        </w:rPr>
        <w:t xml:space="preserve"> </w:t>
      </w:r>
      <w:r w:rsidR="00524715" w:rsidRPr="00A02C06">
        <w:rPr>
          <w:rFonts w:ascii="Arial" w:hAnsi="Arial" w:cs="Arial"/>
          <w:b/>
        </w:rPr>
        <w:t xml:space="preserve">Terminowość sporządzania uzasadnień </w:t>
      </w:r>
      <w:r w:rsidR="0083093E" w:rsidRPr="00A02C06">
        <w:rPr>
          <w:rFonts w:ascii="Arial" w:hAnsi="Arial" w:cs="Arial"/>
          <w:b/>
        </w:rPr>
        <w:t xml:space="preserve">przez sędziów na wniosek </w:t>
      </w:r>
    </w:p>
    <w:tbl>
      <w:tblPr>
        <w:tblW w:w="15803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32"/>
        <w:gridCol w:w="1036"/>
        <w:gridCol w:w="1276"/>
        <w:gridCol w:w="362"/>
        <w:gridCol w:w="794"/>
        <w:gridCol w:w="897"/>
        <w:gridCol w:w="709"/>
        <w:gridCol w:w="869"/>
        <w:gridCol w:w="709"/>
        <w:gridCol w:w="850"/>
        <w:gridCol w:w="728"/>
        <w:gridCol w:w="832"/>
        <w:gridCol w:w="709"/>
        <w:gridCol w:w="853"/>
        <w:gridCol w:w="689"/>
        <w:gridCol w:w="1416"/>
        <w:gridCol w:w="708"/>
        <w:gridCol w:w="1134"/>
      </w:tblGrid>
      <w:tr w:rsidR="00A02C06" w:rsidRPr="00A02C06" w14:paraId="03230288" w14:textId="77777777" w:rsidTr="007336C3">
        <w:trPr>
          <w:cantSplit/>
          <w:trHeight w:val="224"/>
        </w:trPr>
        <w:tc>
          <w:tcPr>
            <w:tcW w:w="3906" w:type="dxa"/>
            <w:gridSpan w:val="4"/>
            <w:vMerge w:val="restart"/>
            <w:vAlign w:val="center"/>
          </w:tcPr>
          <w:p w14:paraId="0AF25AAA" w14:textId="7C94C00C" w:rsidR="00B62BD6" w:rsidRPr="00A02C06" w:rsidRDefault="00B62BD6" w:rsidP="00EC3844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A02C06">
              <w:rPr>
                <w:sz w:val="16"/>
                <w:szCs w:val="16"/>
              </w:rPr>
              <w:t>RODZAJE SP</w:t>
            </w:r>
            <w:r w:rsidR="003A6845" w:rsidRPr="00A02C06">
              <w:rPr>
                <w:sz w:val="16"/>
                <w:szCs w:val="16"/>
              </w:rPr>
              <w:t>R</w:t>
            </w:r>
            <w:r w:rsidRPr="00A02C06">
              <w:rPr>
                <w:sz w:val="16"/>
                <w:szCs w:val="16"/>
              </w:rPr>
              <w:t>AW</w:t>
            </w:r>
          </w:p>
          <w:p w14:paraId="0E8CEBAD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4F39FD00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7950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BC8D4" w14:textId="2F260A23" w:rsidR="00B62BD6" w:rsidRPr="00A02C06" w:rsidRDefault="00B62BD6" w:rsidP="00EC3844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Terminowość sporządzania uzasadnień</w:t>
            </w:r>
            <w:r w:rsidR="0083093E" w:rsidRPr="00A02C06">
              <w:rPr>
                <w:rFonts w:ascii="Arial" w:hAnsi="Arial" w:cs="Arial"/>
                <w:sz w:val="16"/>
                <w:szCs w:val="16"/>
              </w:rPr>
              <w:t xml:space="preserve"> na wniosek</w:t>
            </w:r>
          </w:p>
        </w:tc>
        <w:tc>
          <w:tcPr>
            <w:tcW w:w="6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44796F" w14:textId="5D9DE91E" w:rsidR="00B62BD6" w:rsidRPr="00A02C0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Uzasadnienia wygłoszone (art.</w:t>
            </w:r>
            <w:r w:rsidR="008802ED" w:rsidRPr="00A02C06">
              <w:rPr>
                <w:rFonts w:ascii="Arial" w:hAnsi="Arial" w:cs="Arial"/>
                <w:sz w:val="12"/>
                <w:szCs w:val="12"/>
              </w:rPr>
              <w:t xml:space="preserve"> 331</w:t>
            </w:r>
            <w:r w:rsidR="008802ED" w:rsidRPr="00A02C06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2"/>
                <w:szCs w:val="12"/>
              </w:rPr>
              <w:t xml:space="preserve"> </w:t>
            </w:r>
            <w:proofErr w:type="spellStart"/>
            <w:r w:rsidRPr="00A02C06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  <w:r w:rsidRPr="00A02C06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1416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F35A16" w14:textId="00BAA9DE" w:rsidR="00B62BD6" w:rsidRPr="00A02C0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Liczba </w:t>
            </w:r>
            <w:proofErr w:type="gramStart"/>
            <w:r w:rsidRPr="00A02C06">
              <w:rPr>
                <w:rFonts w:ascii="Arial" w:hAnsi="Arial" w:cs="Arial"/>
                <w:sz w:val="12"/>
                <w:szCs w:val="12"/>
              </w:rPr>
              <w:t>spraw</w:t>
            </w:r>
            <w:proofErr w:type="gramEnd"/>
            <w:r w:rsidRPr="00A02C06">
              <w:rPr>
                <w:rFonts w:ascii="Arial" w:hAnsi="Arial" w:cs="Arial"/>
                <w:sz w:val="12"/>
                <w:szCs w:val="12"/>
              </w:rPr>
              <w:t xml:space="preserve"> do których wpłynął wniosek o transkrypcję uzasadnień wygłoszonych w trybie art.</w:t>
            </w:r>
            <w:r w:rsidR="008802ED" w:rsidRPr="00A02C06">
              <w:rPr>
                <w:rFonts w:ascii="Arial" w:hAnsi="Arial" w:cs="Arial"/>
                <w:sz w:val="12"/>
                <w:szCs w:val="12"/>
              </w:rPr>
              <w:t xml:space="preserve"> 331</w:t>
            </w:r>
            <w:r w:rsidR="008802ED" w:rsidRPr="00A02C06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2"/>
                <w:szCs w:val="12"/>
              </w:rPr>
              <w:t xml:space="preserve"> </w:t>
            </w:r>
            <w:proofErr w:type="spellStart"/>
            <w:r w:rsidRPr="00A02C06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1842" w:type="dxa"/>
            <w:gridSpan w:val="2"/>
            <w:vMerge w:val="restart"/>
            <w:tcBorders>
              <w:left w:val="single" w:sz="4" w:space="0" w:color="auto"/>
            </w:tcBorders>
          </w:tcPr>
          <w:p w14:paraId="32D3D1C3" w14:textId="77777777" w:rsidR="00B62BD6" w:rsidRPr="00A02C0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A02C06" w:rsidRPr="00A02C06" w14:paraId="440E19E7" w14:textId="77777777" w:rsidTr="00D9606E">
        <w:trPr>
          <w:cantSplit/>
          <w:trHeight w:hRule="exact" w:val="366"/>
        </w:trPr>
        <w:tc>
          <w:tcPr>
            <w:tcW w:w="3906" w:type="dxa"/>
            <w:gridSpan w:val="4"/>
            <w:vMerge/>
            <w:vAlign w:val="center"/>
          </w:tcPr>
          <w:p w14:paraId="7124C2F7" w14:textId="77777777" w:rsidR="00B62BD6" w:rsidRPr="00A02C0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587A57" w14:textId="77777777" w:rsidR="00B62BD6" w:rsidRPr="00A02C0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F5A28B6" w14:textId="77777777" w:rsidR="00B62BD6" w:rsidRPr="00A02C06" w:rsidRDefault="00B62BD6" w:rsidP="00EC3844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897" w:type="dxa"/>
            <w:vMerge w:val="restart"/>
            <w:tcBorders>
              <w:left w:val="single" w:sz="4" w:space="0" w:color="auto"/>
            </w:tcBorders>
            <w:vAlign w:val="center"/>
          </w:tcPr>
          <w:p w14:paraId="60D87E12" w14:textId="77777777" w:rsidR="00B62BD6" w:rsidRPr="00A02C06" w:rsidRDefault="00B62BD6" w:rsidP="00EC3844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259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C695BF7" w14:textId="5E690D48" w:rsidR="00B62BD6" w:rsidRPr="00A02C06" w:rsidRDefault="00B62BD6" w:rsidP="00EC3844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 upływie terminu ustawowego</w:t>
            </w:r>
            <w:r w:rsidR="003A6845" w:rsidRPr="00A02C06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FA145C" w14:textId="77777777" w:rsidR="00B62BD6" w:rsidRPr="00A02C06" w:rsidRDefault="00B62BD6" w:rsidP="00EC3844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EBCA31" w14:textId="77777777" w:rsidR="00B62BD6" w:rsidRPr="00A02C06" w:rsidRDefault="00B62BD6" w:rsidP="00EC3844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</w:tcBorders>
          </w:tcPr>
          <w:p w14:paraId="54B87930" w14:textId="77777777" w:rsidR="00B62BD6" w:rsidRPr="00A02C06" w:rsidRDefault="00B62BD6" w:rsidP="00EC3844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4387E1DA" w14:textId="77777777" w:rsidTr="004C1D02">
        <w:trPr>
          <w:cantSplit/>
          <w:trHeight w:val="547"/>
        </w:trPr>
        <w:tc>
          <w:tcPr>
            <w:tcW w:w="3906" w:type="dxa"/>
            <w:gridSpan w:val="4"/>
            <w:vMerge/>
            <w:vAlign w:val="center"/>
          </w:tcPr>
          <w:p w14:paraId="6C04893C" w14:textId="77777777" w:rsidR="00B62BD6" w:rsidRPr="00A02C0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11A63B" w14:textId="77777777" w:rsidR="00B62BD6" w:rsidRPr="00A02C0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</w:tcBorders>
            <w:vAlign w:val="center"/>
          </w:tcPr>
          <w:p w14:paraId="1122DA69" w14:textId="77777777" w:rsidR="00B62BD6" w:rsidRPr="00A02C0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2" w:space="0" w:color="auto"/>
            </w:tcBorders>
            <w:vAlign w:val="center"/>
          </w:tcPr>
          <w:p w14:paraId="0121B1BC" w14:textId="77777777" w:rsidR="00B62BD6" w:rsidRPr="00A02C0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69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04AC26A2" w14:textId="77777777" w:rsidR="00B62BD6" w:rsidRPr="00A02C0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B52C435" w14:textId="77777777" w:rsidR="00B62BD6" w:rsidRPr="00A02C0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3E02CD" w14:textId="77777777" w:rsidR="00B62BD6" w:rsidRPr="00A02C0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728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FE2906" w14:textId="77777777" w:rsidR="00B62BD6" w:rsidRPr="00A02C0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3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7887A6" w14:textId="77777777" w:rsidR="00B62BD6" w:rsidRPr="00A02C0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F8B530" w14:textId="77777777" w:rsidR="00B62BD6" w:rsidRPr="00A02C0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4BA9A8" w14:textId="77777777" w:rsidR="00B62BD6" w:rsidRPr="00A02C0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B88D36" w14:textId="77777777" w:rsidR="00B62BD6" w:rsidRPr="00A02C0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0E4223" w14:textId="77777777" w:rsidR="00B62BD6" w:rsidRPr="00A02C0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0BF363" w14:textId="77777777" w:rsidR="00B62BD6" w:rsidRPr="00A02C0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084D90F" w14:textId="77777777" w:rsidR="00B62BD6" w:rsidRPr="00A02C06" w:rsidRDefault="00B62BD6" w:rsidP="00EC3844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A02C06" w:rsidRPr="00A02C06" w14:paraId="3A4CD069" w14:textId="77777777" w:rsidTr="007336C3">
        <w:trPr>
          <w:cantSplit/>
          <w:trHeight w:hRule="exact" w:val="170"/>
        </w:trPr>
        <w:tc>
          <w:tcPr>
            <w:tcW w:w="3906" w:type="dxa"/>
            <w:gridSpan w:val="4"/>
            <w:vAlign w:val="center"/>
          </w:tcPr>
          <w:p w14:paraId="4EF03406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9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089D1F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97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1580B164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14:paraId="0521F803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69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033444CA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09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3FA79E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0E0EA6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54D442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3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5FAA07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0A99A9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B5B2B0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68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94D44D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41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A185AC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D91E4BC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100E48E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14</w:t>
            </w:r>
          </w:p>
        </w:tc>
      </w:tr>
      <w:tr w:rsidR="00A02C06" w:rsidRPr="00A02C06" w14:paraId="724374CA" w14:textId="77777777" w:rsidTr="007336C3">
        <w:trPr>
          <w:cantSplit/>
          <w:trHeight w:val="227"/>
        </w:trPr>
        <w:tc>
          <w:tcPr>
            <w:tcW w:w="3544" w:type="dxa"/>
            <w:gridSpan w:val="3"/>
            <w:tcBorders>
              <w:right w:val="single" w:sz="12" w:space="0" w:color="auto"/>
            </w:tcBorders>
            <w:vAlign w:val="center"/>
          </w:tcPr>
          <w:p w14:paraId="2FE42828" w14:textId="77777777" w:rsidR="00B62BD6" w:rsidRPr="00A02C06" w:rsidRDefault="00B62BD6" w:rsidP="00EC3844">
            <w:pPr>
              <w:pStyle w:val="Nagwek1"/>
              <w:rPr>
                <w:rFonts w:cs="Arial"/>
                <w:sz w:val="16"/>
                <w:szCs w:val="16"/>
              </w:rPr>
            </w:pPr>
            <w:r w:rsidRPr="00A02C06">
              <w:rPr>
                <w:rFonts w:cs="Arial"/>
                <w:sz w:val="16"/>
                <w:szCs w:val="16"/>
              </w:rPr>
              <w:t xml:space="preserve">OGÓŁEM </w:t>
            </w:r>
            <w:r w:rsidRPr="00A02C06">
              <w:rPr>
                <w:rFonts w:cs="Arial"/>
                <w:sz w:val="14"/>
                <w:szCs w:val="14"/>
              </w:rPr>
              <w:t>(w. od 02 do 0</w:t>
            </w:r>
            <w:r w:rsidR="00AA40AE" w:rsidRPr="00A02C06">
              <w:rPr>
                <w:rFonts w:cs="Arial"/>
                <w:sz w:val="14"/>
                <w:szCs w:val="14"/>
              </w:rPr>
              <w:t>7</w:t>
            </w:r>
            <w:r w:rsidRPr="00A02C06">
              <w:rPr>
                <w:rFonts w:cs="Arial"/>
                <w:sz w:val="14"/>
                <w:szCs w:val="14"/>
              </w:rPr>
              <w:t xml:space="preserve"> = w.0</w:t>
            </w:r>
            <w:r w:rsidR="00582E0F" w:rsidRPr="00A02C06">
              <w:rPr>
                <w:rFonts w:cs="Arial"/>
                <w:sz w:val="14"/>
                <w:szCs w:val="14"/>
              </w:rPr>
              <w:t>8</w:t>
            </w:r>
            <w:r w:rsidRPr="00A02C06">
              <w:rPr>
                <w:rFonts w:cs="Arial"/>
                <w:sz w:val="14"/>
                <w:szCs w:val="14"/>
              </w:rPr>
              <w:t>+1</w:t>
            </w:r>
            <w:r w:rsidR="00582E0F" w:rsidRPr="00A02C06">
              <w:rPr>
                <w:rFonts w:cs="Arial"/>
                <w:sz w:val="14"/>
                <w:szCs w:val="14"/>
              </w:rPr>
              <w:t>5</w:t>
            </w:r>
            <w:r w:rsidRPr="00A02C06">
              <w:rPr>
                <w:rFonts w:cs="Arial"/>
                <w:sz w:val="14"/>
                <w:szCs w:val="14"/>
              </w:rPr>
              <w:t>)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56277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FF6A91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7EF68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981B23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55C397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D4DD6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DFE1F6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EC5E54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B8CB0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812369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386D6D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CAD939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FC2563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F334452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D0D334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3AAB0F5D" w14:textId="77777777" w:rsidTr="007336C3">
        <w:trPr>
          <w:cantSplit/>
          <w:trHeight w:hRule="exact" w:val="198"/>
        </w:trPr>
        <w:tc>
          <w:tcPr>
            <w:tcW w:w="2268" w:type="dxa"/>
            <w:gridSpan w:val="2"/>
            <w:vMerge w:val="restart"/>
            <w:vAlign w:val="center"/>
          </w:tcPr>
          <w:p w14:paraId="20E44FD0" w14:textId="77777777" w:rsidR="00B62BD6" w:rsidRPr="00A02C06" w:rsidRDefault="00B62BD6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71D69DB9" w14:textId="77777777" w:rsidR="00B62BD6" w:rsidRPr="00A02C06" w:rsidRDefault="00B62BD6" w:rsidP="00EC3844">
            <w:pPr>
              <w:rPr>
                <w:rFonts w:ascii="Arial" w:hAnsi="Arial" w:cs="Arial"/>
                <w:sz w:val="12"/>
                <w:szCs w:val="12"/>
              </w:rPr>
            </w:pPr>
            <w:proofErr w:type="gramStart"/>
            <w:r w:rsidRPr="00A02C06">
              <w:rPr>
                <w:rFonts w:ascii="Arial" w:hAnsi="Arial" w:cs="Arial"/>
                <w:sz w:val="12"/>
                <w:szCs w:val="12"/>
              </w:rPr>
              <w:t>C  (</w:t>
            </w:r>
            <w:proofErr w:type="gramEnd"/>
            <w:r w:rsidRPr="00A02C06">
              <w:rPr>
                <w:rFonts w:ascii="Arial" w:hAnsi="Arial" w:cs="Arial"/>
                <w:sz w:val="12"/>
                <w:szCs w:val="12"/>
              </w:rPr>
              <w:t>w.0</w:t>
            </w:r>
            <w:r w:rsidR="00AA40AE" w:rsidRPr="00A02C06">
              <w:rPr>
                <w:rFonts w:ascii="Arial" w:hAnsi="Arial" w:cs="Arial"/>
                <w:sz w:val="12"/>
                <w:szCs w:val="12"/>
              </w:rPr>
              <w:t>9</w:t>
            </w:r>
            <w:r w:rsidRPr="00A02C06">
              <w:rPr>
                <w:rFonts w:ascii="Arial" w:hAnsi="Arial" w:cs="Arial"/>
                <w:sz w:val="12"/>
                <w:szCs w:val="12"/>
              </w:rPr>
              <w:t>+1</w:t>
            </w:r>
            <w:r w:rsidR="00AA40AE" w:rsidRPr="00A02C06">
              <w:rPr>
                <w:rFonts w:ascii="Arial" w:hAnsi="Arial" w:cs="Arial"/>
                <w:sz w:val="12"/>
                <w:szCs w:val="12"/>
              </w:rPr>
              <w:t>6</w:t>
            </w:r>
            <w:r w:rsidRPr="00A02C06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DC721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D1FD1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A852C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3A05C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BA5D0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505D6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8DDB73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28BC84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509D0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E66621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E8B350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33EE2A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447C88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86A1486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8A2051E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3A3F4DC7" w14:textId="77777777" w:rsidTr="007336C3">
        <w:trPr>
          <w:cantSplit/>
          <w:trHeight w:hRule="exact" w:val="198"/>
        </w:trPr>
        <w:tc>
          <w:tcPr>
            <w:tcW w:w="2268" w:type="dxa"/>
            <w:gridSpan w:val="2"/>
            <w:vMerge/>
            <w:vAlign w:val="center"/>
          </w:tcPr>
          <w:p w14:paraId="4F7936DB" w14:textId="77777777" w:rsidR="00B62BD6" w:rsidRPr="00A02C06" w:rsidRDefault="00B62BD6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783A41C0" w14:textId="77777777" w:rsidR="00B62BD6" w:rsidRPr="00A02C06" w:rsidRDefault="00B62BD6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CG-G (w.</w:t>
            </w:r>
            <w:r w:rsidR="00AA40AE" w:rsidRPr="00A02C06">
              <w:rPr>
                <w:rFonts w:ascii="Arial" w:hAnsi="Arial" w:cs="Arial"/>
                <w:sz w:val="12"/>
                <w:szCs w:val="12"/>
              </w:rPr>
              <w:t>10</w:t>
            </w:r>
            <w:r w:rsidRPr="00A02C06">
              <w:rPr>
                <w:rFonts w:ascii="Arial" w:hAnsi="Arial" w:cs="Arial"/>
                <w:sz w:val="12"/>
                <w:szCs w:val="12"/>
              </w:rPr>
              <w:t>+1</w:t>
            </w:r>
            <w:r w:rsidR="00AA40AE" w:rsidRPr="00A02C06">
              <w:rPr>
                <w:rFonts w:ascii="Arial" w:hAnsi="Arial" w:cs="Arial"/>
                <w:sz w:val="12"/>
                <w:szCs w:val="12"/>
              </w:rPr>
              <w:t>7</w:t>
            </w:r>
            <w:r w:rsidRPr="00A02C06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96CEA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D44B1D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5265FD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1F5535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491DE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CD3A8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C09DFC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9B11A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8C0325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16DF9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C4A087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4F484A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951247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EEB0E00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84F888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585A1F1C" w14:textId="77777777" w:rsidTr="007336C3">
        <w:trPr>
          <w:cantSplit/>
          <w:trHeight w:hRule="exact" w:val="198"/>
        </w:trPr>
        <w:tc>
          <w:tcPr>
            <w:tcW w:w="2268" w:type="dxa"/>
            <w:gridSpan w:val="2"/>
            <w:vMerge/>
            <w:vAlign w:val="center"/>
          </w:tcPr>
          <w:p w14:paraId="29979300" w14:textId="77777777" w:rsidR="00897B08" w:rsidRPr="00A02C06" w:rsidRDefault="00897B08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36EF3A52" w14:textId="77777777" w:rsidR="00897B08" w:rsidRPr="00A02C06" w:rsidRDefault="00897B08" w:rsidP="00EC3844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02C06">
              <w:rPr>
                <w:rFonts w:ascii="Arial" w:hAnsi="Arial" w:cs="Arial"/>
                <w:sz w:val="12"/>
                <w:szCs w:val="12"/>
              </w:rPr>
              <w:t>Ns</w:t>
            </w:r>
            <w:proofErr w:type="spellEnd"/>
            <w:r w:rsidRPr="00A02C06">
              <w:rPr>
                <w:rFonts w:ascii="Arial" w:hAnsi="Arial" w:cs="Arial"/>
                <w:sz w:val="12"/>
                <w:szCs w:val="12"/>
              </w:rPr>
              <w:t xml:space="preserve"> (w.1</w:t>
            </w:r>
            <w:r w:rsidR="00AA40AE" w:rsidRPr="00A02C06">
              <w:rPr>
                <w:rFonts w:ascii="Arial" w:hAnsi="Arial" w:cs="Arial"/>
                <w:sz w:val="12"/>
                <w:szCs w:val="12"/>
              </w:rPr>
              <w:t>1</w:t>
            </w:r>
            <w:r w:rsidRPr="00A02C06">
              <w:rPr>
                <w:rFonts w:ascii="Arial" w:hAnsi="Arial" w:cs="Arial"/>
                <w:sz w:val="12"/>
                <w:szCs w:val="12"/>
              </w:rPr>
              <w:t>+1</w:t>
            </w:r>
            <w:r w:rsidR="00AA40AE" w:rsidRPr="00A02C06">
              <w:rPr>
                <w:rFonts w:ascii="Arial" w:hAnsi="Arial" w:cs="Arial"/>
                <w:sz w:val="12"/>
                <w:szCs w:val="12"/>
              </w:rPr>
              <w:t>8</w:t>
            </w:r>
            <w:r w:rsidRPr="00A02C06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9D3508" w14:textId="77777777" w:rsidR="00897B08" w:rsidRPr="00A02C06" w:rsidRDefault="00897B0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83432" w14:textId="77777777" w:rsidR="00897B08" w:rsidRPr="00A02C06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73629" w14:textId="77777777" w:rsidR="00897B08" w:rsidRPr="00A02C06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58E20" w14:textId="77777777" w:rsidR="00897B08" w:rsidRPr="00A02C06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A232F" w14:textId="77777777" w:rsidR="00897B08" w:rsidRPr="00A02C06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84BFCE" w14:textId="77777777" w:rsidR="00897B08" w:rsidRPr="00A02C06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F13E3" w14:textId="77777777" w:rsidR="00897B08" w:rsidRPr="00A02C06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A9AF9" w14:textId="77777777" w:rsidR="00897B08" w:rsidRPr="00A02C06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7FC15" w14:textId="77777777" w:rsidR="00897B08" w:rsidRPr="00A02C06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1E58E4" w14:textId="77777777" w:rsidR="00897B08" w:rsidRPr="00A02C06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45038F" w14:textId="77777777" w:rsidR="00897B08" w:rsidRPr="00A02C06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A671E6" w14:textId="77777777" w:rsidR="00897B08" w:rsidRPr="00A02C06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6C3C3B" w14:textId="77777777" w:rsidR="00897B08" w:rsidRPr="00A02C06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84F5557" w14:textId="77777777" w:rsidR="00897B08" w:rsidRPr="00A02C06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6899D08" w14:textId="77777777" w:rsidR="00897B08" w:rsidRPr="00A02C06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0F100AE5" w14:textId="77777777" w:rsidTr="007336C3">
        <w:trPr>
          <w:cantSplit/>
          <w:trHeight w:hRule="exact" w:val="198"/>
        </w:trPr>
        <w:tc>
          <w:tcPr>
            <w:tcW w:w="226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146861E5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0380572D" w14:textId="77777777" w:rsidR="00AA40AE" w:rsidRPr="00A02C06" w:rsidRDefault="00AA40AE" w:rsidP="00EC3844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proofErr w:type="spellStart"/>
            <w:r w:rsidRPr="00A02C06">
              <w:rPr>
                <w:rFonts w:ascii="Arial" w:hAnsi="Arial" w:cs="Arial"/>
                <w:sz w:val="12"/>
                <w:szCs w:val="12"/>
              </w:rPr>
              <w:t>Cz</w:t>
            </w:r>
            <w:proofErr w:type="spellEnd"/>
            <w:r w:rsidRPr="00A02C06">
              <w:rPr>
                <w:rFonts w:ascii="Arial" w:hAnsi="Arial" w:cs="Arial"/>
                <w:sz w:val="12"/>
                <w:szCs w:val="12"/>
              </w:rPr>
              <w:t xml:space="preserve"> (w.12+19)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D09AD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911C2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B0622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A72B35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31569E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48E05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90625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DB05A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7350B9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ECB5DB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0954B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03FF97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714182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AEB0999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DBDF3D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66E09D4D" w14:textId="77777777" w:rsidTr="007336C3">
        <w:trPr>
          <w:cantSplit/>
          <w:trHeight w:hRule="exact" w:val="198"/>
        </w:trPr>
        <w:tc>
          <w:tcPr>
            <w:tcW w:w="2268" w:type="dxa"/>
            <w:gridSpan w:val="2"/>
            <w:vMerge w:val="restart"/>
            <w:vAlign w:val="center"/>
          </w:tcPr>
          <w:p w14:paraId="757E9DAC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1573CF51" w14:textId="77777777" w:rsidR="00AA40AE" w:rsidRPr="00A02C06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Ca</w:t>
            </w:r>
            <w:proofErr w:type="gramStart"/>
            <w:r w:rsidRPr="00A02C06">
              <w:rPr>
                <w:rFonts w:ascii="Arial" w:hAnsi="Arial" w:cs="Arial"/>
                <w:sz w:val="12"/>
                <w:szCs w:val="12"/>
              </w:rPr>
              <w:t xml:space="preserve">   (</w:t>
            </w:r>
            <w:proofErr w:type="gramEnd"/>
            <w:r w:rsidRPr="00A02C06">
              <w:rPr>
                <w:rFonts w:ascii="Arial" w:hAnsi="Arial" w:cs="Arial"/>
                <w:sz w:val="12"/>
                <w:szCs w:val="12"/>
              </w:rPr>
              <w:t>w.13+20)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E50569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0D3C59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D10CCD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51905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FDBB1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F5F50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84080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F506F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4D7550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A4061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A47334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E43A95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A80B72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3CBD96C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E60E93C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3A4A27C9" w14:textId="77777777" w:rsidTr="007336C3">
        <w:trPr>
          <w:cantSplit/>
          <w:trHeight w:hRule="exact" w:val="198"/>
        </w:trPr>
        <w:tc>
          <w:tcPr>
            <w:tcW w:w="2268" w:type="dxa"/>
            <w:gridSpan w:val="2"/>
            <w:vMerge/>
            <w:vAlign w:val="bottom"/>
          </w:tcPr>
          <w:p w14:paraId="51FF9293" w14:textId="77777777" w:rsidR="00AA40AE" w:rsidRPr="00A02C06" w:rsidRDefault="00AA40AE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54A6F80E" w14:textId="77777777" w:rsidR="00AA40AE" w:rsidRPr="00A02C06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proofErr w:type="gramStart"/>
            <w:r w:rsidRPr="00A02C06">
              <w:rPr>
                <w:rFonts w:ascii="Arial" w:hAnsi="Arial" w:cs="Arial"/>
                <w:sz w:val="12"/>
                <w:szCs w:val="12"/>
              </w:rPr>
              <w:t>Cz</w:t>
            </w:r>
            <w:proofErr w:type="spellEnd"/>
            <w:r w:rsidRPr="00A02C06">
              <w:rPr>
                <w:rFonts w:ascii="Arial" w:hAnsi="Arial" w:cs="Arial"/>
                <w:sz w:val="12"/>
                <w:szCs w:val="12"/>
              </w:rPr>
              <w:t xml:space="preserve">  (</w:t>
            </w:r>
            <w:proofErr w:type="gramEnd"/>
            <w:r w:rsidRPr="00A02C06">
              <w:rPr>
                <w:rFonts w:ascii="Arial" w:hAnsi="Arial" w:cs="Arial"/>
                <w:sz w:val="12"/>
                <w:szCs w:val="12"/>
              </w:rPr>
              <w:t>w.14+21)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70515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AC1DB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BD67B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702A7D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1AD646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B259A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E6D8D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BD5D3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ADDA27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6EC7A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FAC3C9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35CA16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96A68E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E80531A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00EB2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62598FFD" w14:textId="77777777" w:rsidTr="007336C3">
        <w:trPr>
          <w:cantSplit/>
          <w:trHeight w:hRule="exact" w:val="198"/>
        </w:trPr>
        <w:tc>
          <w:tcPr>
            <w:tcW w:w="1232" w:type="dxa"/>
            <w:vMerge w:val="restart"/>
            <w:tcBorders>
              <w:right w:val="single" w:sz="4" w:space="0" w:color="auto"/>
            </w:tcBorders>
            <w:vAlign w:val="center"/>
          </w:tcPr>
          <w:p w14:paraId="49E52415" w14:textId="77777777" w:rsidR="00AA40AE" w:rsidRPr="00A02C06" w:rsidRDefault="00AA40AE" w:rsidP="00EC3844">
            <w:pPr>
              <w:pStyle w:val="Nagwek1"/>
              <w:rPr>
                <w:rFonts w:cs="Arial"/>
                <w:sz w:val="12"/>
                <w:szCs w:val="12"/>
              </w:rPr>
            </w:pPr>
            <w:r w:rsidRPr="00A02C06">
              <w:rPr>
                <w:rFonts w:cs="Arial"/>
                <w:sz w:val="12"/>
                <w:szCs w:val="12"/>
              </w:rPr>
              <w:t>Sędziowie SO</w:t>
            </w:r>
          </w:p>
        </w:tc>
        <w:tc>
          <w:tcPr>
            <w:tcW w:w="23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6A62034" w14:textId="77777777" w:rsidR="00AA40AE" w:rsidRPr="00A02C06" w:rsidRDefault="00AA40AE" w:rsidP="00EC3844">
            <w:pPr>
              <w:pStyle w:val="Nagwek1"/>
              <w:rPr>
                <w:rFonts w:cs="Arial"/>
                <w:sz w:val="12"/>
                <w:szCs w:val="12"/>
              </w:rPr>
            </w:pPr>
            <w:r w:rsidRPr="00A02C06">
              <w:rPr>
                <w:rFonts w:cs="Arial"/>
                <w:sz w:val="12"/>
                <w:szCs w:val="12"/>
              </w:rPr>
              <w:t>Ogółem (w. od 09 do 14)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2E5E47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E3BF82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69F6A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E8066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08931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C0939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FAA341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55BC65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948FB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E19A4E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E96300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87C77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FC49F1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EAD8C6E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2F0FE53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58CD5106" w14:textId="77777777" w:rsidTr="007336C3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20F5D4F3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 w:val="restart"/>
            <w:tcBorders>
              <w:left w:val="single" w:sz="4" w:space="0" w:color="auto"/>
            </w:tcBorders>
            <w:vAlign w:val="center"/>
          </w:tcPr>
          <w:p w14:paraId="11F7214F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50C57B8F" w14:textId="77777777" w:rsidR="00AA40AE" w:rsidRPr="00A02C06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20F11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A8CB2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86780D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B85F3E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AA32B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C273B4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DD7404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B89D11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6E3FF5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988F5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BFE7AE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27C75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17393C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8FB8A77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FBBEA3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424CC3B3" w14:textId="77777777" w:rsidTr="007336C3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57AA3CE7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center"/>
          </w:tcPr>
          <w:p w14:paraId="38EF4F12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4FB9479F" w14:textId="77777777" w:rsidR="00AA40AE" w:rsidRPr="00A02C06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CG-G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FD6FB0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26D02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CB6CC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D9E7A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459D85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899B6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D9CE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93631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0BB55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F9B4C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A59045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9C82DB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54D29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91FCC31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E9256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57974752" w14:textId="77777777" w:rsidTr="007336C3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15FC775B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center"/>
          </w:tcPr>
          <w:p w14:paraId="117BA2EC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4F25E870" w14:textId="77777777" w:rsidR="00AA40AE" w:rsidRPr="00A02C06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02C06">
              <w:rPr>
                <w:rFonts w:ascii="Arial" w:hAnsi="Arial" w:cs="Arial"/>
                <w:sz w:val="12"/>
                <w:szCs w:val="12"/>
              </w:rPr>
              <w:t>Ns</w:t>
            </w:r>
            <w:proofErr w:type="spellEnd"/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52ED12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5DCA52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276C26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CEF22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1EB29C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6DA8C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AF876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AAB46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995F31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E5AE91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66F3B9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A0F492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D36253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C6FE976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5C2F81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711E65DB" w14:textId="77777777" w:rsidTr="007336C3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6197FE5C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center"/>
          </w:tcPr>
          <w:p w14:paraId="1F060D01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462DA353" w14:textId="77777777" w:rsidR="00AA40AE" w:rsidRPr="00A02C06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02C06">
              <w:rPr>
                <w:rFonts w:ascii="Arial" w:hAnsi="Arial" w:cs="Arial"/>
                <w:sz w:val="12"/>
                <w:szCs w:val="12"/>
              </w:rPr>
              <w:t>Cz</w:t>
            </w:r>
            <w:proofErr w:type="spellEnd"/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DF7753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192A2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2FE69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36C667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664976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1D313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F62D21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2E012A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EF6840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F175E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B07339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413823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1355CD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FCF976D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F1177A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10D205FE" w14:textId="77777777" w:rsidTr="007336C3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363667CA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 w:val="restart"/>
            <w:tcBorders>
              <w:left w:val="single" w:sz="4" w:space="0" w:color="auto"/>
            </w:tcBorders>
            <w:vAlign w:val="center"/>
          </w:tcPr>
          <w:p w14:paraId="60387324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70A62635" w14:textId="77777777" w:rsidR="00AA40AE" w:rsidRPr="00A02C06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Ca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4C24E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6EF857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39D874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1B27B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98F872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7FE623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C9373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A1683C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8AE3F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B188AB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D4E39B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2CA933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63AE9D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22EB9DF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9D5BA7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1FF7B1B0" w14:textId="77777777" w:rsidTr="007336C3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bottom"/>
          </w:tcPr>
          <w:p w14:paraId="643C901A" w14:textId="77777777" w:rsidR="00AA40AE" w:rsidRPr="00A02C06" w:rsidRDefault="00AA40AE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bottom"/>
          </w:tcPr>
          <w:p w14:paraId="02712372" w14:textId="77777777" w:rsidR="00AA40AE" w:rsidRPr="00A02C06" w:rsidRDefault="00AA40AE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49697267" w14:textId="77777777" w:rsidR="00AA40AE" w:rsidRPr="00A02C06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02C06">
              <w:rPr>
                <w:rFonts w:ascii="Arial" w:hAnsi="Arial" w:cs="Arial"/>
                <w:sz w:val="12"/>
                <w:szCs w:val="12"/>
              </w:rPr>
              <w:t>Cz</w:t>
            </w:r>
            <w:proofErr w:type="spellEnd"/>
            <w:r w:rsidRPr="00A02C06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6B6C7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EED93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CEED9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C401DA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87EE53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CEAFBC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88102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BA0F0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DF6F90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C7AFFE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B78475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61468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DBBAEE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49F0909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2A908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090288BF" w14:textId="77777777" w:rsidTr="007336C3">
        <w:trPr>
          <w:cantSplit/>
          <w:trHeight w:hRule="exact" w:val="198"/>
        </w:trPr>
        <w:tc>
          <w:tcPr>
            <w:tcW w:w="1232" w:type="dxa"/>
            <w:vMerge w:val="restart"/>
            <w:tcBorders>
              <w:right w:val="single" w:sz="4" w:space="0" w:color="auto"/>
            </w:tcBorders>
            <w:vAlign w:val="center"/>
          </w:tcPr>
          <w:p w14:paraId="7C685F36" w14:textId="77777777" w:rsidR="00AA40AE" w:rsidRPr="00A02C06" w:rsidRDefault="00AA40AE" w:rsidP="00EC3844">
            <w:pPr>
              <w:pStyle w:val="Nagwek1"/>
              <w:rPr>
                <w:rFonts w:cs="Arial"/>
                <w:sz w:val="12"/>
                <w:szCs w:val="12"/>
              </w:rPr>
            </w:pPr>
            <w:r w:rsidRPr="00A02C06">
              <w:rPr>
                <w:rFonts w:cs="Arial"/>
                <w:sz w:val="12"/>
                <w:szCs w:val="12"/>
              </w:rPr>
              <w:t>Sędziowie SR delegowani do SO</w:t>
            </w:r>
          </w:p>
        </w:tc>
        <w:tc>
          <w:tcPr>
            <w:tcW w:w="23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B199640" w14:textId="77777777" w:rsidR="00AA40AE" w:rsidRPr="00A02C06" w:rsidRDefault="00AA40AE" w:rsidP="00EC3844">
            <w:pPr>
              <w:pStyle w:val="Nagwek1"/>
              <w:rPr>
                <w:rFonts w:cs="Arial"/>
                <w:sz w:val="12"/>
                <w:szCs w:val="12"/>
              </w:rPr>
            </w:pPr>
            <w:r w:rsidRPr="00A02C06">
              <w:rPr>
                <w:rFonts w:cs="Arial"/>
                <w:sz w:val="12"/>
                <w:szCs w:val="12"/>
              </w:rPr>
              <w:t>Ogółem (w. od 16 do 21)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5E400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28AA2C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15091D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B810B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623EDE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28325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DFAA3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4EAAC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6BAFD0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44848B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9DBB5D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29A3CC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7D87C0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ECDA4E5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3BBE5B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57967841" w14:textId="77777777" w:rsidTr="007336C3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4144B924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 w:val="restart"/>
            <w:tcBorders>
              <w:left w:val="single" w:sz="4" w:space="0" w:color="auto"/>
            </w:tcBorders>
            <w:vAlign w:val="center"/>
          </w:tcPr>
          <w:p w14:paraId="047F64EF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264FE9E9" w14:textId="77777777" w:rsidR="00AA40AE" w:rsidRPr="00A02C06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CD5540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C6EA2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3D3CC1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0945B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580B2C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B185F3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CBBEF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26EA7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BEAAA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36481C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793789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5442AE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8F0B17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6A95130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9C8490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5A945F3C" w14:textId="77777777" w:rsidTr="007336C3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42903DB0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center"/>
          </w:tcPr>
          <w:p w14:paraId="329B6E3E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0FE10A2E" w14:textId="77777777" w:rsidR="00AA40AE" w:rsidRPr="00A02C06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CG-G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04F64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29082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EBB9E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087EC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B354F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909F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022A5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CDEC95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9E565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E248A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0A1D56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1450F1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72328D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B0A0E96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BDE4F4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31268BEA" w14:textId="77777777" w:rsidTr="007336C3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09167816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center"/>
          </w:tcPr>
          <w:p w14:paraId="3E099E10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12019CE3" w14:textId="77777777" w:rsidR="00AA40AE" w:rsidRPr="00A02C06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02C06">
              <w:rPr>
                <w:rFonts w:ascii="Arial" w:hAnsi="Arial" w:cs="Arial"/>
                <w:sz w:val="12"/>
                <w:szCs w:val="12"/>
              </w:rPr>
              <w:t>Ns</w:t>
            </w:r>
            <w:proofErr w:type="spellEnd"/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EC787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682CA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44823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304EDE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4E608F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DB137C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87451B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72D41B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3FEB99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3E139E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834F5D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88A11C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99B8D2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953F753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441D5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6E149750" w14:textId="77777777" w:rsidTr="007336C3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2ED26CC5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center"/>
          </w:tcPr>
          <w:p w14:paraId="59A39675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73CFFEFC" w14:textId="77777777" w:rsidR="00AA40AE" w:rsidRPr="00A02C06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02C06">
              <w:rPr>
                <w:rFonts w:ascii="Arial" w:hAnsi="Arial" w:cs="Arial"/>
                <w:sz w:val="12"/>
                <w:szCs w:val="12"/>
              </w:rPr>
              <w:t>Cz</w:t>
            </w:r>
            <w:proofErr w:type="spellEnd"/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760CC0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D3D754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F8601F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C5E5A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C7B69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74762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AA4514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8FF3C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47B16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82D01D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76A933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45DA00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C90EFD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E50C35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B62F31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4147549C" w14:textId="77777777" w:rsidTr="007336C3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26FDCFBA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 w:val="restart"/>
            <w:tcBorders>
              <w:left w:val="single" w:sz="4" w:space="0" w:color="auto"/>
            </w:tcBorders>
            <w:vAlign w:val="center"/>
          </w:tcPr>
          <w:p w14:paraId="7216C931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6F314699" w14:textId="77777777" w:rsidR="00AA40AE" w:rsidRPr="00A02C06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Ca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E47B4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C1A26D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8107DC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78214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E5F62E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223667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8DD246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8C4DD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5084F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C971D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8E25C3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4B937E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660099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831AD6B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D6D8C9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0DB94DBF" w14:textId="77777777" w:rsidTr="007336C3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bottom"/>
          </w:tcPr>
          <w:p w14:paraId="6885CA59" w14:textId="77777777" w:rsidR="00AA40AE" w:rsidRPr="00A02C06" w:rsidRDefault="00AA40AE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bottom"/>
          </w:tcPr>
          <w:p w14:paraId="6FB0A4D3" w14:textId="77777777" w:rsidR="00AA40AE" w:rsidRPr="00A02C06" w:rsidRDefault="00AA40AE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66B03374" w14:textId="77777777" w:rsidR="00AA40AE" w:rsidRPr="00A02C06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02C06">
              <w:rPr>
                <w:rFonts w:ascii="Arial" w:hAnsi="Arial" w:cs="Arial"/>
                <w:sz w:val="12"/>
                <w:szCs w:val="12"/>
              </w:rPr>
              <w:t>Cz</w:t>
            </w:r>
            <w:proofErr w:type="spellEnd"/>
            <w:r w:rsidRPr="00A02C06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0B2CC46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65358D2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6833D64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3D6FBA5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980CC5F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2D33C6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2815E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EDD638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E405B2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5F5E606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863B84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A5E76F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AC54CE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A3E479D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4E37A4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18E85097" w14:textId="77777777" w:rsidR="00CD32C1" w:rsidRPr="00A02C06" w:rsidRDefault="00CD32C1" w:rsidP="00EC3844">
      <w:pPr>
        <w:tabs>
          <w:tab w:val="num" w:pos="826"/>
        </w:tabs>
        <w:spacing w:line="20" w:lineRule="exact"/>
        <w:rPr>
          <w:rFonts w:ascii="Arial" w:hAnsi="Arial" w:cs="Arial"/>
          <w:b/>
          <w:sz w:val="2"/>
          <w:szCs w:val="2"/>
        </w:rPr>
      </w:pPr>
    </w:p>
    <w:p w14:paraId="23685DD1" w14:textId="77777777" w:rsidR="00F84470" w:rsidRPr="00A02C06" w:rsidRDefault="00F84470" w:rsidP="00EC3844">
      <w:pPr>
        <w:tabs>
          <w:tab w:val="num" w:pos="826"/>
        </w:tabs>
        <w:spacing w:line="20" w:lineRule="exact"/>
        <w:rPr>
          <w:rFonts w:ascii="Arial" w:hAnsi="Arial" w:cs="Arial"/>
          <w:b/>
          <w:sz w:val="2"/>
          <w:szCs w:val="2"/>
        </w:rPr>
      </w:pPr>
    </w:p>
    <w:p w14:paraId="75E3CDCD" w14:textId="77777777" w:rsidR="00790860" w:rsidRPr="00A02C06" w:rsidRDefault="00790860" w:rsidP="00EC3844">
      <w:pPr>
        <w:numPr>
          <w:ilvl w:val="0"/>
          <w:numId w:val="8"/>
        </w:numPr>
        <w:tabs>
          <w:tab w:val="num" w:pos="826"/>
        </w:tabs>
        <w:spacing w:line="200" w:lineRule="exact"/>
        <w:ind w:left="119" w:hanging="119"/>
        <w:rPr>
          <w:rFonts w:ascii="Arial" w:hAnsi="Arial" w:cs="Arial"/>
          <w:b/>
        </w:rPr>
      </w:pPr>
      <w:r w:rsidRPr="00A02C06">
        <w:rPr>
          <w:rFonts w:ascii="Arial" w:hAnsi="Arial" w:cs="Arial"/>
          <w:sz w:val="14"/>
          <w:szCs w:val="14"/>
        </w:rPr>
        <w:t xml:space="preserve">Dodaje się liczbę dni. </w:t>
      </w:r>
    </w:p>
    <w:p w14:paraId="10310FC4" w14:textId="77777777" w:rsidR="00DC6169" w:rsidRPr="00A02C06" w:rsidRDefault="00DC6169" w:rsidP="00EC3844">
      <w:pPr>
        <w:widowControl w:val="0"/>
        <w:rPr>
          <w:rFonts w:ascii="Arial" w:hAnsi="Arial" w:cs="Arial"/>
          <w:b/>
        </w:rPr>
      </w:pPr>
    </w:p>
    <w:p w14:paraId="4AEC3901" w14:textId="45369471" w:rsidR="0083093E" w:rsidRPr="00A02C06" w:rsidRDefault="0083093E" w:rsidP="00EC3844">
      <w:pPr>
        <w:widowControl w:val="0"/>
        <w:rPr>
          <w:rFonts w:ascii="Arial" w:hAnsi="Arial" w:cs="Arial"/>
          <w:b/>
        </w:rPr>
      </w:pPr>
      <w:r w:rsidRPr="00A02C06">
        <w:rPr>
          <w:rFonts w:ascii="Arial" w:hAnsi="Arial" w:cs="Arial"/>
          <w:b/>
        </w:rPr>
        <w:lastRenderedPageBreak/>
        <w:t>Dział 1.4.1.</w:t>
      </w:r>
      <w:r w:rsidR="007A5AFC" w:rsidRPr="00A02C06">
        <w:rPr>
          <w:rFonts w:ascii="Arial" w:hAnsi="Arial" w:cs="Arial"/>
          <w:b/>
        </w:rPr>
        <w:t>b</w:t>
      </w:r>
      <w:r w:rsidRPr="00A02C06">
        <w:rPr>
          <w:rFonts w:ascii="Arial" w:hAnsi="Arial" w:cs="Arial"/>
          <w:b/>
        </w:rPr>
        <w:t>. Terminowość sporządzania uzasadnień przez sędziów z urzędu</w:t>
      </w:r>
    </w:p>
    <w:tbl>
      <w:tblPr>
        <w:tblW w:w="15803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32"/>
        <w:gridCol w:w="1036"/>
        <w:gridCol w:w="1276"/>
        <w:gridCol w:w="362"/>
        <w:gridCol w:w="794"/>
        <w:gridCol w:w="897"/>
        <w:gridCol w:w="709"/>
        <w:gridCol w:w="869"/>
        <w:gridCol w:w="709"/>
        <w:gridCol w:w="850"/>
        <w:gridCol w:w="728"/>
        <w:gridCol w:w="832"/>
        <w:gridCol w:w="709"/>
        <w:gridCol w:w="853"/>
        <w:gridCol w:w="689"/>
        <w:gridCol w:w="1416"/>
        <w:gridCol w:w="708"/>
        <w:gridCol w:w="1134"/>
      </w:tblGrid>
      <w:tr w:rsidR="00A02C06" w:rsidRPr="00A02C06" w14:paraId="32E30572" w14:textId="77777777" w:rsidTr="0083093E">
        <w:trPr>
          <w:cantSplit/>
          <w:trHeight w:val="224"/>
        </w:trPr>
        <w:tc>
          <w:tcPr>
            <w:tcW w:w="3906" w:type="dxa"/>
            <w:gridSpan w:val="4"/>
            <w:vMerge w:val="restart"/>
            <w:vAlign w:val="center"/>
          </w:tcPr>
          <w:p w14:paraId="6353BA4C" w14:textId="70CEBF15" w:rsidR="0083093E" w:rsidRPr="00A02C06" w:rsidRDefault="0083093E" w:rsidP="00EC3844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A02C06">
              <w:rPr>
                <w:sz w:val="16"/>
                <w:szCs w:val="16"/>
              </w:rPr>
              <w:t xml:space="preserve">RODZAJE </w:t>
            </w:r>
            <w:r w:rsidR="003A6845" w:rsidRPr="00A02C06">
              <w:rPr>
                <w:sz w:val="16"/>
                <w:szCs w:val="16"/>
              </w:rPr>
              <w:t>SPRAW</w:t>
            </w:r>
          </w:p>
          <w:p w14:paraId="1E1ED4C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1FD5574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7950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81B367" w14:textId="078C4A93" w:rsidR="0083093E" w:rsidRPr="00A02C06" w:rsidRDefault="0083093E" w:rsidP="00EC3844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Terminowość sporządzania uzasadnień z urzędu</w:t>
            </w:r>
          </w:p>
        </w:tc>
        <w:tc>
          <w:tcPr>
            <w:tcW w:w="6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CC5F3E" w14:textId="77777777" w:rsidR="0083093E" w:rsidRPr="00A02C0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Uzasadnienia wygłoszone (art. 331</w:t>
            </w:r>
            <w:r w:rsidRPr="00A02C06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2"/>
                <w:szCs w:val="12"/>
              </w:rPr>
              <w:t xml:space="preserve"> </w:t>
            </w:r>
            <w:proofErr w:type="spellStart"/>
            <w:r w:rsidRPr="00A02C06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  <w:r w:rsidRPr="00A02C06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1416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6EABC8" w14:textId="77777777" w:rsidR="0083093E" w:rsidRPr="00A02C0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Liczba </w:t>
            </w:r>
            <w:proofErr w:type="gramStart"/>
            <w:r w:rsidRPr="00A02C06">
              <w:rPr>
                <w:rFonts w:ascii="Arial" w:hAnsi="Arial" w:cs="Arial"/>
                <w:sz w:val="12"/>
                <w:szCs w:val="12"/>
              </w:rPr>
              <w:t>spraw</w:t>
            </w:r>
            <w:proofErr w:type="gramEnd"/>
            <w:r w:rsidRPr="00A02C06">
              <w:rPr>
                <w:rFonts w:ascii="Arial" w:hAnsi="Arial" w:cs="Arial"/>
                <w:sz w:val="12"/>
                <w:szCs w:val="12"/>
              </w:rPr>
              <w:t xml:space="preserve"> do których wpłynął wniosek o transkrypcję uzasadnień wygłoszonych w trybie art. 331</w:t>
            </w:r>
            <w:r w:rsidRPr="00A02C06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2"/>
                <w:szCs w:val="12"/>
              </w:rPr>
              <w:t xml:space="preserve"> </w:t>
            </w:r>
            <w:proofErr w:type="spellStart"/>
            <w:r w:rsidRPr="00A02C06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1842" w:type="dxa"/>
            <w:gridSpan w:val="2"/>
            <w:vMerge w:val="restart"/>
            <w:tcBorders>
              <w:left w:val="single" w:sz="4" w:space="0" w:color="auto"/>
            </w:tcBorders>
          </w:tcPr>
          <w:p w14:paraId="27C104D4" w14:textId="77777777" w:rsidR="0083093E" w:rsidRPr="00A02C0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A02C06" w:rsidRPr="00A02C06" w14:paraId="7E299882" w14:textId="77777777" w:rsidTr="0083093E">
        <w:trPr>
          <w:cantSplit/>
          <w:trHeight w:hRule="exact" w:val="366"/>
        </w:trPr>
        <w:tc>
          <w:tcPr>
            <w:tcW w:w="3906" w:type="dxa"/>
            <w:gridSpan w:val="4"/>
            <w:vMerge/>
            <w:vAlign w:val="center"/>
          </w:tcPr>
          <w:p w14:paraId="4A54A461" w14:textId="77777777" w:rsidR="0083093E" w:rsidRPr="00A02C0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32FF65" w14:textId="77777777" w:rsidR="0083093E" w:rsidRPr="00A02C0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B7C9D95" w14:textId="77777777" w:rsidR="0083093E" w:rsidRPr="00A02C06" w:rsidRDefault="0083093E" w:rsidP="00EC3844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897" w:type="dxa"/>
            <w:vMerge w:val="restart"/>
            <w:tcBorders>
              <w:left w:val="single" w:sz="4" w:space="0" w:color="auto"/>
            </w:tcBorders>
            <w:vAlign w:val="center"/>
          </w:tcPr>
          <w:p w14:paraId="36B63971" w14:textId="77777777" w:rsidR="0083093E" w:rsidRPr="00A02C06" w:rsidRDefault="0083093E" w:rsidP="00EC3844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259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07C67580" w14:textId="6AD7FE0F" w:rsidR="0083093E" w:rsidRPr="00A02C06" w:rsidRDefault="0083093E" w:rsidP="00EC3844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 upływie terminu ustawowego</w:t>
            </w:r>
            <w:r w:rsidR="003A6845" w:rsidRPr="00A02C06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9673FC" w14:textId="77777777" w:rsidR="0083093E" w:rsidRPr="00A02C06" w:rsidRDefault="0083093E" w:rsidP="00EC3844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EC6523" w14:textId="77777777" w:rsidR="0083093E" w:rsidRPr="00A02C06" w:rsidRDefault="0083093E" w:rsidP="00EC3844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</w:tcBorders>
          </w:tcPr>
          <w:p w14:paraId="10F0BA59" w14:textId="77777777" w:rsidR="0083093E" w:rsidRPr="00A02C06" w:rsidRDefault="0083093E" w:rsidP="00EC3844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087A09E4" w14:textId="77777777" w:rsidTr="0083093E">
        <w:trPr>
          <w:cantSplit/>
          <w:trHeight w:val="547"/>
        </w:trPr>
        <w:tc>
          <w:tcPr>
            <w:tcW w:w="3906" w:type="dxa"/>
            <w:gridSpan w:val="4"/>
            <w:vMerge/>
            <w:vAlign w:val="center"/>
          </w:tcPr>
          <w:p w14:paraId="1CCCAB90" w14:textId="77777777" w:rsidR="0083093E" w:rsidRPr="00A02C0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DE825C" w14:textId="77777777" w:rsidR="0083093E" w:rsidRPr="00A02C0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</w:tcBorders>
            <w:vAlign w:val="center"/>
          </w:tcPr>
          <w:p w14:paraId="5D3BF576" w14:textId="77777777" w:rsidR="0083093E" w:rsidRPr="00A02C0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2" w:space="0" w:color="auto"/>
            </w:tcBorders>
            <w:vAlign w:val="center"/>
          </w:tcPr>
          <w:p w14:paraId="60449B63" w14:textId="77777777" w:rsidR="0083093E" w:rsidRPr="00A02C0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69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430A17E8" w14:textId="77777777" w:rsidR="0083093E" w:rsidRPr="00A02C0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543EB2E" w14:textId="77777777" w:rsidR="0083093E" w:rsidRPr="00A02C0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A243FD" w14:textId="77777777" w:rsidR="0083093E" w:rsidRPr="00A02C0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728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17198C" w14:textId="77777777" w:rsidR="0083093E" w:rsidRPr="00A02C0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3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3C0B7E" w14:textId="77777777" w:rsidR="0083093E" w:rsidRPr="00A02C0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91AF87" w14:textId="77777777" w:rsidR="0083093E" w:rsidRPr="00A02C0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077DD8" w14:textId="77777777" w:rsidR="0083093E" w:rsidRPr="00A02C0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73C353" w14:textId="77777777" w:rsidR="0083093E" w:rsidRPr="00A02C0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193645" w14:textId="77777777" w:rsidR="0083093E" w:rsidRPr="00A02C0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43DD38" w14:textId="77777777" w:rsidR="0083093E" w:rsidRPr="00A02C0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68A7368" w14:textId="77777777" w:rsidR="0083093E" w:rsidRPr="00A02C06" w:rsidRDefault="0083093E" w:rsidP="00EC3844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A02C06" w:rsidRPr="00A02C06" w14:paraId="2E965FF4" w14:textId="77777777" w:rsidTr="0083093E">
        <w:trPr>
          <w:cantSplit/>
          <w:trHeight w:hRule="exact" w:val="170"/>
        </w:trPr>
        <w:tc>
          <w:tcPr>
            <w:tcW w:w="3906" w:type="dxa"/>
            <w:gridSpan w:val="4"/>
            <w:vAlign w:val="center"/>
          </w:tcPr>
          <w:p w14:paraId="4CDA30A4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9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88E1FC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97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43527BA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14:paraId="4E5EA03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69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1F354310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09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5A7190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C3765A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A0611E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3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BA90A4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4BCE2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2F86DA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68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55423E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41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DB37A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3F43BB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6BA4DBE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14</w:t>
            </w:r>
          </w:p>
        </w:tc>
      </w:tr>
      <w:tr w:rsidR="00A02C06" w:rsidRPr="00A02C06" w14:paraId="797088B5" w14:textId="77777777" w:rsidTr="0083093E">
        <w:trPr>
          <w:cantSplit/>
          <w:trHeight w:val="227"/>
        </w:trPr>
        <w:tc>
          <w:tcPr>
            <w:tcW w:w="3544" w:type="dxa"/>
            <w:gridSpan w:val="3"/>
            <w:tcBorders>
              <w:right w:val="single" w:sz="12" w:space="0" w:color="auto"/>
            </w:tcBorders>
            <w:vAlign w:val="center"/>
          </w:tcPr>
          <w:p w14:paraId="59EBDE7E" w14:textId="77777777" w:rsidR="0083093E" w:rsidRPr="00A02C06" w:rsidRDefault="0083093E" w:rsidP="00EC3844">
            <w:pPr>
              <w:pStyle w:val="Nagwek1"/>
              <w:rPr>
                <w:rFonts w:cs="Arial"/>
                <w:sz w:val="16"/>
                <w:szCs w:val="16"/>
              </w:rPr>
            </w:pPr>
            <w:r w:rsidRPr="00A02C06">
              <w:rPr>
                <w:rFonts w:cs="Arial"/>
                <w:sz w:val="16"/>
                <w:szCs w:val="16"/>
              </w:rPr>
              <w:t xml:space="preserve">OGÓŁEM </w:t>
            </w:r>
            <w:r w:rsidRPr="00A02C06">
              <w:rPr>
                <w:rFonts w:cs="Arial"/>
                <w:sz w:val="14"/>
                <w:szCs w:val="14"/>
              </w:rPr>
              <w:t>(w. od 02 do 07 = w.08+15)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C37338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28175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34E73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B56B5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2DE96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20A5D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D484F3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D3F1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69FC8B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0A3A5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6CC6EA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17D86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D5A648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1590134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E901B34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5CAFCCD7" w14:textId="77777777" w:rsidTr="0083093E">
        <w:trPr>
          <w:cantSplit/>
          <w:trHeight w:hRule="exact" w:val="198"/>
        </w:trPr>
        <w:tc>
          <w:tcPr>
            <w:tcW w:w="2268" w:type="dxa"/>
            <w:gridSpan w:val="2"/>
            <w:vMerge w:val="restart"/>
            <w:vAlign w:val="center"/>
          </w:tcPr>
          <w:p w14:paraId="6D397A77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511C2B07" w14:textId="77777777" w:rsidR="0083093E" w:rsidRPr="00A02C06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proofErr w:type="gramStart"/>
            <w:r w:rsidRPr="00A02C06">
              <w:rPr>
                <w:rFonts w:ascii="Arial" w:hAnsi="Arial" w:cs="Arial"/>
                <w:sz w:val="12"/>
                <w:szCs w:val="12"/>
              </w:rPr>
              <w:t>C  (</w:t>
            </w:r>
            <w:proofErr w:type="gramEnd"/>
            <w:r w:rsidRPr="00A02C06">
              <w:rPr>
                <w:rFonts w:ascii="Arial" w:hAnsi="Arial" w:cs="Arial"/>
                <w:sz w:val="12"/>
                <w:szCs w:val="12"/>
              </w:rPr>
              <w:t>w.09+16)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AB98DD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1430A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9B2C6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02DB3B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15DA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25C7B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2B6D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5D6658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C0AB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A3288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55AE8A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159728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54CE1E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4744704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D5306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0D1F4F9A" w14:textId="77777777" w:rsidTr="0083093E">
        <w:trPr>
          <w:cantSplit/>
          <w:trHeight w:hRule="exact" w:val="198"/>
        </w:trPr>
        <w:tc>
          <w:tcPr>
            <w:tcW w:w="2268" w:type="dxa"/>
            <w:gridSpan w:val="2"/>
            <w:vMerge/>
            <w:vAlign w:val="center"/>
          </w:tcPr>
          <w:p w14:paraId="5F524EFC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73AD158D" w14:textId="77777777" w:rsidR="0083093E" w:rsidRPr="00A02C06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CG-G (w.10+17)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0B3AA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95AE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40F0BC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04B9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FC96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E3216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43C4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3931C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3886A6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926DD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8C9B4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2E129E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8CFBBC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BA227F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6E3682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51AD64FE" w14:textId="77777777" w:rsidTr="0083093E">
        <w:trPr>
          <w:cantSplit/>
          <w:trHeight w:hRule="exact" w:val="198"/>
        </w:trPr>
        <w:tc>
          <w:tcPr>
            <w:tcW w:w="2268" w:type="dxa"/>
            <w:gridSpan w:val="2"/>
            <w:vMerge/>
            <w:vAlign w:val="center"/>
          </w:tcPr>
          <w:p w14:paraId="053D79AD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22719434" w14:textId="77777777" w:rsidR="0083093E" w:rsidRPr="00A02C06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02C06">
              <w:rPr>
                <w:rFonts w:ascii="Arial" w:hAnsi="Arial" w:cs="Arial"/>
                <w:sz w:val="12"/>
                <w:szCs w:val="12"/>
              </w:rPr>
              <w:t>Ns</w:t>
            </w:r>
            <w:proofErr w:type="spellEnd"/>
            <w:r w:rsidRPr="00A02C06">
              <w:rPr>
                <w:rFonts w:ascii="Arial" w:hAnsi="Arial" w:cs="Arial"/>
                <w:sz w:val="12"/>
                <w:szCs w:val="12"/>
              </w:rPr>
              <w:t xml:space="preserve"> (w.11+18)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F44C3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DDDAE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E4B5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CBDAB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250F0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BE6B70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2C971B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ADC47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70B6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C75A3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19A92E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7C480B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E48B1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BB7C01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3507BE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5D08FD8F" w14:textId="77777777" w:rsidTr="0083093E">
        <w:trPr>
          <w:cantSplit/>
          <w:trHeight w:hRule="exact" w:val="198"/>
        </w:trPr>
        <w:tc>
          <w:tcPr>
            <w:tcW w:w="226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04084097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4BA28BF0" w14:textId="77777777" w:rsidR="0083093E" w:rsidRPr="00A02C06" w:rsidRDefault="0083093E" w:rsidP="00EC3844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proofErr w:type="spellStart"/>
            <w:r w:rsidRPr="00A02C06">
              <w:rPr>
                <w:rFonts w:ascii="Arial" w:hAnsi="Arial" w:cs="Arial"/>
                <w:sz w:val="12"/>
                <w:szCs w:val="12"/>
              </w:rPr>
              <w:t>Cz</w:t>
            </w:r>
            <w:proofErr w:type="spellEnd"/>
            <w:r w:rsidRPr="00A02C06">
              <w:rPr>
                <w:rFonts w:ascii="Arial" w:hAnsi="Arial" w:cs="Arial"/>
                <w:sz w:val="12"/>
                <w:szCs w:val="12"/>
              </w:rPr>
              <w:t xml:space="preserve"> (w.12+19)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F610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A70DB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E8728D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F61C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D66E2E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4D8340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B0EBF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A538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33D3C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90DC73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65DD5A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E99AAB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DF44D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C61118C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EB041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036BF87E" w14:textId="77777777" w:rsidTr="0083093E">
        <w:trPr>
          <w:cantSplit/>
          <w:trHeight w:hRule="exact" w:val="198"/>
        </w:trPr>
        <w:tc>
          <w:tcPr>
            <w:tcW w:w="2268" w:type="dxa"/>
            <w:gridSpan w:val="2"/>
            <w:vMerge w:val="restart"/>
            <w:vAlign w:val="center"/>
          </w:tcPr>
          <w:p w14:paraId="3CF445EB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022B2297" w14:textId="77777777" w:rsidR="0083093E" w:rsidRPr="00A02C06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Ca</w:t>
            </w:r>
            <w:proofErr w:type="gramStart"/>
            <w:r w:rsidRPr="00A02C06">
              <w:rPr>
                <w:rFonts w:ascii="Arial" w:hAnsi="Arial" w:cs="Arial"/>
                <w:sz w:val="12"/>
                <w:szCs w:val="12"/>
              </w:rPr>
              <w:t xml:space="preserve">   (</w:t>
            </w:r>
            <w:proofErr w:type="gramEnd"/>
            <w:r w:rsidRPr="00A02C06">
              <w:rPr>
                <w:rFonts w:ascii="Arial" w:hAnsi="Arial" w:cs="Arial"/>
                <w:sz w:val="12"/>
                <w:szCs w:val="12"/>
              </w:rPr>
              <w:t>w.13+20)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AA2A4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E58BB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EBEAC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A5A3ED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8E93F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CF2E8B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94CBD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191A6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D86D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AAC87C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DA29D8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84136B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E9C27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CD5495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6B2B6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766892D7" w14:textId="77777777" w:rsidTr="0083093E">
        <w:trPr>
          <w:cantSplit/>
          <w:trHeight w:hRule="exact" w:val="198"/>
        </w:trPr>
        <w:tc>
          <w:tcPr>
            <w:tcW w:w="2268" w:type="dxa"/>
            <w:gridSpan w:val="2"/>
            <w:vMerge/>
            <w:vAlign w:val="bottom"/>
          </w:tcPr>
          <w:p w14:paraId="60289B7D" w14:textId="77777777" w:rsidR="0083093E" w:rsidRPr="00A02C06" w:rsidRDefault="0083093E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10E20093" w14:textId="77777777" w:rsidR="0083093E" w:rsidRPr="00A02C06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proofErr w:type="gramStart"/>
            <w:r w:rsidRPr="00A02C06">
              <w:rPr>
                <w:rFonts w:ascii="Arial" w:hAnsi="Arial" w:cs="Arial"/>
                <w:sz w:val="12"/>
                <w:szCs w:val="12"/>
              </w:rPr>
              <w:t>Cz</w:t>
            </w:r>
            <w:proofErr w:type="spellEnd"/>
            <w:r w:rsidRPr="00A02C06">
              <w:rPr>
                <w:rFonts w:ascii="Arial" w:hAnsi="Arial" w:cs="Arial"/>
                <w:sz w:val="12"/>
                <w:szCs w:val="12"/>
              </w:rPr>
              <w:t xml:space="preserve">  (</w:t>
            </w:r>
            <w:proofErr w:type="gramEnd"/>
            <w:r w:rsidRPr="00A02C06">
              <w:rPr>
                <w:rFonts w:ascii="Arial" w:hAnsi="Arial" w:cs="Arial"/>
                <w:sz w:val="12"/>
                <w:szCs w:val="12"/>
              </w:rPr>
              <w:t>w.14+21)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3CCC0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6C5DCC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571D7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3686E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9A0EE4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3A0CE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0CFB9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1CA04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3CB3A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41568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76228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177686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2AD89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DC3A72A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F0EAB3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0D5067CC" w14:textId="77777777" w:rsidTr="0083093E">
        <w:trPr>
          <w:cantSplit/>
          <w:trHeight w:hRule="exact" w:val="198"/>
        </w:trPr>
        <w:tc>
          <w:tcPr>
            <w:tcW w:w="1232" w:type="dxa"/>
            <w:vMerge w:val="restart"/>
            <w:tcBorders>
              <w:right w:val="single" w:sz="4" w:space="0" w:color="auto"/>
            </w:tcBorders>
            <w:vAlign w:val="center"/>
          </w:tcPr>
          <w:p w14:paraId="24D63CB1" w14:textId="77777777" w:rsidR="0083093E" w:rsidRPr="00A02C06" w:rsidRDefault="0083093E" w:rsidP="00EC3844">
            <w:pPr>
              <w:pStyle w:val="Nagwek1"/>
              <w:rPr>
                <w:rFonts w:cs="Arial"/>
                <w:sz w:val="12"/>
                <w:szCs w:val="12"/>
              </w:rPr>
            </w:pPr>
            <w:r w:rsidRPr="00A02C06">
              <w:rPr>
                <w:rFonts w:cs="Arial"/>
                <w:sz w:val="12"/>
                <w:szCs w:val="12"/>
              </w:rPr>
              <w:t>Sędziowie SO</w:t>
            </w:r>
          </w:p>
        </w:tc>
        <w:tc>
          <w:tcPr>
            <w:tcW w:w="23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9E30C12" w14:textId="77777777" w:rsidR="0083093E" w:rsidRPr="00A02C06" w:rsidRDefault="0083093E" w:rsidP="00EC3844">
            <w:pPr>
              <w:pStyle w:val="Nagwek1"/>
              <w:rPr>
                <w:rFonts w:cs="Arial"/>
                <w:sz w:val="12"/>
                <w:szCs w:val="12"/>
              </w:rPr>
            </w:pPr>
            <w:r w:rsidRPr="00A02C06">
              <w:rPr>
                <w:rFonts w:cs="Arial"/>
                <w:sz w:val="12"/>
                <w:szCs w:val="12"/>
              </w:rPr>
              <w:t>Ogółem (w. od 09 do 14)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2EA1A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EBBFE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F218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5C22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6666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255A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CCD4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BB59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5266C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DC2F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6DACC4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899AAC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FF663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1003800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71157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49E9530B" w14:textId="77777777" w:rsidTr="0083093E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60AAB09E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 w:val="restart"/>
            <w:tcBorders>
              <w:left w:val="single" w:sz="4" w:space="0" w:color="auto"/>
            </w:tcBorders>
            <w:vAlign w:val="center"/>
          </w:tcPr>
          <w:p w14:paraId="0F46951C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21D30946" w14:textId="77777777" w:rsidR="0083093E" w:rsidRPr="00A02C06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177B73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7CD6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BF03F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06F836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D0A48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03DC0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DE788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68451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305B5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D622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1BB044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45CD70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E7060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9DEE0D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641E4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47EE64E5" w14:textId="77777777" w:rsidTr="0083093E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1723A604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center"/>
          </w:tcPr>
          <w:p w14:paraId="4DA492D6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3DA1FC1A" w14:textId="77777777" w:rsidR="0083093E" w:rsidRPr="00A02C06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CG-G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513B8E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665C5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F1B12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5F17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C78C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3613B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D611F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B079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E013AA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F1D5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F6C3B0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BE32A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A9B99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1417A9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080D2D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31473B9C" w14:textId="77777777" w:rsidTr="0083093E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1FA16E19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center"/>
          </w:tcPr>
          <w:p w14:paraId="0F0984CF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7B38B6DD" w14:textId="77777777" w:rsidR="0083093E" w:rsidRPr="00A02C06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02C06">
              <w:rPr>
                <w:rFonts w:ascii="Arial" w:hAnsi="Arial" w:cs="Arial"/>
                <w:sz w:val="12"/>
                <w:szCs w:val="12"/>
              </w:rPr>
              <w:t>Ns</w:t>
            </w:r>
            <w:proofErr w:type="spellEnd"/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C28EE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B1AFD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71E4C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220E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508D8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D138E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01DF3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09EA0A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457BA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64918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AF055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6CE2D4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469B0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2B685B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3437A3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457C6D33" w14:textId="77777777" w:rsidTr="0083093E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14C6AFE2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center"/>
          </w:tcPr>
          <w:p w14:paraId="25562D45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7613846F" w14:textId="77777777" w:rsidR="0083093E" w:rsidRPr="00A02C06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02C06">
              <w:rPr>
                <w:rFonts w:ascii="Arial" w:hAnsi="Arial" w:cs="Arial"/>
                <w:sz w:val="12"/>
                <w:szCs w:val="12"/>
              </w:rPr>
              <w:t>Cz</w:t>
            </w:r>
            <w:proofErr w:type="spellEnd"/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CC8464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FEA1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C42E34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2D3D0E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8C3CD3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06230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79814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6074AC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8F76C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8DDB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8DF26C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99DD5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CD571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2927980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4BF82B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4B580124" w14:textId="77777777" w:rsidTr="0083093E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517626BA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 w:val="restart"/>
            <w:tcBorders>
              <w:left w:val="single" w:sz="4" w:space="0" w:color="auto"/>
            </w:tcBorders>
            <w:vAlign w:val="center"/>
          </w:tcPr>
          <w:p w14:paraId="3CB8884F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0E521745" w14:textId="77777777" w:rsidR="0083093E" w:rsidRPr="00A02C06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Ca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535A00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0AB1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A032D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B901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3935A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8CB18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344B0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F60A6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BABFA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1705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DF56E6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15B694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0A43B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3D508F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C6CA9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2529C134" w14:textId="77777777" w:rsidTr="0083093E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bottom"/>
          </w:tcPr>
          <w:p w14:paraId="0A309195" w14:textId="77777777" w:rsidR="0083093E" w:rsidRPr="00A02C06" w:rsidRDefault="0083093E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bottom"/>
          </w:tcPr>
          <w:p w14:paraId="044DA9E5" w14:textId="77777777" w:rsidR="0083093E" w:rsidRPr="00A02C06" w:rsidRDefault="0083093E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327B627A" w14:textId="77777777" w:rsidR="0083093E" w:rsidRPr="00A02C06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02C06">
              <w:rPr>
                <w:rFonts w:ascii="Arial" w:hAnsi="Arial" w:cs="Arial"/>
                <w:sz w:val="12"/>
                <w:szCs w:val="12"/>
              </w:rPr>
              <w:t>Cz</w:t>
            </w:r>
            <w:proofErr w:type="spellEnd"/>
            <w:r w:rsidRPr="00A02C06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DA33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B0DA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6D07A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289CE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17454B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CA3B1D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4AC4D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6D546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4AC78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D5926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5D9B9D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2779A0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71D3AE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5D28B0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2D97EA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1DA592C3" w14:textId="77777777" w:rsidTr="0083093E">
        <w:trPr>
          <w:cantSplit/>
          <w:trHeight w:hRule="exact" w:val="198"/>
        </w:trPr>
        <w:tc>
          <w:tcPr>
            <w:tcW w:w="1232" w:type="dxa"/>
            <w:vMerge w:val="restart"/>
            <w:tcBorders>
              <w:right w:val="single" w:sz="4" w:space="0" w:color="auto"/>
            </w:tcBorders>
            <w:vAlign w:val="center"/>
          </w:tcPr>
          <w:p w14:paraId="4DE5AF86" w14:textId="77777777" w:rsidR="0083093E" w:rsidRPr="00A02C06" w:rsidRDefault="0083093E" w:rsidP="00EC3844">
            <w:pPr>
              <w:pStyle w:val="Nagwek1"/>
              <w:rPr>
                <w:rFonts w:cs="Arial"/>
                <w:sz w:val="12"/>
                <w:szCs w:val="12"/>
              </w:rPr>
            </w:pPr>
            <w:r w:rsidRPr="00A02C06">
              <w:rPr>
                <w:rFonts w:cs="Arial"/>
                <w:sz w:val="12"/>
                <w:szCs w:val="12"/>
              </w:rPr>
              <w:t>Sędziowie SR delegowani do SO</w:t>
            </w:r>
          </w:p>
        </w:tc>
        <w:tc>
          <w:tcPr>
            <w:tcW w:w="23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F8B7407" w14:textId="77777777" w:rsidR="0083093E" w:rsidRPr="00A02C06" w:rsidRDefault="0083093E" w:rsidP="00EC3844">
            <w:pPr>
              <w:pStyle w:val="Nagwek1"/>
              <w:rPr>
                <w:rFonts w:cs="Arial"/>
                <w:sz w:val="12"/>
                <w:szCs w:val="12"/>
              </w:rPr>
            </w:pPr>
            <w:r w:rsidRPr="00A02C06">
              <w:rPr>
                <w:rFonts w:cs="Arial"/>
                <w:sz w:val="12"/>
                <w:szCs w:val="12"/>
              </w:rPr>
              <w:t>Ogółem (w. od 16 do 21)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EF344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B4FB2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130670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AF4A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81E74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5310B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E73D54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287A2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E43F8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6611CE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C5FE08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AF257D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3E092C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0F2B1E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9ED6DC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3E468C79" w14:textId="77777777" w:rsidTr="0083093E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73FBF856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 w:val="restart"/>
            <w:tcBorders>
              <w:left w:val="single" w:sz="4" w:space="0" w:color="auto"/>
            </w:tcBorders>
            <w:vAlign w:val="center"/>
          </w:tcPr>
          <w:p w14:paraId="2472EF9C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685EEA98" w14:textId="77777777" w:rsidR="0083093E" w:rsidRPr="00A02C06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5AA888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01EAE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A5D8AB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601B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2BE0E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5F020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DEF00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C5DF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9DC9DD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5E3F3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16B1C0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ADEFBD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D2E91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64529D8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662FB1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1A699498" w14:textId="77777777" w:rsidTr="0083093E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3387DADF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center"/>
          </w:tcPr>
          <w:p w14:paraId="7DE4597A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3C498D90" w14:textId="77777777" w:rsidR="0083093E" w:rsidRPr="00A02C06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CG-G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C8AB0C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6CE1D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2E17F6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5A01A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FE0983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BF8FBA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F9A1B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D07D0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1862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E3C2C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B54DB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7399D6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E1624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A855A0D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DC6708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08517C6B" w14:textId="77777777" w:rsidTr="0083093E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5F765A44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center"/>
          </w:tcPr>
          <w:p w14:paraId="5A71D4BE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5BFB6865" w14:textId="77777777" w:rsidR="0083093E" w:rsidRPr="00A02C06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02C06">
              <w:rPr>
                <w:rFonts w:ascii="Arial" w:hAnsi="Arial" w:cs="Arial"/>
                <w:sz w:val="12"/>
                <w:szCs w:val="12"/>
              </w:rPr>
              <w:t>Ns</w:t>
            </w:r>
            <w:proofErr w:type="spellEnd"/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E0CFB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8CB3D0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DAE55C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E007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84D3C8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BD97D8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76FA6E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723A4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3B534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BB50D3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188CB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DA1434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45E7AE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D5E16A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358C3B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4EA4BDE8" w14:textId="77777777" w:rsidTr="0083093E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391EC533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center"/>
          </w:tcPr>
          <w:p w14:paraId="6C80156F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08C33059" w14:textId="77777777" w:rsidR="0083093E" w:rsidRPr="00A02C06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02C06">
              <w:rPr>
                <w:rFonts w:ascii="Arial" w:hAnsi="Arial" w:cs="Arial"/>
                <w:sz w:val="12"/>
                <w:szCs w:val="12"/>
              </w:rPr>
              <w:t>Cz</w:t>
            </w:r>
            <w:proofErr w:type="spellEnd"/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284E6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138BC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FA3B3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EB2A8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88C4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B6BCC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3345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B050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BE1B0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DED2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01128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30481D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4B6B8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06928EE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D541B3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30869809" w14:textId="77777777" w:rsidTr="0083093E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21165EA6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 w:val="restart"/>
            <w:tcBorders>
              <w:left w:val="single" w:sz="4" w:space="0" w:color="auto"/>
            </w:tcBorders>
            <w:vAlign w:val="center"/>
          </w:tcPr>
          <w:p w14:paraId="7239D953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305328E2" w14:textId="77777777" w:rsidR="0083093E" w:rsidRPr="00A02C06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Ca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5436F4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CCE1B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FD0B38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4367B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AC14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65D4A0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9AE66D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86B77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384DB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9E290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455E9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49B99D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62AD2D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E9A7BD3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8D3DBE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1DBF787D" w14:textId="77777777" w:rsidTr="0083093E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bottom"/>
          </w:tcPr>
          <w:p w14:paraId="36836E55" w14:textId="77777777" w:rsidR="0083093E" w:rsidRPr="00A02C06" w:rsidRDefault="0083093E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bottom"/>
          </w:tcPr>
          <w:p w14:paraId="6B2C7D48" w14:textId="77777777" w:rsidR="0083093E" w:rsidRPr="00A02C06" w:rsidRDefault="0083093E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24CF1B29" w14:textId="77777777" w:rsidR="0083093E" w:rsidRPr="00A02C06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02C06">
              <w:rPr>
                <w:rFonts w:ascii="Arial" w:hAnsi="Arial" w:cs="Arial"/>
                <w:sz w:val="12"/>
                <w:szCs w:val="12"/>
              </w:rPr>
              <w:t>Cz</w:t>
            </w:r>
            <w:proofErr w:type="spellEnd"/>
            <w:r w:rsidRPr="00A02C06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51ABDE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03B316D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E3EAE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7B7849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667A666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675A5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50199CB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75C096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56A0B0B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0366296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70FA2B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3A303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57A948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B06150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62BB7D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557E113A" w14:textId="77777777" w:rsidR="0083093E" w:rsidRPr="00A02C06" w:rsidRDefault="0083093E" w:rsidP="00EC3844">
      <w:pPr>
        <w:tabs>
          <w:tab w:val="num" w:pos="826"/>
        </w:tabs>
        <w:spacing w:line="20" w:lineRule="exact"/>
        <w:rPr>
          <w:rFonts w:ascii="Arial" w:hAnsi="Arial" w:cs="Arial"/>
          <w:b/>
          <w:sz w:val="2"/>
          <w:szCs w:val="2"/>
        </w:rPr>
      </w:pPr>
    </w:p>
    <w:p w14:paraId="6067B24A" w14:textId="77777777" w:rsidR="0083093E" w:rsidRPr="00A02C06" w:rsidRDefault="0083093E" w:rsidP="00EC3844">
      <w:pPr>
        <w:tabs>
          <w:tab w:val="num" w:pos="826"/>
        </w:tabs>
        <w:spacing w:line="20" w:lineRule="exact"/>
        <w:rPr>
          <w:rFonts w:ascii="Arial" w:hAnsi="Arial" w:cs="Arial"/>
          <w:b/>
          <w:sz w:val="2"/>
          <w:szCs w:val="2"/>
        </w:rPr>
      </w:pPr>
    </w:p>
    <w:p w14:paraId="052FA105" w14:textId="5C54EE4F" w:rsidR="0083093E" w:rsidRPr="00A02C06" w:rsidRDefault="009761D6" w:rsidP="00EC3844">
      <w:pPr>
        <w:tabs>
          <w:tab w:val="num" w:pos="826"/>
        </w:tabs>
        <w:spacing w:line="200" w:lineRule="exact"/>
        <w:ind w:left="-240"/>
        <w:rPr>
          <w:rFonts w:ascii="Arial" w:hAnsi="Arial" w:cs="Arial"/>
          <w:b/>
        </w:rPr>
      </w:pPr>
      <w:r w:rsidRPr="00A02C06">
        <w:rPr>
          <w:rFonts w:ascii="Arial" w:hAnsi="Arial" w:cs="Arial"/>
          <w:sz w:val="14"/>
          <w:szCs w:val="14"/>
        </w:rPr>
        <w:t xml:space="preserve">       1)</w:t>
      </w:r>
      <w:r w:rsidR="0083093E" w:rsidRPr="00A02C06">
        <w:rPr>
          <w:rFonts w:ascii="Arial" w:hAnsi="Arial" w:cs="Arial"/>
          <w:sz w:val="14"/>
          <w:szCs w:val="14"/>
        </w:rPr>
        <w:t xml:space="preserve">Dodaje się liczbę dni. </w:t>
      </w:r>
    </w:p>
    <w:p w14:paraId="6DDE02CE" w14:textId="77777777" w:rsidR="00D35726" w:rsidRPr="00A02C06" w:rsidRDefault="00D35726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121FD03" w14:textId="009798C7" w:rsidR="00D35726" w:rsidRPr="00A02C06" w:rsidRDefault="007A5AFC" w:rsidP="00EC3844">
      <w:pPr>
        <w:spacing w:after="80" w:line="220" w:lineRule="exact"/>
        <w:outlineLvl w:val="0"/>
        <w:rPr>
          <w:rFonts w:ascii="Arial" w:hAnsi="Arial" w:cs="Arial"/>
          <w:b/>
        </w:rPr>
      </w:pPr>
      <w:r w:rsidRPr="00A02C06">
        <w:rPr>
          <w:rFonts w:ascii="Arial" w:hAnsi="Arial" w:cs="Arial"/>
          <w:b/>
        </w:rPr>
        <w:t xml:space="preserve">Dział 1.4.1.c. Terminowość sporządzania uzasadnień </w:t>
      </w:r>
      <w:r w:rsidR="00C77314" w:rsidRPr="00A02C06">
        <w:rPr>
          <w:rFonts w:ascii="Arial" w:hAnsi="Arial" w:cs="Arial"/>
          <w:b/>
        </w:rPr>
        <w:t xml:space="preserve">przez </w:t>
      </w:r>
      <w:r w:rsidRPr="00A02C06">
        <w:rPr>
          <w:rFonts w:ascii="Arial" w:hAnsi="Arial" w:cs="Arial"/>
          <w:b/>
        </w:rPr>
        <w:t>referendarzy sądowych na wniosek</w:t>
      </w:r>
    </w:p>
    <w:tbl>
      <w:tblPr>
        <w:tblW w:w="11482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850"/>
        <w:gridCol w:w="291"/>
        <w:gridCol w:w="877"/>
        <w:gridCol w:w="966"/>
        <w:gridCol w:w="850"/>
        <w:gridCol w:w="850"/>
        <w:gridCol w:w="849"/>
        <w:gridCol w:w="849"/>
        <w:gridCol w:w="850"/>
        <w:gridCol w:w="849"/>
        <w:gridCol w:w="900"/>
        <w:gridCol w:w="941"/>
      </w:tblGrid>
      <w:tr w:rsidR="00A02C06" w:rsidRPr="00A02C06" w14:paraId="4172566D" w14:textId="77777777" w:rsidTr="00C77314">
        <w:trPr>
          <w:cantSplit/>
          <w:trHeight w:val="224"/>
        </w:trPr>
        <w:tc>
          <w:tcPr>
            <w:tcW w:w="2700" w:type="dxa"/>
            <w:gridSpan w:val="3"/>
            <w:vMerge w:val="restart"/>
            <w:tcBorders>
              <w:top w:val="single" w:sz="2" w:space="0" w:color="auto"/>
            </w:tcBorders>
            <w:vAlign w:val="center"/>
          </w:tcPr>
          <w:p w14:paraId="3A7A897E" w14:textId="77777777" w:rsidR="003A6845" w:rsidRPr="00A02C06" w:rsidRDefault="003A6845" w:rsidP="00EC3844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A02C06">
              <w:rPr>
                <w:sz w:val="16"/>
                <w:szCs w:val="16"/>
              </w:rPr>
              <w:t>RODZAJE SPRAW</w:t>
            </w:r>
          </w:p>
          <w:p w14:paraId="09F97CB8" w14:textId="77777777" w:rsidR="003A6845" w:rsidRPr="00A02C06" w:rsidRDefault="003A684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6B5FABDA" w14:textId="43325F6F" w:rsidR="007A5AFC" w:rsidRPr="00A02C06" w:rsidRDefault="003A6845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82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50A90E" w14:textId="77777777" w:rsidR="007A5AFC" w:rsidRPr="00A02C06" w:rsidRDefault="007A5AFC" w:rsidP="00EC3844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</w:tr>
      <w:tr w:rsidR="00A02C06" w:rsidRPr="00A02C06" w14:paraId="63F02B4D" w14:textId="77777777" w:rsidTr="00C77314">
        <w:trPr>
          <w:cantSplit/>
          <w:trHeight w:hRule="exact" w:val="366"/>
        </w:trPr>
        <w:tc>
          <w:tcPr>
            <w:tcW w:w="2700" w:type="dxa"/>
            <w:gridSpan w:val="3"/>
            <w:vMerge/>
            <w:vAlign w:val="center"/>
          </w:tcPr>
          <w:p w14:paraId="5A6A735B" w14:textId="77777777" w:rsidR="007A5AFC" w:rsidRPr="00A02C06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D84925" w14:textId="77777777" w:rsidR="007A5AFC" w:rsidRPr="00A02C06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47AD72C" w14:textId="77777777" w:rsidR="007A5AFC" w:rsidRPr="00A02C06" w:rsidRDefault="007A5AFC" w:rsidP="00EC3844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66" w:type="dxa"/>
            <w:vMerge w:val="restart"/>
            <w:tcBorders>
              <w:left w:val="single" w:sz="4" w:space="0" w:color="auto"/>
            </w:tcBorders>
            <w:vAlign w:val="center"/>
          </w:tcPr>
          <w:p w14:paraId="379D9ECF" w14:textId="77777777" w:rsidR="007A5AFC" w:rsidRPr="00A02C06" w:rsidRDefault="007A5AFC" w:rsidP="00EC3844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6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4E22D49" w14:textId="7B3A7C48" w:rsidR="007A5AFC" w:rsidRPr="00A02C06" w:rsidRDefault="007A5AFC" w:rsidP="00EC3844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 upływie terminu ustawowego</w:t>
            </w:r>
            <w:r w:rsidR="003A6845" w:rsidRPr="00A02C06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A02C06" w:rsidRPr="00A02C06" w14:paraId="737C1652" w14:textId="77777777" w:rsidTr="00C77314">
        <w:trPr>
          <w:cantSplit/>
          <w:trHeight w:val="547"/>
        </w:trPr>
        <w:tc>
          <w:tcPr>
            <w:tcW w:w="2700" w:type="dxa"/>
            <w:gridSpan w:val="3"/>
            <w:vMerge/>
            <w:vAlign w:val="center"/>
          </w:tcPr>
          <w:p w14:paraId="0FBA0463" w14:textId="77777777" w:rsidR="007A5AFC" w:rsidRPr="00A02C06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471484" w14:textId="77777777" w:rsidR="007A5AFC" w:rsidRPr="00A02C06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</w:tcBorders>
            <w:vAlign w:val="center"/>
          </w:tcPr>
          <w:p w14:paraId="37EB01E4" w14:textId="77777777" w:rsidR="007A5AFC" w:rsidRPr="00A02C06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</w:tcBorders>
            <w:vAlign w:val="center"/>
          </w:tcPr>
          <w:p w14:paraId="4DB45E12" w14:textId="77777777" w:rsidR="007A5AFC" w:rsidRPr="00A02C06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51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1B89B501" w14:textId="77777777" w:rsidR="007A5AFC" w:rsidRPr="00A02C06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0CF1A063" w14:textId="77777777" w:rsidR="007A5AFC" w:rsidRPr="00A02C06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A2B235" w14:textId="77777777" w:rsidR="007A5AFC" w:rsidRPr="00A02C06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9B7697" w14:textId="77777777" w:rsidR="007A5AFC" w:rsidRPr="00A02C06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2168CD" w14:textId="77777777" w:rsidR="007A5AFC" w:rsidRPr="00A02C06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BE7AAE" w14:textId="77777777" w:rsidR="007A5AFC" w:rsidRPr="00A02C06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7548F2" w14:textId="77777777" w:rsidR="007A5AFC" w:rsidRPr="00A02C06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A02C06" w:rsidRPr="00A02C06" w14:paraId="068BB974" w14:textId="77777777" w:rsidTr="00C77314">
        <w:trPr>
          <w:cantSplit/>
          <w:trHeight w:hRule="exact" w:val="170"/>
        </w:trPr>
        <w:tc>
          <w:tcPr>
            <w:tcW w:w="2700" w:type="dxa"/>
            <w:gridSpan w:val="3"/>
            <w:vAlign w:val="center"/>
          </w:tcPr>
          <w:p w14:paraId="7A7140A5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C9F9B1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6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107CEFF8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240EA974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61878EFF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85ADE5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6CFB31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ED47D8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E9D00F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0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DF97D5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4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D08BB0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10</w:t>
            </w:r>
          </w:p>
        </w:tc>
      </w:tr>
      <w:tr w:rsidR="00A02C06" w:rsidRPr="00A02C06" w14:paraId="4D41B52F" w14:textId="77777777" w:rsidTr="00C77314">
        <w:trPr>
          <w:cantSplit/>
          <w:trHeight w:val="227"/>
        </w:trPr>
        <w:tc>
          <w:tcPr>
            <w:tcW w:w="2410" w:type="dxa"/>
            <w:gridSpan w:val="2"/>
            <w:tcBorders>
              <w:right w:val="single" w:sz="18" w:space="0" w:color="auto"/>
            </w:tcBorders>
            <w:vAlign w:val="center"/>
          </w:tcPr>
          <w:p w14:paraId="39565ACD" w14:textId="796F9DCE" w:rsidR="007A5AFC" w:rsidRPr="00A02C06" w:rsidRDefault="007A5AFC" w:rsidP="00EC3844">
            <w:pPr>
              <w:pStyle w:val="Nagwek1"/>
              <w:rPr>
                <w:rFonts w:cs="Arial"/>
                <w:sz w:val="16"/>
                <w:szCs w:val="16"/>
              </w:rPr>
            </w:pPr>
            <w:r w:rsidRPr="00A02C06">
              <w:rPr>
                <w:rFonts w:cs="Arial"/>
                <w:sz w:val="16"/>
                <w:szCs w:val="16"/>
              </w:rPr>
              <w:t xml:space="preserve">OGÓŁEM </w:t>
            </w:r>
            <w:r w:rsidR="00C77314" w:rsidRPr="00A02C06">
              <w:rPr>
                <w:rFonts w:cs="Arial"/>
                <w:sz w:val="16"/>
                <w:szCs w:val="16"/>
              </w:rPr>
              <w:t>(w.02 do 07)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E64523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7214F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C5CC7D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428365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78512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78D309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4F5C2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4E61F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D1A84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FEF91F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CA7D274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6D8E747B" w14:textId="77777777" w:rsidTr="00C77314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6CD0AE74" w14:textId="77777777" w:rsidR="007A5AFC" w:rsidRPr="00A02C06" w:rsidRDefault="007A5AFC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CC184F0" w14:textId="77777777" w:rsidR="007A5AFC" w:rsidRPr="00A02C06" w:rsidRDefault="007A5AFC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5BB23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B9004A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CD0CD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331F9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0EDB4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3C00D7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F8E18A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15621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821883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F34258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544DAE5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6EBDD5D6" w14:textId="77777777" w:rsidTr="00C77314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0D17851A" w14:textId="77777777" w:rsidR="007A5AFC" w:rsidRPr="00A02C06" w:rsidRDefault="007A5AFC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5A59F802" w14:textId="77777777" w:rsidR="007A5AFC" w:rsidRPr="00A02C06" w:rsidRDefault="007A5AFC" w:rsidP="00EC3844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02C06">
              <w:rPr>
                <w:rFonts w:ascii="Arial" w:hAnsi="Arial" w:cs="Arial"/>
                <w:sz w:val="12"/>
                <w:szCs w:val="12"/>
              </w:rPr>
              <w:t>Ns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C3C18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EA369E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3E1355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865BE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3F6E7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3BD56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032F4F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3AC3D6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7D64A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49DCA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D061E1A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0B782B24" w14:textId="77777777" w:rsidTr="00C77314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03C15F78" w14:textId="77777777" w:rsidR="007A5AFC" w:rsidRPr="00A02C06" w:rsidRDefault="007A5AFC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C782149" w14:textId="77777777" w:rsidR="007A5AFC" w:rsidRPr="00A02C06" w:rsidRDefault="007A5AFC" w:rsidP="00EC3844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02C06">
              <w:rPr>
                <w:rFonts w:ascii="Arial" w:hAnsi="Arial" w:cs="Arial"/>
                <w:sz w:val="12"/>
                <w:szCs w:val="12"/>
              </w:rPr>
              <w:t>Nc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A1CB2F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C7F80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B41888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1DFABC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8FCA1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70698E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E47D9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6732CF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52D61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AB796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0E1A4B3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23939195" w14:textId="77777777" w:rsidTr="00C77314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1C1BBBD4" w14:textId="77777777" w:rsidR="007A5AFC" w:rsidRPr="00A02C06" w:rsidRDefault="007A5AFC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F016CE2" w14:textId="77777777" w:rsidR="007A5AFC" w:rsidRPr="00A02C06" w:rsidRDefault="007A5AFC" w:rsidP="00EC3844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Co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BB1523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269D15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64FF67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A6E4EB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A8BE52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9A3D68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32B504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574C91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214918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DDF48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36BA487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049BE763" w14:textId="77777777" w:rsidTr="00C77314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6F44BFFE" w14:textId="77777777" w:rsidR="007A5AFC" w:rsidRPr="00A02C06" w:rsidRDefault="007A5AFC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3B865C53" w14:textId="77777777" w:rsidR="007A5AFC" w:rsidRPr="00A02C06" w:rsidRDefault="007A5AFC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Ca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90A91B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43930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02D21C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356AF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616199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EA0551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AF35A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B6B882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133E2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04B15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A0D2046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345C3C30" w14:textId="77777777" w:rsidTr="00C77314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2" w:space="0" w:color="auto"/>
            </w:tcBorders>
            <w:vAlign w:val="bottom"/>
          </w:tcPr>
          <w:p w14:paraId="6C087F27" w14:textId="77777777" w:rsidR="007A5AFC" w:rsidRPr="00A02C06" w:rsidRDefault="007A5AFC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1D02F23B" w14:textId="77777777" w:rsidR="007A5AFC" w:rsidRPr="00A02C06" w:rsidRDefault="007A5AFC" w:rsidP="00EC3844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02C06">
              <w:rPr>
                <w:rFonts w:ascii="Arial" w:hAnsi="Arial" w:cs="Arial"/>
                <w:sz w:val="12"/>
                <w:szCs w:val="12"/>
              </w:rPr>
              <w:t>Cz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5138D0A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A1676AD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AD38D9C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0EC6D71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92F64BC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A387496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2DD74BC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4D42CC2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AC5EDDD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642F387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1855D61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71956A3D" w14:textId="77777777" w:rsidR="009761D6" w:rsidRPr="00A02C06" w:rsidRDefault="009761D6" w:rsidP="00EC3844">
      <w:pPr>
        <w:tabs>
          <w:tab w:val="num" w:pos="826"/>
        </w:tabs>
        <w:spacing w:line="200" w:lineRule="exact"/>
        <w:ind w:left="-240"/>
        <w:rPr>
          <w:rFonts w:ascii="Arial" w:hAnsi="Arial" w:cs="Arial"/>
          <w:b/>
        </w:rPr>
      </w:pPr>
      <w:r w:rsidRPr="00A02C06">
        <w:rPr>
          <w:rFonts w:ascii="Arial" w:hAnsi="Arial" w:cs="Arial"/>
          <w:sz w:val="14"/>
          <w:szCs w:val="14"/>
        </w:rPr>
        <w:t xml:space="preserve">       1)Dodaje się liczbę dni. </w:t>
      </w:r>
    </w:p>
    <w:p w14:paraId="437E62E5" w14:textId="77777777" w:rsidR="00D35726" w:rsidRPr="00A02C06" w:rsidRDefault="00D35726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832BE0A" w14:textId="77777777" w:rsidR="00D35726" w:rsidRDefault="00D35726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47D9C20" w14:textId="77777777" w:rsidR="009E6CCB" w:rsidRPr="00A02C06" w:rsidRDefault="009E6CCB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D47532F" w14:textId="77777777" w:rsidR="00EA594D" w:rsidRPr="00A02C06" w:rsidRDefault="00EA594D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B262DBC" w14:textId="7F2BC591" w:rsidR="00C77314" w:rsidRPr="00A02C06" w:rsidRDefault="00C77314" w:rsidP="00EC3844">
      <w:pPr>
        <w:spacing w:after="80" w:line="220" w:lineRule="exact"/>
        <w:outlineLvl w:val="0"/>
        <w:rPr>
          <w:rFonts w:ascii="Arial" w:hAnsi="Arial" w:cs="Arial"/>
          <w:b/>
        </w:rPr>
      </w:pPr>
      <w:r w:rsidRPr="00A02C06">
        <w:rPr>
          <w:rFonts w:ascii="Arial" w:hAnsi="Arial" w:cs="Arial"/>
          <w:b/>
        </w:rPr>
        <w:t xml:space="preserve">Dział 1.4.1.d. Terminowość sporządzania uzasadnień przez referendarzy sądowych z urzędu </w:t>
      </w:r>
    </w:p>
    <w:tbl>
      <w:tblPr>
        <w:tblW w:w="11482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850"/>
        <w:gridCol w:w="291"/>
        <w:gridCol w:w="877"/>
        <w:gridCol w:w="966"/>
        <w:gridCol w:w="850"/>
        <w:gridCol w:w="850"/>
        <w:gridCol w:w="849"/>
        <w:gridCol w:w="849"/>
        <w:gridCol w:w="850"/>
        <w:gridCol w:w="849"/>
        <w:gridCol w:w="900"/>
        <w:gridCol w:w="941"/>
      </w:tblGrid>
      <w:tr w:rsidR="00A02C06" w:rsidRPr="00A02C06" w14:paraId="7455809B" w14:textId="77777777" w:rsidTr="005C66F2">
        <w:trPr>
          <w:cantSplit/>
          <w:trHeight w:val="224"/>
        </w:trPr>
        <w:tc>
          <w:tcPr>
            <w:tcW w:w="2700" w:type="dxa"/>
            <w:gridSpan w:val="3"/>
            <w:vMerge w:val="restart"/>
            <w:tcBorders>
              <w:top w:val="single" w:sz="2" w:space="0" w:color="auto"/>
            </w:tcBorders>
            <w:vAlign w:val="center"/>
          </w:tcPr>
          <w:p w14:paraId="266E1C20" w14:textId="77777777" w:rsidR="003A6845" w:rsidRPr="00A02C06" w:rsidRDefault="003A6845" w:rsidP="00EC3844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A02C06">
              <w:rPr>
                <w:sz w:val="16"/>
                <w:szCs w:val="16"/>
              </w:rPr>
              <w:t>RODZAJE SPRAW</w:t>
            </w:r>
          </w:p>
          <w:p w14:paraId="6939BAAF" w14:textId="77777777" w:rsidR="003A6845" w:rsidRPr="00A02C06" w:rsidRDefault="003A684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2B58B1F7" w14:textId="66BBBB37" w:rsidR="00C77314" w:rsidRPr="00A02C06" w:rsidRDefault="003A6845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82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B023AE" w14:textId="1071CA65" w:rsidR="00C77314" w:rsidRPr="00A02C06" w:rsidRDefault="00C77314" w:rsidP="00EC3844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Terminowość sporządzania uzasadnień </w:t>
            </w:r>
            <w:r w:rsidR="00857B12" w:rsidRPr="00A02C06">
              <w:rPr>
                <w:rFonts w:ascii="Arial" w:hAnsi="Arial" w:cs="Arial"/>
                <w:sz w:val="16"/>
                <w:szCs w:val="16"/>
              </w:rPr>
              <w:t>z urzędu</w:t>
            </w:r>
          </w:p>
        </w:tc>
      </w:tr>
      <w:tr w:rsidR="00A02C06" w:rsidRPr="00A02C06" w14:paraId="51856BFA" w14:textId="77777777" w:rsidTr="005C66F2">
        <w:trPr>
          <w:cantSplit/>
          <w:trHeight w:hRule="exact" w:val="366"/>
        </w:trPr>
        <w:tc>
          <w:tcPr>
            <w:tcW w:w="2700" w:type="dxa"/>
            <w:gridSpan w:val="3"/>
            <w:vMerge/>
            <w:vAlign w:val="center"/>
          </w:tcPr>
          <w:p w14:paraId="0F33B592" w14:textId="77777777" w:rsidR="00C77314" w:rsidRPr="00A02C06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C94DDF" w14:textId="77777777" w:rsidR="00C77314" w:rsidRPr="00A02C06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EBD47D1" w14:textId="77777777" w:rsidR="00C77314" w:rsidRPr="00A02C06" w:rsidRDefault="00C77314" w:rsidP="00EC3844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66" w:type="dxa"/>
            <w:vMerge w:val="restart"/>
            <w:tcBorders>
              <w:left w:val="single" w:sz="4" w:space="0" w:color="auto"/>
            </w:tcBorders>
            <w:vAlign w:val="center"/>
          </w:tcPr>
          <w:p w14:paraId="7E78F4AA" w14:textId="77777777" w:rsidR="00C77314" w:rsidRPr="00A02C06" w:rsidRDefault="00C77314" w:rsidP="00EC3844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6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014F1280" w14:textId="0DBED9A9" w:rsidR="00C77314" w:rsidRPr="00A02C06" w:rsidRDefault="00C77314" w:rsidP="00EC3844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 upływie terminu ustawowego</w:t>
            </w:r>
            <w:r w:rsidR="003A6845" w:rsidRPr="00A02C06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A02C06" w:rsidRPr="00A02C06" w14:paraId="31990092" w14:textId="77777777" w:rsidTr="005C66F2">
        <w:trPr>
          <w:cantSplit/>
          <w:trHeight w:val="547"/>
        </w:trPr>
        <w:tc>
          <w:tcPr>
            <w:tcW w:w="2700" w:type="dxa"/>
            <w:gridSpan w:val="3"/>
            <w:vMerge/>
            <w:vAlign w:val="center"/>
          </w:tcPr>
          <w:p w14:paraId="068C277F" w14:textId="77777777" w:rsidR="00C77314" w:rsidRPr="00A02C06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D3F1A0" w14:textId="77777777" w:rsidR="00C77314" w:rsidRPr="00A02C06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</w:tcBorders>
            <w:vAlign w:val="center"/>
          </w:tcPr>
          <w:p w14:paraId="62E973B2" w14:textId="77777777" w:rsidR="00C77314" w:rsidRPr="00A02C06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</w:tcBorders>
            <w:vAlign w:val="center"/>
          </w:tcPr>
          <w:p w14:paraId="31085512" w14:textId="77777777" w:rsidR="00C77314" w:rsidRPr="00A02C06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51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27B4727A" w14:textId="77777777" w:rsidR="00C77314" w:rsidRPr="00A02C06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0986B1E" w14:textId="77777777" w:rsidR="00C77314" w:rsidRPr="00A02C06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522B9A" w14:textId="77777777" w:rsidR="00C77314" w:rsidRPr="00A02C06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F7449" w14:textId="77777777" w:rsidR="00C77314" w:rsidRPr="00A02C06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FCD6FB" w14:textId="77777777" w:rsidR="00C77314" w:rsidRPr="00A02C06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D05072" w14:textId="77777777" w:rsidR="00C77314" w:rsidRPr="00A02C06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AB0984" w14:textId="77777777" w:rsidR="00C77314" w:rsidRPr="00A02C06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A02C06" w:rsidRPr="00A02C06" w14:paraId="68BC69F9" w14:textId="77777777" w:rsidTr="005C66F2">
        <w:trPr>
          <w:cantSplit/>
          <w:trHeight w:hRule="exact" w:val="170"/>
        </w:trPr>
        <w:tc>
          <w:tcPr>
            <w:tcW w:w="2700" w:type="dxa"/>
            <w:gridSpan w:val="3"/>
            <w:vAlign w:val="center"/>
          </w:tcPr>
          <w:p w14:paraId="55B79F01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5BCB86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6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5C9B8535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55521E91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4A6B8082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2DE148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2849C5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A2D066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21BDFC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0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8239CD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4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F02B5E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10</w:t>
            </w:r>
          </w:p>
        </w:tc>
      </w:tr>
      <w:tr w:rsidR="00A02C06" w:rsidRPr="00A02C06" w14:paraId="13A62518" w14:textId="77777777" w:rsidTr="005C66F2">
        <w:trPr>
          <w:cantSplit/>
          <w:trHeight w:val="227"/>
        </w:trPr>
        <w:tc>
          <w:tcPr>
            <w:tcW w:w="2410" w:type="dxa"/>
            <w:gridSpan w:val="2"/>
            <w:tcBorders>
              <w:right w:val="single" w:sz="18" w:space="0" w:color="auto"/>
            </w:tcBorders>
            <w:vAlign w:val="center"/>
          </w:tcPr>
          <w:p w14:paraId="1F3A5179" w14:textId="77777777" w:rsidR="00C77314" w:rsidRPr="00A02C06" w:rsidRDefault="00C77314" w:rsidP="00EC3844">
            <w:pPr>
              <w:pStyle w:val="Nagwek1"/>
              <w:rPr>
                <w:rFonts w:cs="Arial"/>
                <w:sz w:val="16"/>
                <w:szCs w:val="16"/>
              </w:rPr>
            </w:pPr>
            <w:r w:rsidRPr="00A02C06">
              <w:rPr>
                <w:rFonts w:cs="Arial"/>
                <w:sz w:val="16"/>
                <w:szCs w:val="16"/>
              </w:rPr>
              <w:t>OGÓŁEM (w.02 do 07)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44489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D5EA61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D3DF7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8F0573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D0C2A6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84B25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F7B990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968B19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632A5A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5CAA97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F095246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37D510C7" w14:textId="77777777" w:rsidTr="005C66F2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67E9BF24" w14:textId="77777777" w:rsidR="00C77314" w:rsidRPr="00A02C06" w:rsidRDefault="00C77314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D56B57A" w14:textId="77777777" w:rsidR="00C77314" w:rsidRPr="00A02C06" w:rsidRDefault="00C77314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7CC44A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8322DA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CC21D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0F9FDC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4A625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6B082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E479D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8E2A74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F6480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BF83D4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6312E96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7F02098A" w14:textId="77777777" w:rsidTr="005C66F2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03F1656F" w14:textId="77777777" w:rsidR="00C77314" w:rsidRPr="00A02C06" w:rsidRDefault="00C77314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5ECCFD35" w14:textId="77777777" w:rsidR="00C77314" w:rsidRPr="00A02C06" w:rsidRDefault="00C77314" w:rsidP="00EC3844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02C06">
              <w:rPr>
                <w:rFonts w:ascii="Arial" w:hAnsi="Arial" w:cs="Arial"/>
                <w:sz w:val="12"/>
                <w:szCs w:val="12"/>
              </w:rPr>
              <w:t>Ns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1AC8B2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924AD4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D6BB9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A87B4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A4C2A9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CC7EB2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256070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16022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01E213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AD80F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C4F732B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55BEDCC2" w14:textId="77777777" w:rsidTr="005C66F2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0C34F9EF" w14:textId="77777777" w:rsidR="00C77314" w:rsidRPr="00A02C06" w:rsidRDefault="00C77314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764F09B" w14:textId="77777777" w:rsidR="00C77314" w:rsidRPr="00A02C06" w:rsidRDefault="00C77314" w:rsidP="00EC3844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02C06">
              <w:rPr>
                <w:rFonts w:ascii="Arial" w:hAnsi="Arial" w:cs="Arial"/>
                <w:sz w:val="12"/>
                <w:szCs w:val="12"/>
              </w:rPr>
              <w:t>Nc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F5FA6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52804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CCEA95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03AC2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AFC24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7DED9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8D08B7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944540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3169F7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AE7AB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9567B24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4B9F3347" w14:textId="77777777" w:rsidTr="005C66F2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1627DFA9" w14:textId="77777777" w:rsidR="00C77314" w:rsidRPr="00A02C06" w:rsidRDefault="00C77314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2BC206D" w14:textId="77777777" w:rsidR="00C77314" w:rsidRPr="00A02C06" w:rsidRDefault="00C77314" w:rsidP="00EC3844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Co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4BAC1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ED710E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16F1FE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E50D2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7F874B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61D97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59FF6C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8BCB5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5C49DE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8A8284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8BDFCFD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5066D121" w14:textId="77777777" w:rsidTr="005C66F2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357EFB91" w14:textId="77777777" w:rsidR="00C77314" w:rsidRPr="00A02C06" w:rsidRDefault="00C77314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6385BC2C" w14:textId="77777777" w:rsidR="00C77314" w:rsidRPr="00A02C06" w:rsidRDefault="00C77314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Ca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90BD4D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AFA3A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1E794E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09774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5F091E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EDA4C9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7613F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AB0DD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FD53E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4485E4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CD1318E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509AE226" w14:textId="77777777" w:rsidTr="005C66F2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2" w:space="0" w:color="auto"/>
            </w:tcBorders>
            <w:vAlign w:val="bottom"/>
          </w:tcPr>
          <w:p w14:paraId="1371AFD7" w14:textId="77777777" w:rsidR="00C77314" w:rsidRPr="00A02C06" w:rsidRDefault="00C77314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0B737E36" w14:textId="77777777" w:rsidR="00C77314" w:rsidRPr="00A02C06" w:rsidRDefault="00C77314" w:rsidP="00EC3844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02C06">
              <w:rPr>
                <w:rFonts w:ascii="Arial" w:hAnsi="Arial" w:cs="Arial"/>
                <w:sz w:val="12"/>
                <w:szCs w:val="12"/>
              </w:rPr>
              <w:t>Cz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8BD8C72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AC1DF69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AA48B80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588647F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C84426A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8F4B406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EAB2A04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7779B25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2879D0E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7A0E7EC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2EE074D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0C199E20" w14:textId="77777777" w:rsidR="009761D6" w:rsidRPr="00A02C06" w:rsidRDefault="009761D6" w:rsidP="00EC3844">
      <w:pPr>
        <w:tabs>
          <w:tab w:val="num" w:pos="826"/>
        </w:tabs>
        <w:spacing w:line="200" w:lineRule="exact"/>
        <w:ind w:left="-240"/>
        <w:rPr>
          <w:rFonts w:ascii="Arial" w:hAnsi="Arial" w:cs="Arial"/>
          <w:b/>
        </w:rPr>
      </w:pPr>
      <w:r w:rsidRPr="00A02C06">
        <w:rPr>
          <w:rFonts w:ascii="Arial" w:hAnsi="Arial" w:cs="Arial"/>
          <w:sz w:val="14"/>
          <w:szCs w:val="14"/>
        </w:rPr>
        <w:t xml:space="preserve">       1)Dodaje się liczbę dni. </w:t>
      </w:r>
    </w:p>
    <w:p w14:paraId="1B2C59AA" w14:textId="77777777" w:rsidR="00D35726" w:rsidRPr="00A02C06" w:rsidRDefault="00D35726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568F9BA" w14:textId="77CF4BA3" w:rsidR="003C553A" w:rsidRPr="00A02C06" w:rsidRDefault="003C553A" w:rsidP="00EC3844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  <w:r w:rsidRPr="00A02C06">
        <w:rPr>
          <w:rFonts w:ascii="Arial" w:hAnsi="Arial" w:cs="Arial"/>
          <w:b/>
        </w:rPr>
        <w:t xml:space="preserve">Dział 2.1.1. Sprawy od dnia pierwotnego wpisu do repertorium </w:t>
      </w:r>
      <w:r w:rsidRPr="00A02C06">
        <w:rPr>
          <w:rFonts w:ascii="Arial" w:hAnsi="Arial" w:cs="Arial"/>
          <w:b/>
          <w:sz w:val="20"/>
          <w:szCs w:val="20"/>
        </w:rPr>
        <w:t>(łącznie z czasem trwania mediacji)</w:t>
      </w:r>
    </w:p>
    <w:tbl>
      <w:tblPr>
        <w:tblpPr w:leftFromText="141" w:rightFromText="141" w:vertAnchor="text" w:tblpX="10" w:tblpY="1"/>
        <w:tblOverlap w:val="never"/>
        <w:tblW w:w="1545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2"/>
        <w:gridCol w:w="321"/>
        <w:gridCol w:w="2091"/>
        <w:gridCol w:w="485"/>
        <w:gridCol w:w="1274"/>
        <w:gridCol w:w="852"/>
        <w:gridCol w:w="1051"/>
        <w:gridCol w:w="921"/>
        <w:gridCol w:w="850"/>
        <w:gridCol w:w="1225"/>
        <w:gridCol w:w="1010"/>
        <w:gridCol w:w="992"/>
        <w:gridCol w:w="1134"/>
        <w:gridCol w:w="897"/>
        <w:gridCol w:w="850"/>
        <w:gridCol w:w="940"/>
      </w:tblGrid>
      <w:tr w:rsidR="00A02C06" w:rsidRPr="00A02C06" w14:paraId="2B676D2D" w14:textId="77777777" w:rsidTr="00E83E01">
        <w:trPr>
          <w:cantSplit/>
          <w:trHeight w:val="218"/>
        </w:trPr>
        <w:tc>
          <w:tcPr>
            <w:tcW w:w="3462" w:type="dxa"/>
            <w:gridSpan w:val="5"/>
            <w:vMerge w:val="restart"/>
            <w:tcBorders>
              <w:right w:val="nil"/>
            </w:tcBorders>
            <w:vAlign w:val="center"/>
          </w:tcPr>
          <w:p w14:paraId="57415A9E" w14:textId="77777777" w:rsidR="003C553A" w:rsidRPr="00A02C06" w:rsidRDefault="003C553A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SPRAWY</w:t>
            </w:r>
          </w:p>
          <w:p w14:paraId="013E3798" w14:textId="77777777" w:rsidR="003C553A" w:rsidRPr="00A02C06" w:rsidRDefault="003C553A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wg repertoriów </w:t>
            </w:r>
          </w:p>
        </w:tc>
        <w:tc>
          <w:tcPr>
            <w:tcW w:w="11996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4AE76DAD" w14:textId="77777777" w:rsidR="003C553A" w:rsidRPr="00A02C06" w:rsidRDefault="003C553A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A02C06" w:rsidRPr="00A02C06" w14:paraId="28EF4964" w14:textId="77777777" w:rsidTr="00E83E01">
        <w:trPr>
          <w:cantSplit/>
          <w:trHeight w:hRule="exact" w:val="485"/>
        </w:trPr>
        <w:tc>
          <w:tcPr>
            <w:tcW w:w="3462" w:type="dxa"/>
            <w:gridSpan w:val="5"/>
            <w:vMerge/>
            <w:tcBorders>
              <w:bottom w:val="nil"/>
              <w:right w:val="nil"/>
            </w:tcBorders>
            <w:vAlign w:val="center"/>
          </w:tcPr>
          <w:p w14:paraId="39D428CC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DDE99" w14:textId="77777777" w:rsidR="00556921" w:rsidRPr="00A02C06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razem</w:t>
            </w:r>
          </w:p>
          <w:p w14:paraId="49C147CF" w14:textId="77777777" w:rsidR="00556921" w:rsidRPr="00A02C06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C9AD5" w14:textId="77777777" w:rsidR="00556921" w:rsidRPr="00A02C06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C8D90" w14:textId="77777777" w:rsidR="00556921" w:rsidRPr="00A02C06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suma powyżej 3 miesięcy </w:t>
            </w:r>
            <w:r w:rsidRPr="00A02C06">
              <w:rPr>
                <w:rFonts w:ascii="Arial" w:hAnsi="Arial" w:cs="Arial"/>
                <w:sz w:val="14"/>
              </w:rPr>
              <w:br/>
            </w:r>
            <w:r w:rsidRPr="00A02C06">
              <w:rPr>
                <w:rFonts w:ascii="Arial" w:hAnsi="Arial" w:cs="Arial"/>
                <w:sz w:val="13"/>
                <w:szCs w:val="13"/>
              </w:rPr>
              <w:t>(kol. od 4 do 6)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2CCF78EC" w14:textId="77777777" w:rsidR="00556921" w:rsidRPr="00A02C06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powyżej </w:t>
            </w:r>
          </w:p>
          <w:p w14:paraId="2E5EC4A3" w14:textId="77777777" w:rsidR="00556921" w:rsidRPr="00A02C06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4AA5EF6" w14:textId="77777777" w:rsidR="00556921" w:rsidRPr="00A02C06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powyżej 6 do </w:t>
            </w:r>
            <w:r w:rsidRPr="00A02C06">
              <w:rPr>
                <w:rFonts w:ascii="Arial" w:hAnsi="Arial" w:cs="Arial"/>
                <w:sz w:val="14"/>
              </w:rPr>
              <w:br/>
              <w:t>12 miesięcy</w:t>
            </w:r>
          </w:p>
        </w:tc>
        <w:tc>
          <w:tcPr>
            <w:tcW w:w="1225" w:type="dxa"/>
            <w:tcBorders>
              <w:top w:val="nil"/>
              <w:bottom w:val="nil"/>
            </w:tcBorders>
            <w:vAlign w:val="center"/>
          </w:tcPr>
          <w:p w14:paraId="1709AA42" w14:textId="6FFB3BEF" w:rsidR="00556921" w:rsidRPr="00A02C06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suma powyżej </w:t>
            </w:r>
            <w:r w:rsidRPr="00A02C06">
              <w:rPr>
                <w:rFonts w:ascii="Arial" w:hAnsi="Arial" w:cs="Arial"/>
                <w:sz w:val="14"/>
              </w:rPr>
              <w:br/>
              <w:t xml:space="preserve">12 miesięcy </w:t>
            </w:r>
            <w:r w:rsidRPr="00A02C06">
              <w:rPr>
                <w:rFonts w:ascii="Arial" w:hAnsi="Arial" w:cs="Arial"/>
                <w:sz w:val="14"/>
              </w:rPr>
              <w:br/>
            </w:r>
            <w:r w:rsidRPr="00A02C06">
              <w:rPr>
                <w:rFonts w:ascii="Arial" w:hAnsi="Arial" w:cs="Arial"/>
                <w:sz w:val="13"/>
                <w:szCs w:val="13"/>
              </w:rPr>
              <w:t xml:space="preserve">(kol. od 7 do </w:t>
            </w:r>
            <w:r w:rsidR="00A04255" w:rsidRPr="00A02C06">
              <w:rPr>
                <w:rFonts w:ascii="Arial" w:hAnsi="Arial" w:cs="Arial"/>
                <w:sz w:val="13"/>
                <w:szCs w:val="13"/>
              </w:rPr>
              <w:t>9</w:t>
            </w:r>
            <w:r w:rsidRPr="00A02C06">
              <w:rPr>
                <w:rFonts w:ascii="Arial" w:hAnsi="Arial" w:cs="Arial"/>
                <w:sz w:val="13"/>
                <w:szCs w:val="13"/>
              </w:rPr>
              <w:t>)</w:t>
            </w:r>
          </w:p>
        </w:tc>
        <w:tc>
          <w:tcPr>
            <w:tcW w:w="1010" w:type="dxa"/>
            <w:tcBorders>
              <w:top w:val="nil"/>
              <w:bottom w:val="nil"/>
            </w:tcBorders>
            <w:vAlign w:val="center"/>
          </w:tcPr>
          <w:p w14:paraId="68D563DD" w14:textId="77777777" w:rsidR="00556921" w:rsidRPr="00A02C06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powyżej 12 </w:t>
            </w:r>
            <w:proofErr w:type="gramStart"/>
            <w:r w:rsidRPr="00A02C06">
              <w:rPr>
                <w:rFonts w:ascii="Arial" w:hAnsi="Arial" w:cs="Arial"/>
                <w:sz w:val="14"/>
              </w:rPr>
              <w:t>miesięcy  do</w:t>
            </w:r>
            <w:proofErr w:type="gramEnd"/>
            <w:r w:rsidRPr="00A02C06">
              <w:rPr>
                <w:rFonts w:ascii="Arial" w:hAnsi="Arial" w:cs="Arial"/>
                <w:sz w:val="14"/>
              </w:rPr>
              <w:t xml:space="preserve"> 2 lat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5D6516D6" w14:textId="77777777" w:rsidR="00556921" w:rsidRPr="00A02C06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powyżej 2 do </w:t>
            </w:r>
            <w:r w:rsidRPr="00A02C06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47268484" w14:textId="4A7F27DD" w:rsidR="00556921" w:rsidRPr="00A02C06" w:rsidRDefault="00E83E0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97" w:type="dxa"/>
            <w:tcBorders>
              <w:top w:val="nil"/>
              <w:bottom w:val="nil"/>
            </w:tcBorders>
            <w:vAlign w:val="center"/>
          </w:tcPr>
          <w:p w14:paraId="0A29EBC2" w14:textId="09637259" w:rsidR="00556921" w:rsidRPr="00A02C06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powyżej 3 do </w:t>
            </w:r>
            <w:r w:rsidRPr="00A02C06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50" w:type="dxa"/>
            <w:tcBorders>
              <w:top w:val="nil"/>
            </w:tcBorders>
            <w:vAlign w:val="center"/>
          </w:tcPr>
          <w:p w14:paraId="0546270E" w14:textId="77777777" w:rsidR="00556921" w:rsidRPr="00A02C06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powyżej 5 do </w:t>
            </w:r>
            <w:r w:rsidRPr="00A02C06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14:paraId="6F54F2B0" w14:textId="77777777" w:rsidR="00556921" w:rsidRPr="00A02C06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A02C06" w:rsidRPr="00A02C06" w14:paraId="4F6D3B10" w14:textId="77777777" w:rsidTr="00E83E01">
        <w:trPr>
          <w:cantSplit/>
          <w:trHeight w:hRule="exact" w:val="200"/>
        </w:trPr>
        <w:tc>
          <w:tcPr>
            <w:tcW w:w="3462" w:type="dxa"/>
            <w:gridSpan w:val="5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DF5A1D" w14:textId="77777777" w:rsidR="00E83E01" w:rsidRPr="00A02C06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5991141A" w14:textId="77777777" w:rsidR="00E83E01" w:rsidRPr="00A02C06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BD162B" w14:textId="77777777" w:rsidR="00E83E01" w:rsidRPr="00A02C06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08389A" w14:textId="77777777" w:rsidR="00E83E01" w:rsidRPr="00A02C06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387042A3" w14:textId="77777777" w:rsidR="00E83E01" w:rsidRPr="00A02C06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5B9471F" w14:textId="77777777" w:rsidR="00E83E01" w:rsidRPr="00A02C06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A5D48" w14:textId="77777777" w:rsidR="00E83E01" w:rsidRPr="00A02C06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97803" w14:textId="77777777" w:rsidR="00E83E01" w:rsidRPr="00A02C06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DD173" w14:textId="77777777" w:rsidR="00E83E01" w:rsidRPr="00A02C06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AE9E8" w14:textId="412FABED" w:rsidR="00E83E01" w:rsidRPr="00A02C06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8F1C2" w14:textId="1B00FA1C" w:rsidR="00E83E01" w:rsidRPr="00A02C06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50" w:type="dxa"/>
            <w:vAlign w:val="center"/>
          </w:tcPr>
          <w:p w14:paraId="000F762C" w14:textId="642FF1E4" w:rsidR="00E83E01" w:rsidRPr="00A02C06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40" w:type="dxa"/>
            <w:vAlign w:val="center"/>
          </w:tcPr>
          <w:p w14:paraId="6C352F87" w14:textId="53CB9A23" w:rsidR="00E83E01" w:rsidRPr="00A02C06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02C06" w:rsidRPr="00A02C06" w14:paraId="516B91D2" w14:textId="77777777" w:rsidTr="00E83E01">
        <w:trPr>
          <w:cantSplit/>
          <w:trHeight w:hRule="exact" w:val="227"/>
        </w:trPr>
        <w:tc>
          <w:tcPr>
            <w:tcW w:w="2977" w:type="dxa"/>
            <w:gridSpan w:val="4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C7FC761" w14:textId="77777777" w:rsidR="00556921" w:rsidRPr="00A02C06" w:rsidRDefault="00556921" w:rsidP="005569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4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D10A3AA" w14:textId="77777777" w:rsidR="00556921" w:rsidRPr="00A02C06" w:rsidRDefault="00556921" w:rsidP="005569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26378EA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D227FC5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F8CB5CF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42788CF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BB85965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A4A5C9F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D00CF1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8D307A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E31A0C2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4897145" w14:textId="7CE166CC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7CB3059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0A765C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234C040" w14:textId="77777777" w:rsidTr="00E83E01">
        <w:trPr>
          <w:cantSplit/>
          <w:trHeight w:hRule="exact" w:val="227"/>
        </w:trPr>
        <w:tc>
          <w:tcPr>
            <w:tcW w:w="283" w:type="dxa"/>
            <w:vMerge w:val="restart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</w:tcPr>
          <w:p w14:paraId="26C5FC6F" w14:textId="77777777" w:rsidR="00556921" w:rsidRPr="00A02C06" w:rsidRDefault="00556921" w:rsidP="0055692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w tym</w:t>
            </w:r>
          </w:p>
          <w:p w14:paraId="1471EB52" w14:textId="77777777" w:rsidR="00556921" w:rsidRPr="00A02C06" w:rsidRDefault="00556921" w:rsidP="0055692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15D56B8" w14:textId="77777777" w:rsidR="00556921" w:rsidRPr="00A02C06" w:rsidRDefault="00556921" w:rsidP="005569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48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4B7F2" w14:textId="77777777" w:rsidR="00556921" w:rsidRPr="00A02C06" w:rsidRDefault="00556921" w:rsidP="005569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1965C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1F9EC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ADBCE8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4F8E1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CBF75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89BEC0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679E05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261097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159488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57447B" w14:textId="5772A44A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EACB11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7D47B5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160C132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center"/>
          </w:tcPr>
          <w:p w14:paraId="5CC01464" w14:textId="77777777" w:rsidR="00556921" w:rsidRPr="00A02C06" w:rsidRDefault="00556921" w:rsidP="005569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3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textDirection w:val="btLr"/>
            <w:vAlign w:val="center"/>
          </w:tcPr>
          <w:p w14:paraId="4FDB228F" w14:textId="77777777" w:rsidR="00556921" w:rsidRPr="00A02C06" w:rsidRDefault="00556921" w:rsidP="00556921">
            <w:pPr>
              <w:spacing w:after="40" w:line="140" w:lineRule="exac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w tym </w:t>
            </w:r>
          </w:p>
          <w:p w14:paraId="24C9A6CF" w14:textId="77777777" w:rsidR="00556921" w:rsidRPr="00A02C06" w:rsidRDefault="00556921" w:rsidP="00556921">
            <w:pPr>
              <w:spacing w:after="40" w:line="140" w:lineRule="exac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spraw o </w:t>
            </w:r>
          </w:p>
        </w:tc>
        <w:tc>
          <w:tcPr>
            <w:tcW w:w="2091" w:type="dxa"/>
            <w:tcBorders>
              <w:top w:val="nil"/>
              <w:right w:val="single" w:sz="12" w:space="0" w:color="auto"/>
            </w:tcBorders>
            <w:vAlign w:val="bottom"/>
          </w:tcPr>
          <w:p w14:paraId="67112B63" w14:textId="77777777" w:rsidR="00556921" w:rsidRPr="00A02C06" w:rsidRDefault="00556921" w:rsidP="005569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rozwód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BA6D27" w14:textId="77777777" w:rsidR="00556921" w:rsidRPr="00A02C06" w:rsidRDefault="00556921" w:rsidP="005569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FA3222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620856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E697BF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83F52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820AD2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E618EB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6C851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4F6FD8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FAAEE7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26F95" w14:textId="2DC6D589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F9738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59355C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EC12432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67E06C89" w14:textId="77777777" w:rsidR="00556921" w:rsidRPr="00A02C06" w:rsidRDefault="00556921" w:rsidP="005569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27B0A7A7" w14:textId="77777777" w:rsidR="00556921" w:rsidRPr="00A02C06" w:rsidRDefault="00556921" w:rsidP="005569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091" w:type="dxa"/>
            <w:tcBorders>
              <w:top w:val="nil"/>
              <w:right w:val="single" w:sz="12" w:space="0" w:color="auto"/>
            </w:tcBorders>
            <w:vAlign w:val="bottom"/>
          </w:tcPr>
          <w:p w14:paraId="3F1C6A04" w14:textId="77777777" w:rsidR="00556921" w:rsidRPr="00A02C06" w:rsidRDefault="00556921" w:rsidP="005569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separację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BE5B5" w14:textId="77777777" w:rsidR="00556921" w:rsidRPr="00A02C06" w:rsidRDefault="00556921" w:rsidP="005569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82AD2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F7A81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B73E3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9C12E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44C2FA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F8AC50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F75B71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7BEAD8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2960DC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ED56C8" w14:textId="4065F308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7093A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99D65B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095B" w:rsidRPr="00A02C06" w14:paraId="1B694D02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39506501" w14:textId="77777777" w:rsidR="0025095B" w:rsidRPr="00A02C06" w:rsidRDefault="0025095B" w:rsidP="0025095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5C3FA8CF" w14:textId="1383A2B2" w:rsidR="0025095B" w:rsidRPr="00A02C06" w:rsidRDefault="0025095B" w:rsidP="0025095B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    </w:t>
            </w:r>
            <w:r w:rsidRPr="0025095B">
              <w:rPr>
                <w:rFonts w:ascii="Arial" w:hAnsi="Arial" w:cs="Arial"/>
                <w:color w:val="FF0000"/>
                <w:sz w:val="14"/>
                <w:highlight w:val="yellow"/>
              </w:rPr>
              <w:t>w tym sprawy o symbolu 049cf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3BF80D" w14:textId="6EF0E084" w:rsidR="0025095B" w:rsidRPr="0025095B" w:rsidRDefault="0025095B" w:rsidP="0025095B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25095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A7BEF3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53AE7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C1ACD3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0FECB4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864E6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43852E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58F3F9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94957C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37A3F7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A268D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C5D7BF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F2A322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095B" w:rsidRPr="00A02C06" w14:paraId="42D6464C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1296626A" w14:textId="77777777" w:rsidR="0025095B" w:rsidRPr="00A02C06" w:rsidRDefault="0025095B" w:rsidP="0025095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2E4A4497" w14:textId="77777777" w:rsidR="0025095B" w:rsidRPr="00A02C06" w:rsidRDefault="0025095B" w:rsidP="0025095B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624A7" w14:textId="29E22B87" w:rsidR="0025095B" w:rsidRPr="0025095B" w:rsidRDefault="0025095B" w:rsidP="0025095B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25095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2905AB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B3349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7B39E9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695093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44E254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ABAE70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FA894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02D77C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51C100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17FD9" w14:textId="3FD87D75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28378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25A720D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095B" w:rsidRPr="00A02C06" w14:paraId="4C9546D9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3153A8D4" w14:textId="77777777" w:rsidR="0025095B" w:rsidRPr="00A02C06" w:rsidRDefault="0025095B" w:rsidP="0025095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718090F9" w14:textId="77777777" w:rsidR="0025095B" w:rsidRPr="00A02C06" w:rsidRDefault="0025095B" w:rsidP="0025095B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proofErr w:type="spellStart"/>
            <w:r w:rsidRPr="00A02C06">
              <w:rPr>
                <w:rFonts w:ascii="Arial" w:hAnsi="Arial" w:cs="Arial"/>
                <w:sz w:val="14"/>
              </w:rPr>
              <w:t>Ns</w:t>
            </w:r>
            <w:proofErr w:type="spellEnd"/>
            <w:r w:rsidRPr="00A02C06">
              <w:rPr>
                <w:rFonts w:ascii="Arial" w:hAnsi="Arial" w:cs="Arial"/>
                <w:sz w:val="14"/>
              </w:rPr>
              <w:t xml:space="preserve"> –z wył. rejestrowych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696FE" w14:textId="64ACB262" w:rsidR="0025095B" w:rsidRPr="0025095B" w:rsidRDefault="0025095B" w:rsidP="0025095B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25095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B75E6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86DA7D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8B079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16DB3C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57F5D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53E235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9F9C6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8FF7B3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8FCE86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E4E8A" w14:textId="0419C463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7ED08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0D4823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095B" w:rsidRPr="00A02C06" w14:paraId="14016CB8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15CBCE66" w14:textId="77777777" w:rsidR="0025095B" w:rsidRPr="00A02C06" w:rsidRDefault="0025095B" w:rsidP="0025095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6B9D12E" w14:textId="77777777" w:rsidR="0025095B" w:rsidRPr="00A02C06" w:rsidRDefault="0025095B" w:rsidP="0025095B">
            <w:pPr>
              <w:spacing w:after="40" w:line="140" w:lineRule="exact"/>
              <w:ind w:left="220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w tym spraw o separację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ABF67" w14:textId="5044395C" w:rsidR="0025095B" w:rsidRPr="0025095B" w:rsidRDefault="0025095B" w:rsidP="0025095B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25095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DCFA0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2F49C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6EC315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3F0898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994C0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C41F2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4AC399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3E8086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3A2A3D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D57A82" w14:textId="760789B0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9A14B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23DB2CF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095B" w:rsidRPr="00A02C06" w14:paraId="4ABA6D2C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15B48732" w14:textId="77777777" w:rsidR="0025095B" w:rsidRPr="00A02C06" w:rsidRDefault="0025095B" w:rsidP="0025095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9B3440F" w14:textId="77777777" w:rsidR="0025095B" w:rsidRPr="00A02C06" w:rsidRDefault="0025095B" w:rsidP="0025095B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proofErr w:type="spellStart"/>
            <w:r w:rsidRPr="00A02C06">
              <w:rPr>
                <w:rFonts w:ascii="Arial" w:hAnsi="Arial" w:cs="Arial"/>
                <w:sz w:val="14"/>
              </w:rPr>
              <w:t>Nc</w:t>
            </w:r>
            <w:proofErr w:type="spellEnd"/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46C471" w14:textId="64595D81" w:rsidR="0025095B" w:rsidRPr="0025095B" w:rsidRDefault="0025095B" w:rsidP="0025095B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25095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B30D1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BC8EE1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2161F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76893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D3838D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AA23F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DF258C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B063D3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4B362B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F241B6" w14:textId="7CB96456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FB577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71619B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095B" w:rsidRPr="00A02C06" w14:paraId="6AAA945B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6CFB001B" w14:textId="77777777" w:rsidR="0025095B" w:rsidRPr="00A02C06" w:rsidRDefault="0025095B" w:rsidP="0025095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744004D1" w14:textId="77777777" w:rsidR="0025095B" w:rsidRPr="00A02C06" w:rsidRDefault="0025095B" w:rsidP="0025095B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Co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5AD40" w14:textId="53650AF5" w:rsidR="0025095B" w:rsidRPr="0025095B" w:rsidRDefault="0025095B" w:rsidP="0025095B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25095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45CAD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405F4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548D2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75856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A4AFFC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004118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E1ACC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E6DF3A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18CCE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0E62C1" w14:textId="05F58F2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EF3FD0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56FBCCB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095B" w:rsidRPr="00A02C06" w14:paraId="09120F11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2D0A5461" w14:textId="77777777" w:rsidR="0025095B" w:rsidRPr="00A02C06" w:rsidRDefault="0025095B" w:rsidP="0025095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0053E79B" w14:textId="77777777" w:rsidR="0025095B" w:rsidRPr="00A02C06" w:rsidRDefault="0025095B" w:rsidP="0025095B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Ca </w:t>
            </w:r>
            <w:r w:rsidRPr="00A02C06">
              <w:rPr>
                <w:rFonts w:ascii="Arial" w:hAnsi="Arial" w:cs="Arial"/>
                <w:sz w:val="14"/>
                <w:szCs w:val="12"/>
              </w:rPr>
              <w:t>(apelacyjne)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E8DB09" w14:textId="144D46BE" w:rsidR="0025095B" w:rsidRPr="0025095B" w:rsidRDefault="0025095B" w:rsidP="0025095B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25095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7A4D0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A9ECB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DACCC8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ED1E0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F64136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308F5C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86EA0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B8BE6D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FBD70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6E2E53" w14:textId="32E7A4F3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3C7A4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3EE632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095B" w:rsidRPr="00A02C06" w14:paraId="7DE94D70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72D8196D" w14:textId="77777777" w:rsidR="0025095B" w:rsidRPr="00A02C06" w:rsidRDefault="0025095B" w:rsidP="0025095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67544DE0" w14:textId="00A133EF" w:rsidR="0025095B" w:rsidRPr="00A02C06" w:rsidRDefault="0025095B" w:rsidP="0025095B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   </w:t>
            </w:r>
            <w:r w:rsidRPr="0025095B">
              <w:rPr>
                <w:rFonts w:ascii="Arial" w:hAnsi="Arial" w:cs="Arial"/>
                <w:color w:val="FF0000"/>
                <w:sz w:val="14"/>
                <w:highlight w:val="yellow"/>
              </w:rPr>
              <w:t>w tym sprawy o symbolu 049cf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C7E24" w14:textId="739F9EB1" w:rsidR="0025095B" w:rsidRPr="0025095B" w:rsidRDefault="0025095B" w:rsidP="0025095B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25095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FF6E8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6FF53A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F8ED4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75647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58DA0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C716ED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C78034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8E1945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C1F64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D296D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B1C3B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CE6D0E9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095B" w:rsidRPr="00A02C06" w14:paraId="7696250B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14D8BF3E" w14:textId="77777777" w:rsidR="0025095B" w:rsidRPr="00A02C06" w:rsidRDefault="0025095B" w:rsidP="0025095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5A2D6C9D" w14:textId="77777777" w:rsidR="0025095B" w:rsidRPr="00A02C06" w:rsidRDefault="0025095B" w:rsidP="0025095B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proofErr w:type="spellStart"/>
            <w:r w:rsidRPr="00A02C06">
              <w:rPr>
                <w:rFonts w:ascii="Arial" w:hAnsi="Arial" w:cs="Arial"/>
                <w:sz w:val="14"/>
              </w:rPr>
              <w:t>Cz</w:t>
            </w:r>
            <w:proofErr w:type="spellEnd"/>
            <w:r w:rsidRPr="00A02C06">
              <w:rPr>
                <w:rFonts w:ascii="Arial" w:hAnsi="Arial" w:cs="Arial"/>
                <w:sz w:val="14"/>
              </w:rPr>
              <w:t xml:space="preserve"> </w:t>
            </w:r>
            <w:r w:rsidRPr="00A02C06">
              <w:rPr>
                <w:rFonts w:ascii="Arial" w:hAnsi="Arial" w:cs="Arial"/>
                <w:sz w:val="14"/>
                <w:szCs w:val="12"/>
              </w:rPr>
              <w:t>I instancja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AC9AA1" w14:textId="0C5FF952" w:rsidR="0025095B" w:rsidRPr="0025095B" w:rsidRDefault="0025095B" w:rsidP="0025095B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25095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13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B4D2ED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0CB007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C9E5E5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8544A6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A798EE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2A96C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A483B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C201E3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93FAED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F1E15" w14:textId="5CA4A67D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1E372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3F61C3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095B" w:rsidRPr="00A02C06" w14:paraId="5BDAD609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79180177" w14:textId="77777777" w:rsidR="0025095B" w:rsidRPr="00A02C06" w:rsidRDefault="0025095B" w:rsidP="0025095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28FD36C8" w14:textId="77777777" w:rsidR="0025095B" w:rsidRPr="00A02C06" w:rsidRDefault="0025095B" w:rsidP="0025095B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proofErr w:type="spellStart"/>
            <w:r w:rsidRPr="00A02C06">
              <w:rPr>
                <w:rFonts w:ascii="Arial" w:hAnsi="Arial" w:cs="Arial"/>
                <w:sz w:val="14"/>
                <w:szCs w:val="14"/>
              </w:rPr>
              <w:t>Cz</w:t>
            </w:r>
            <w:proofErr w:type="spellEnd"/>
            <w:r w:rsidRPr="00A02C06">
              <w:rPr>
                <w:rFonts w:ascii="Arial" w:hAnsi="Arial" w:cs="Arial"/>
                <w:sz w:val="14"/>
                <w:szCs w:val="14"/>
              </w:rPr>
              <w:t xml:space="preserve"> II instancja (w. 13+14)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2B5693" w14:textId="58EC854C" w:rsidR="0025095B" w:rsidRPr="0025095B" w:rsidRDefault="0025095B" w:rsidP="0025095B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25095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14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A4F68E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93856B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723FEC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B29B6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BF0F3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77F34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7E16F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E0163E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56A74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C24E32" w14:textId="4BE2EDB1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3EAFCD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EB2AEE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095B" w:rsidRPr="00A02C06" w14:paraId="39855E4C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7551EE7C" w14:textId="77777777" w:rsidR="0025095B" w:rsidRPr="00A02C06" w:rsidRDefault="0025095B" w:rsidP="0025095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36F55E" w14:textId="77777777" w:rsidR="0025095B" w:rsidRPr="00A02C06" w:rsidRDefault="0025095B" w:rsidP="0025095B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4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E700DC2" w14:textId="77777777" w:rsidR="0025095B" w:rsidRPr="00A02C06" w:rsidRDefault="0025095B" w:rsidP="0025095B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02C06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A02C06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CB9EC" w14:textId="366F887E" w:rsidR="0025095B" w:rsidRPr="0025095B" w:rsidRDefault="0025095B" w:rsidP="0025095B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25095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15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56289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A1E667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10E5F1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52374D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05C6A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6275F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151B0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C78F40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59FE7C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CF5A93" w14:textId="645051AB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28873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C995D1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095B" w:rsidRPr="00A02C06" w14:paraId="50B52614" w14:textId="77777777" w:rsidTr="00E83E01">
        <w:trPr>
          <w:cantSplit/>
          <w:trHeight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4C7F6EB0" w14:textId="77777777" w:rsidR="0025095B" w:rsidRPr="00A02C06" w:rsidRDefault="0025095B" w:rsidP="0025095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C6310D" w14:textId="77777777" w:rsidR="0025095B" w:rsidRPr="00A02C06" w:rsidRDefault="0025095B" w:rsidP="0025095B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15494C5" w14:textId="77777777" w:rsidR="0025095B" w:rsidRPr="00A02C06" w:rsidRDefault="0025095B" w:rsidP="0025095B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zażalenia </w:t>
            </w:r>
            <w:proofErr w:type="gramStart"/>
            <w:r w:rsidRPr="00A02C06">
              <w:rPr>
                <w:rFonts w:ascii="Arial" w:hAnsi="Arial" w:cs="Arial"/>
                <w:sz w:val="14"/>
                <w:szCs w:val="14"/>
              </w:rPr>
              <w:t>z  art.</w:t>
            </w:r>
            <w:proofErr w:type="gramEnd"/>
            <w:r w:rsidRPr="00A02C06">
              <w:rPr>
                <w:rFonts w:ascii="Arial" w:hAnsi="Arial" w:cs="Arial"/>
                <w:sz w:val="14"/>
                <w:szCs w:val="14"/>
              </w:rPr>
              <w:t xml:space="preserve"> 394</w:t>
            </w:r>
            <w:r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02C06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A02C06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4DC0343" w14:textId="396CA3F0" w:rsidR="0025095B" w:rsidRPr="0025095B" w:rsidRDefault="0025095B" w:rsidP="0025095B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25095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16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775F5F0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368B9EF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3B201CC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EFBA3A3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6C1645B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433BD1E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FEAFB5F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BA2C53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58426C4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5434A90" w14:textId="0CD57F5F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1904B0E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9C42A2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5082B650" w14:textId="77777777" w:rsidR="002A1E21" w:rsidRPr="00A02C06" w:rsidRDefault="002A1E21" w:rsidP="00EC3844">
      <w:pPr>
        <w:spacing w:after="80" w:line="220" w:lineRule="exact"/>
        <w:outlineLvl w:val="0"/>
        <w:rPr>
          <w:rFonts w:ascii="Arial" w:hAnsi="Arial" w:cs="Arial"/>
          <w:b/>
        </w:rPr>
      </w:pPr>
      <w:bookmarkStart w:id="28" w:name="OLE_LINK11"/>
    </w:p>
    <w:p w14:paraId="41990E3A" w14:textId="1EBE7736" w:rsidR="00F75BF1" w:rsidRPr="00A02C06" w:rsidRDefault="00F75BF1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AE198AE" w14:textId="77777777" w:rsidR="0056623D" w:rsidRDefault="0056623D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18AE073" w14:textId="428AC6C9" w:rsidR="0056623D" w:rsidRPr="004C48CB" w:rsidRDefault="0056623D" w:rsidP="00EC3844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  <w:bookmarkStart w:id="29" w:name="_Hlk217292841"/>
      <w:r w:rsidRPr="004C48CB">
        <w:rPr>
          <w:rFonts w:ascii="Arial" w:hAnsi="Arial" w:cs="Arial"/>
          <w:b/>
          <w:bCs/>
          <w:color w:val="FF0000"/>
          <w:highlight w:val="yellow"/>
        </w:rPr>
        <w:lastRenderedPageBreak/>
        <w:t>Dział 2.1.1.1 Sprawy od dnia pierwotnego wpisu do repertorium</w:t>
      </w:r>
      <w:r w:rsidR="00A65A76">
        <w:rPr>
          <w:rFonts w:ascii="Arial" w:hAnsi="Arial" w:cs="Arial"/>
          <w:b/>
          <w:bCs/>
          <w:color w:val="FF0000"/>
          <w:highlight w:val="yellow"/>
        </w:rPr>
        <w:t xml:space="preserve"> </w:t>
      </w:r>
      <w:r w:rsidR="00A65A76" w:rsidRPr="00F273C7">
        <w:rPr>
          <w:rFonts w:ascii="Arial" w:hAnsi="Arial" w:cs="Arial"/>
          <w:b/>
          <w:bCs/>
          <w:color w:val="FF0000"/>
          <w:highlight w:val="cyan"/>
        </w:rPr>
        <w:t>(łącznie z czasem trwania mediacji)</w:t>
      </w:r>
    </w:p>
    <w:tbl>
      <w:tblPr>
        <w:tblpPr w:leftFromText="141" w:rightFromText="141" w:vertAnchor="text" w:tblpX="10" w:tblpY="1"/>
        <w:tblOverlap w:val="never"/>
        <w:tblW w:w="1461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2"/>
        <w:gridCol w:w="321"/>
        <w:gridCol w:w="2091"/>
        <w:gridCol w:w="485"/>
        <w:gridCol w:w="1274"/>
        <w:gridCol w:w="852"/>
        <w:gridCol w:w="1051"/>
        <w:gridCol w:w="921"/>
        <w:gridCol w:w="850"/>
        <w:gridCol w:w="1225"/>
        <w:gridCol w:w="1010"/>
        <w:gridCol w:w="992"/>
        <w:gridCol w:w="1134"/>
        <w:gridCol w:w="897"/>
        <w:gridCol w:w="943"/>
      </w:tblGrid>
      <w:tr w:rsidR="004C48CB" w:rsidRPr="004C48CB" w14:paraId="1A7E5D1D" w14:textId="7CE921D4" w:rsidTr="0056623D">
        <w:trPr>
          <w:cantSplit/>
          <w:trHeight w:val="218"/>
        </w:trPr>
        <w:tc>
          <w:tcPr>
            <w:tcW w:w="3462" w:type="dxa"/>
            <w:gridSpan w:val="5"/>
            <w:vMerge w:val="restart"/>
            <w:tcBorders>
              <w:right w:val="nil"/>
            </w:tcBorders>
            <w:vAlign w:val="center"/>
          </w:tcPr>
          <w:bookmarkEnd w:id="29"/>
          <w:p w14:paraId="1FE70FEB" w14:textId="77777777" w:rsidR="0056623D" w:rsidRPr="004C48CB" w:rsidRDefault="0056623D" w:rsidP="0056623D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7E5A8063" w14:textId="77777777" w:rsidR="0056623D" w:rsidRPr="004C48CB" w:rsidRDefault="0056623D" w:rsidP="0056623D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wg repertoriów </w:t>
            </w:r>
          </w:p>
        </w:tc>
        <w:tc>
          <w:tcPr>
            <w:tcW w:w="11149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C4F62" w14:textId="6B654558" w:rsidR="0056623D" w:rsidRPr="004C48CB" w:rsidRDefault="0056623D" w:rsidP="0056623D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Liczba spraw niezałatwionych pozostających od daty pierwszego wpływu do sądu</w:t>
            </w:r>
          </w:p>
        </w:tc>
      </w:tr>
      <w:tr w:rsidR="004C48CB" w:rsidRPr="004C48CB" w14:paraId="394A73C7" w14:textId="77777777" w:rsidTr="004C48CB">
        <w:trPr>
          <w:cantSplit/>
          <w:trHeight w:hRule="exact" w:val="485"/>
        </w:trPr>
        <w:tc>
          <w:tcPr>
            <w:tcW w:w="3462" w:type="dxa"/>
            <w:gridSpan w:val="5"/>
            <w:vMerge/>
            <w:tcBorders>
              <w:bottom w:val="nil"/>
              <w:right w:val="nil"/>
            </w:tcBorders>
            <w:vAlign w:val="center"/>
          </w:tcPr>
          <w:p w14:paraId="7CC6D468" w14:textId="77777777" w:rsidR="004C48CB" w:rsidRPr="004C48CB" w:rsidRDefault="004C48CB" w:rsidP="004C48CB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A4BCD" w14:textId="4B428690" w:rsidR="004C48CB" w:rsidRPr="004C48CB" w:rsidRDefault="004C48CB" w:rsidP="004C48CB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razem </w:t>
            </w:r>
          </w:p>
          <w:p w14:paraId="233EB442" w14:textId="6321B344" w:rsidR="004C48CB" w:rsidRPr="004C48CB" w:rsidRDefault="004C48CB" w:rsidP="004C48CB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(kol. 2do 6)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154D9" w14:textId="77777777" w:rsidR="004C48CB" w:rsidRPr="0056623D" w:rsidRDefault="004C48CB" w:rsidP="004C48CB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3D810656" w14:textId="360F8C22" w:rsidR="004C48CB" w:rsidRPr="0056623D" w:rsidRDefault="004C48CB" w:rsidP="004C48CB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>starsze niż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z</w:t>
            </w:r>
          </w:p>
          <w:p w14:paraId="3795FADB" w14:textId="215F8AE2" w:rsidR="004C48CB" w:rsidRPr="004C48CB" w:rsidRDefault="004C48CB" w:rsidP="004C48CB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proofErr w:type="gramStart"/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  <w:proofErr w:type="gramEnd"/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41886" w14:textId="77777777" w:rsidR="004C48CB" w:rsidRPr="00E224B0" w:rsidRDefault="004C48CB" w:rsidP="004C48CB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0FC563DA" w14:textId="73A51110" w:rsidR="004C48CB" w:rsidRPr="004C48CB" w:rsidRDefault="004C48CB" w:rsidP="004C48CB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proofErr w:type="gramStart"/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  <w:proofErr w:type="gramEnd"/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61073EB0" w14:textId="77777777" w:rsidR="004C48CB" w:rsidRPr="00E224B0" w:rsidRDefault="004C48CB" w:rsidP="004C48CB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2EC7433F" w14:textId="11F3B200" w:rsidR="004C48CB" w:rsidRPr="004C48CB" w:rsidRDefault="004C48CB" w:rsidP="004C48CB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proofErr w:type="gramStart"/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2020r.</w:t>
            </w:r>
            <w:proofErr w:type="gram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3342ECD5" w14:textId="77777777" w:rsidR="004C48CB" w:rsidRPr="00E224B0" w:rsidRDefault="004C48CB" w:rsidP="004C48CB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2D6B8973" w14:textId="19525CC2" w:rsidR="004C48CB" w:rsidRPr="004C48CB" w:rsidRDefault="004C48CB" w:rsidP="004C48CB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proofErr w:type="gramStart"/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2021r.</w:t>
            </w:r>
            <w:proofErr w:type="gramEnd"/>
          </w:p>
        </w:tc>
        <w:tc>
          <w:tcPr>
            <w:tcW w:w="1225" w:type="dxa"/>
            <w:tcBorders>
              <w:top w:val="nil"/>
              <w:bottom w:val="nil"/>
            </w:tcBorders>
            <w:vAlign w:val="center"/>
          </w:tcPr>
          <w:p w14:paraId="299C1D41" w14:textId="77777777" w:rsidR="004C48CB" w:rsidRPr="00E224B0" w:rsidRDefault="004C48CB" w:rsidP="004C48CB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suma spraw</w:t>
            </w:r>
          </w:p>
          <w:p w14:paraId="1184D826" w14:textId="0E6F6927" w:rsidR="004C48CB" w:rsidRPr="004C48CB" w:rsidRDefault="004C48CB" w:rsidP="004C48CB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(kol. 7 do 11)</w:t>
            </w:r>
          </w:p>
        </w:tc>
        <w:tc>
          <w:tcPr>
            <w:tcW w:w="1010" w:type="dxa"/>
            <w:tcBorders>
              <w:top w:val="nil"/>
              <w:bottom w:val="nil"/>
            </w:tcBorders>
            <w:vAlign w:val="center"/>
          </w:tcPr>
          <w:p w14:paraId="15B764D9" w14:textId="77777777" w:rsidR="00626676" w:rsidRDefault="00626676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="004C48CB"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="004C48CB"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</w:p>
          <w:p w14:paraId="3064D557" w14:textId="46C52F61" w:rsidR="004C48CB" w:rsidRPr="004C48CB" w:rsidRDefault="004C48CB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proofErr w:type="gramStart"/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2022r.</w:t>
            </w:r>
            <w:proofErr w:type="gramEnd"/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2759328A" w14:textId="3EB5E3BA" w:rsidR="004C48CB" w:rsidRPr="004C48CB" w:rsidRDefault="00626676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="004C48CB"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="004C48CB"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z </w:t>
            </w:r>
            <w:proofErr w:type="gramStart"/>
            <w:r w:rsidR="004C48CB"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2023r.</w:t>
            </w:r>
            <w:proofErr w:type="gramEnd"/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0D57ACD0" w14:textId="77777777" w:rsidR="00626676" w:rsidRDefault="00626676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="004C48CB"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="004C48CB"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</w:p>
          <w:p w14:paraId="23F499FF" w14:textId="0E6D2CAD" w:rsidR="004C48CB" w:rsidRPr="004C48CB" w:rsidRDefault="004C48CB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proofErr w:type="gramStart"/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2024r.</w:t>
            </w:r>
            <w:proofErr w:type="gramEnd"/>
          </w:p>
        </w:tc>
        <w:tc>
          <w:tcPr>
            <w:tcW w:w="897" w:type="dxa"/>
            <w:tcBorders>
              <w:top w:val="nil"/>
              <w:bottom w:val="nil"/>
            </w:tcBorders>
            <w:vAlign w:val="center"/>
          </w:tcPr>
          <w:p w14:paraId="79C49883" w14:textId="6BC61635" w:rsidR="004C48CB" w:rsidRPr="004C48CB" w:rsidRDefault="00626676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="004C48CB"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="004C48CB"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z </w:t>
            </w:r>
            <w:proofErr w:type="gramStart"/>
            <w:r w:rsidR="004C48CB"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2025r.</w:t>
            </w:r>
            <w:proofErr w:type="gramEnd"/>
          </w:p>
        </w:tc>
        <w:tc>
          <w:tcPr>
            <w:tcW w:w="943" w:type="dxa"/>
            <w:tcBorders>
              <w:top w:val="nil"/>
            </w:tcBorders>
            <w:vAlign w:val="center"/>
          </w:tcPr>
          <w:p w14:paraId="061BC15F" w14:textId="1A11C2F6" w:rsidR="004C48CB" w:rsidRPr="004C48CB" w:rsidRDefault="00626676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="004C48CB"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="004C48CB"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z </w:t>
            </w:r>
            <w:proofErr w:type="gramStart"/>
            <w:r w:rsidR="004C48CB"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2026r.</w:t>
            </w:r>
            <w:proofErr w:type="gramEnd"/>
          </w:p>
        </w:tc>
      </w:tr>
      <w:tr w:rsidR="004C48CB" w:rsidRPr="004C48CB" w14:paraId="0C4733B9" w14:textId="77777777" w:rsidTr="008F4CD1">
        <w:trPr>
          <w:cantSplit/>
          <w:trHeight w:hRule="exact" w:val="200"/>
        </w:trPr>
        <w:tc>
          <w:tcPr>
            <w:tcW w:w="3462" w:type="dxa"/>
            <w:gridSpan w:val="5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8485C5A" w14:textId="77777777" w:rsidR="0056623D" w:rsidRPr="004C48CB" w:rsidRDefault="0056623D" w:rsidP="0056623D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0B0BD858" w14:textId="77777777" w:rsidR="0056623D" w:rsidRPr="004C48CB" w:rsidRDefault="0056623D" w:rsidP="0056623D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774DF5" w14:textId="77777777" w:rsidR="0056623D" w:rsidRPr="004C48CB" w:rsidRDefault="0056623D" w:rsidP="0056623D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F68D5D" w14:textId="77777777" w:rsidR="0056623D" w:rsidRPr="004C48CB" w:rsidRDefault="0056623D" w:rsidP="0056623D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1C9A0F11" w14:textId="77777777" w:rsidR="0056623D" w:rsidRPr="004C48CB" w:rsidRDefault="0056623D" w:rsidP="0056623D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D40B054" w14:textId="77777777" w:rsidR="0056623D" w:rsidRPr="004C48CB" w:rsidRDefault="0056623D" w:rsidP="0056623D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9665A" w14:textId="77777777" w:rsidR="0056623D" w:rsidRPr="004C48CB" w:rsidRDefault="0056623D" w:rsidP="0056623D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84A63" w14:textId="77777777" w:rsidR="0056623D" w:rsidRPr="004C48CB" w:rsidRDefault="0056623D" w:rsidP="0056623D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A7A93" w14:textId="77777777" w:rsidR="0056623D" w:rsidRPr="004C48CB" w:rsidRDefault="0056623D" w:rsidP="0056623D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D4599" w14:textId="77777777" w:rsidR="0056623D" w:rsidRPr="004C48CB" w:rsidRDefault="0056623D" w:rsidP="0056623D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3E383" w14:textId="77777777" w:rsidR="0056623D" w:rsidRPr="004C48CB" w:rsidRDefault="0056623D" w:rsidP="0056623D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943" w:type="dxa"/>
            <w:tcBorders>
              <w:bottom w:val="single" w:sz="12" w:space="0" w:color="auto"/>
            </w:tcBorders>
            <w:vAlign w:val="center"/>
          </w:tcPr>
          <w:p w14:paraId="558BE5C4" w14:textId="77777777" w:rsidR="0056623D" w:rsidRPr="004C48CB" w:rsidRDefault="0056623D" w:rsidP="0056623D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</w:tr>
      <w:tr w:rsidR="004C48CB" w:rsidRPr="004C48CB" w14:paraId="0F8DA1F2" w14:textId="77777777" w:rsidTr="008F4CD1">
        <w:trPr>
          <w:cantSplit/>
          <w:trHeight w:hRule="exact" w:val="227"/>
        </w:trPr>
        <w:tc>
          <w:tcPr>
            <w:tcW w:w="2977" w:type="dxa"/>
            <w:gridSpan w:val="4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297F57C" w14:textId="77777777" w:rsidR="0056623D" w:rsidRPr="004C48CB" w:rsidRDefault="0056623D" w:rsidP="0056623D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Ogółem</w:t>
            </w:r>
          </w:p>
        </w:tc>
        <w:tc>
          <w:tcPr>
            <w:tcW w:w="4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AB14F25" w14:textId="77777777" w:rsidR="0056623D" w:rsidRPr="004C48CB" w:rsidRDefault="0056623D" w:rsidP="0056623D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3601A7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5EA3AE3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5E1DA6C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48557C5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A85080C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C9261EA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6C338A2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60649C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0092A2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4062227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A58E8B7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4C48CB" w:rsidRPr="004C48CB" w14:paraId="14187F3F" w14:textId="77777777" w:rsidTr="008F4CD1">
        <w:trPr>
          <w:cantSplit/>
          <w:trHeight w:hRule="exact" w:val="227"/>
        </w:trPr>
        <w:tc>
          <w:tcPr>
            <w:tcW w:w="283" w:type="dxa"/>
            <w:vMerge w:val="restart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</w:tcPr>
          <w:p w14:paraId="478A7823" w14:textId="77777777" w:rsidR="0056623D" w:rsidRPr="004C48CB" w:rsidRDefault="0056623D" w:rsidP="0056623D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w tym</w:t>
            </w:r>
          </w:p>
          <w:p w14:paraId="262FAB89" w14:textId="77777777" w:rsidR="0056623D" w:rsidRPr="004C48CB" w:rsidRDefault="0056623D" w:rsidP="0056623D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9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0DD471ED" w14:textId="77777777" w:rsidR="0056623D" w:rsidRPr="004C48CB" w:rsidRDefault="0056623D" w:rsidP="0056623D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C</w:t>
            </w:r>
          </w:p>
        </w:tc>
        <w:tc>
          <w:tcPr>
            <w:tcW w:w="48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234BB1" w14:textId="77777777" w:rsidR="0056623D" w:rsidRPr="004C48CB" w:rsidRDefault="0056623D" w:rsidP="0056623D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BA0CA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436E7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B2DBC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465BC3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B3936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0E7946" w14:textId="1EE71717" w:rsidR="0056623D" w:rsidRPr="004C48CB" w:rsidRDefault="0056623D" w:rsidP="004C48CB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4F5628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A933AA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FF99F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87FBB6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6D062BD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4C48CB" w:rsidRPr="004C48CB" w14:paraId="0775AA0A" w14:textId="77777777" w:rsidTr="008F4CD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center"/>
          </w:tcPr>
          <w:p w14:paraId="0AD64DF6" w14:textId="77777777" w:rsidR="0056623D" w:rsidRPr="004C48CB" w:rsidRDefault="0056623D" w:rsidP="0056623D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603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textDirection w:val="btLr"/>
            <w:vAlign w:val="center"/>
          </w:tcPr>
          <w:p w14:paraId="5A798113" w14:textId="77777777" w:rsidR="0056623D" w:rsidRPr="004C48CB" w:rsidRDefault="0056623D" w:rsidP="0056623D">
            <w:pPr>
              <w:spacing w:after="40"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w tym </w:t>
            </w:r>
          </w:p>
          <w:p w14:paraId="0259A447" w14:textId="77777777" w:rsidR="0056623D" w:rsidRPr="004C48CB" w:rsidRDefault="0056623D" w:rsidP="0056623D">
            <w:pPr>
              <w:spacing w:after="40"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spraw o </w:t>
            </w:r>
          </w:p>
        </w:tc>
        <w:tc>
          <w:tcPr>
            <w:tcW w:w="2091" w:type="dxa"/>
            <w:tcBorders>
              <w:top w:val="nil"/>
              <w:right w:val="single" w:sz="12" w:space="0" w:color="auto"/>
            </w:tcBorders>
            <w:vAlign w:val="bottom"/>
          </w:tcPr>
          <w:p w14:paraId="43FFDA43" w14:textId="77777777" w:rsidR="0056623D" w:rsidRPr="004C48CB" w:rsidRDefault="0056623D" w:rsidP="0056623D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rozwód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650519" w14:textId="77777777" w:rsidR="0056623D" w:rsidRPr="004C48CB" w:rsidRDefault="0056623D" w:rsidP="0056623D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8168DF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A11637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E28B3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CC4A5E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4DF55B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CA6B9D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8F51C9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414723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2EF9E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F5B70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623A5C4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4C48CB" w:rsidRPr="004C48CB" w14:paraId="1E7E2560" w14:textId="77777777" w:rsidTr="008F4CD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4808FB67" w14:textId="77777777" w:rsidR="0056623D" w:rsidRPr="004C48CB" w:rsidRDefault="0056623D" w:rsidP="0056623D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1BA179FC" w14:textId="77777777" w:rsidR="0056623D" w:rsidRPr="004C48CB" w:rsidRDefault="0056623D" w:rsidP="0056623D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091" w:type="dxa"/>
            <w:tcBorders>
              <w:top w:val="nil"/>
              <w:right w:val="single" w:sz="12" w:space="0" w:color="auto"/>
            </w:tcBorders>
            <w:vAlign w:val="bottom"/>
          </w:tcPr>
          <w:p w14:paraId="1CD16AAD" w14:textId="77777777" w:rsidR="0056623D" w:rsidRPr="004C48CB" w:rsidRDefault="0056623D" w:rsidP="0056623D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separację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6362E" w14:textId="77777777" w:rsidR="0056623D" w:rsidRPr="004C48CB" w:rsidRDefault="0056623D" w:rsidP="0056623D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89598E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D6412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34C4F5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74AA3F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3F20D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59BB49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729BD6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D1430D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060930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B4A83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862F6C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4C48CB" w:rsidRPr="004C48CB" w14:paraId="4892834A" w14:textId="77777777" w:rsidTr="008F4CD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686CA23F" w14:textId="77777777" w:rsidR="0056623D" w:rsidRPr="004C48CB" w:rsidRDefault="0056623D" w:rsidP="0056623D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2A994AF1" w14:textId="77777777" w:rsidR="0056623D" w:rsidRPr="004C48CB" w:rsidRDefault="0056623D" w:rsidP="0056623D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   w tym sprawy o symbolu 049cf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CC349" w14:textId="77777777" w:rsidR="0056623D" w:rsidRPr="004C48CB" w:rsidRDefault="0056623D" w:rsidP="0056623D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3CA927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320AA4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CF2EBD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40D77C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78D2F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101572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39A4B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130DF4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B3A43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C6D00B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B27F635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4C48CB" w:rsidRPr="004C48CB" w14:paraId="4AC11CEE" w14:textId="77777777" w:rsidTr="008F4CD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37C3956F" w14:textId="77777777" w:rsidR="0056623D" w:rsidRPr="004C48CB" w:rsidRDefault="0056623D" w:rsidP="0056623D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65489E36" w14:textId="77777777" w:rsidR="0056623D" w:rsidRPr="004C48CB" w:rsidRDefault="0056623D" w:rsidP="0056623D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CG-G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EA641F" w14:textId="77777777" w:rsidR="0056623D" w:rsidRPr="004C48CB" w:rsidRDefault="0056623D" w:rsidP="0056623D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FBF53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B8043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E44B28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23F593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10382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407CC5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FF9D01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3730EA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5C5D18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6C44A1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917EFA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4C48CB" w:rsidRPr="004C48CB" w14:paraId="3604CBCF" w14:textId="77777777" w:rsidTr="008F4CD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6D7FBB63" w14:textId="77777777" w:rsidR="0056623D" w:rsidRPr="004C48CB" w:rsidRDefault="0056623D" w:rsidP="0056623D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5844B881" w14:textId="77777777" w:rsidR="0056623D" w:rsidRPr="004C48CB" w:rsidRDefault="0056623D" w:rsidP="0056623D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proofErr w:type="spellStart"/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Ns</w:t>
            </w:r>
            <w:proofErr w:type="spellEnd"/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–z wył. rejestrowych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70A4C" w14:textId="77777777" w:rsidR="0056623D" w:rsidRPr="004C48CB" w:rsidRDefault="0056623D" w:rsidP="0056623D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2F2DC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B8EF3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806D9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B955D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2DE528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BCF73D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65B27B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7CF1ED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59D164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296F6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262698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4C48CB" w:rsidRPr="004C48CB" w14:paraId="6BCAF15C" w14:textId="77777777" w:rsidTr="008F4CD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710B9618" w14:textId="77777777" w:rsidR="0056623D" w:rsidRPr="004C48CB" w:rsidRDefault="0056623D" w:rsidP="0056623D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648A0503" w14:textId="77777777" w:rsidR="0056623D" w:rsidRPr="004C48CB" w:rsidRDefault="0056623D" w:rsidP="0056623D">
            <w:pPr>
              <w:spacing w:after="40" w:line="140" w:lineRule="exact"/>
              <w:ind w:left="220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w tym spraw o separację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EF2C51" w14:textId="77777777" w:rsidR="0056623D" w:rsidRPr="004C48CB" w:rsidRDefault="0056623D" w:rsidP="0056623D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83EC4D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D2DC0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A0E842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FAE6B8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20A45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00C258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C9C8A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7E0331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D5D52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01F7F1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91BAA3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4C48CB" w:rsidRPr="004C48CB" w14:paraId="2B6C6D7B" w14:textId="77777777" w:rsidTr="008F4CD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639A4DDB" w14:textId="77777777" w:rsidR="0056623D" w:rsidRPr="004C48CB" w:rsidRDefault="0056623D" w:rsidP="0056623D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31A9B914" w14:textId="77777777" w:rsidR="0056623D" w:rsidRPr="004C48CB" w:rsidRDefault="0056623D" w:rsidP="0056623D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proofErr w:type="spellStart"/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Nc</w:t>
            </w:r>
            <w:proofErr w:type="spellEnd"/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E0B08" w14:textId="77777777" w:rsidR="0056623D" w:rsidRPr="004C48CB" w:rsidRDefault="0056623D" w:rsidP="0056623D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A18C9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45998F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0C1D0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B8319D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5420D6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7C928D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EF8C7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6A9DB1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30805F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B973A9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96E83E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4C48CB" w:rsidRPr="004C48CB" w14:paraId="37F937E4" w14:textId="77777777" w:rsidTr="008F4CD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79B0C054" w14:textId="77777777" w:rsidR="0056623D" w:rsidRPr="004C48CB" w:rsidRDefault="0056623D" w:rsidP="0056623D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0CCF3CA5" w14:textId="77777777" w:rsidR="0056623D" w:rsidRPr="004C48CB" w:rsidRDefault="0056623D" w:rsidP="0056623D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Co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64F9A" w14:textId="77777777" w:rsidR="0056623D" w:rsidRPr="004C48CB" w:rsidRDefault="0056623D" w:rsidP="0056623D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386943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2B1086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25AEB5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AC4147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510D73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7DA149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1434F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A02D14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EE2A03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CE9573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4826E2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4C48CB" w:rsidRPr="004C48CB" w14:paraId="2DD90C06" w14:textId="77777777" w:rsidTr="008F4CD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6EE1F21A" w14:textId="77777777" w:rsidR="0056623D" w:rsidRPr="004C48CB" w:rsidRDefault="0056623D" w:rsidP="0056623D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6D11CC33" w14:textId="77777777" w:rsidR="0056623D" w:rsidRPr="004C48CB" w:rsidRDefault="0056623D" w:rsidP="0056623D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Ca </w:t>
            </w:r>
            <w:r w:rsidRPr="004C48CB">
              <w:rPr>
                <w:rFonts w:ascii="Arial" w:hAnsi="Arial" w:cs="Arial"/>
                <w:color w:val="FF0000"/>
                <w:sz w:val="14"/>
                <w:szCs w:val="12"/>
                <w:highlight w:val="yellow"/>
              </w:rPr>
              <w:t>(apelacyjne)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D3AB00" w14:textId="77777777" w:rsidR="0056623D" w:rsidRPr="004C48CB" w:rsidRDefault="0056623D" w:rsidP="0056623D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3FD2F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24DA47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D6A657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B83B8F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D1C2C7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A205C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2861FC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43BE11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DF4A86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AC0F0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086AE4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4C48CB" w:rsidRPr="004C48CB" w14:paraId="11F04CF3" w14:textId="77777777" w:rsidTr="008F4CD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7AAF1187" w14:textId="77777777" w:rsidR="0056623D" w:rsidRPr="004C48CB" w:rsidRDefault="0056623D" w:rsidP="0056623D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29404F98" w14:textId="77777777" w:rsidR="0056623D" w:rsidRPr="004C48CB" w:rsidRDefault="0056623D" w:rsidP="0056623D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   w tym sprawy o symbolu 049cf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3A5542" w14:textId="77777777" w:rsidR="0056623D" w:rsidRPr="004C48CB" w:rsidRDefault="0056623D" w:rsidP="0056623D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E5930E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73DE6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E9B23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26DD9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ACF965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E8702E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248268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ABA69F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240F9B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79216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2C3B99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4C48CB" w:rsidRPr="004C48CB" w14:paraId="331AA479" w14:textId="77777777" w:rsidTr="008F4CD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4AC4D0FB" w14:textId="77777777" w:rsidR="0056623D" w:rsidRPr="004C48CB" w:rsidRDefault="0056623D" w:rsidP="0056623D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7B920AB1" w14:textId="77777777" w:rsidR="0056623D" w:rsidRPr="004C48CB" w:rsidRDefault="0056623D" w:rsidP="0056623D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proofErr w:type="spellStart"/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Cz</w:t>
            </w:r>
            <w:proofErr w:type="spellEnd"/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szCs w:val="12"/>
                <w:highlight w:val="yellow"/>
              </w:rPr>
              <w:t>I instancja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B11C84" w14:textId="77777777" w:rsidR="0056623D" w:rsidRPr="004C48CB" w:rsidRDefault="0056623D" w:rsidP="0056623D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13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FC34E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144887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2F1791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A7FC2E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236C4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BF70A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C0FB73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7B22D3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F3CD66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1B863D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F9B73D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4C48CB" w:rsidRPr="004C48CB" w14:paraId="3639ACA2" w14:textId="77777777" w:rsidTr="008F4CD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20249618" w14:textId="77777777" w:rsidR="0056623D" w:rsidRPr="004C48CB" w:rsidRDefault="0056623D" w:rsidP="0056623D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369ECBEB" w14:textId="2C51B616" w:rsidR="0056623D" w:rsidRPr="004C48CB" w:rsidRDefault="0056623D" w:rsidP="0056623D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proofErr w:type="spellStart"/>
            <w:r w:rsidRPr="004C4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Cz</w:t>
            </w:r>
            <w:proofErr w:type="spellEnd"/>
            <w:r w:rsidRPr="004C4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II instancja (w. 1</w:t>
            </w:r>
            <w:r w:rsidR="00CB52F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5</w:t>
            </w:r>
            <w:r w:rsidRPr="004C4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+1</w:t>
            </w:r>
            <w:r w:rsidR="00CB52F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6</w:t>
            </w:r>
            <w:r w:rsidRPr="004C4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)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01CEDE" w14:textId="77777777" w:rsidR="0056623D" w:rsidRPr="004C48CB" w:rsidRDefault="0056623D" w:rsidP="0056623D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14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69BB9E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4F733E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04D901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5E025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4AAAE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4BABD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CC34B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1CFDE5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451860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50114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C72CD1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4C48CB" w:rsidRPr="004C48CB" w14:paraId="2F1A5ED0" w14:textId="77777777" w:rsidTr="008F4CD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5DA088FC" w14:textId="77777777" w:rsidR="0056623D" w:rsidRPr="004C48CB" w:rsidRDefault="0056623D" w:rsidP="0056623D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82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2B405FC" w14:textId="77777777" w:rsidR="0056623D" w:rsidRPr="004C48CB" w:rsidRDefault="0056623D" w:rsidP="0056623D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z tego</w:t>
            </w:r>
          </w:p>
        </w:tc>
        <w:tc>
          <w:tcPr>
            <w:tcW w:w="24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F567799" w14:textId="77777777" w:rsidR="0056623D" w:rsidRPr="004C48CB" w:rsidRDefault="0056623D" w:rsidP="0056623D">
            <w:pPr>
              <w:ind w:left="57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art. 394 § 1 i 394</w:t>
            </w:r>
            <w:r w:rsidRPr="004C48CB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1a</w:t>
            </w:r>
            <w:r w:rsidRPr="004C4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§3 </w:t>
            </w:r>
            <w:proofErr w:type="spellStart"/>
            <w:r w:rsidRPr="004C4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kpc</w:t>
            </w:r>
            <w:proofErr w:type="spellEnd"/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372DE1" w14:textId="77777777" w:rsidR="0056623D" w:rsidRPr="004C48CB" w:rsidRDefault="0056623D" w:rsidP="0056623D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15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7EFF8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EDF820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54C734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6AFF2A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BCFF7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F60B2D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178C06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639160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CD0FDA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60154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CDB2FC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4C48CB" w:rsidRPr="004C48CB" w14:paraId="7C0C37DD" w14:textId="77777777" w:rsidTr="008F4CD1">
        <w:trPr>
          <w:cantSplit/>
          <w:trHeight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21B40F02" w14:textId="77777777" w:rsidR="0056623D" w:rsidRPr="004C48CB" w:rsidRDefault="0056623D" w:rsidP="0056623D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B0711B" w14:textId="77777777" w:rsidR="0056623D" w:rsidRPr="004C48CB" w:rsidRDefault="0056623D" w:rsidP="0056623D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4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2EFE72E" w14:textId="77777777" w:rsidR="0056623D" w:rsidRPr="004C48CB" w:rsidRDefault="0056623D" w:rsidP="0056623D">
            <w:pPr>
              <w:ind w:left="57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zażalenia </w:t>
            </w:r>
            <w:proofErr w:type="gramStart"/>
            <w:r w:rsidRPr="004C4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  art.</w:t>
            </w:r>
            <w:proofErr w:type="gramEnd"/>
            <w:r w:rsidRPr="004C4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394</w:t>
            </w:r>
            <w:r w:rsidRPr="004C48CB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2</w:t>
            </w:r>
            <w:r w:rsidRPr="004C4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§ 1 i 1</w:t>
            </w:r>
            <w:r w:rsidRPr="004C48CB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4C4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</w:t>
            </w:r>
            <w:proofErr w:type="spellStart"/>
            <w:r w:rsidRPr="004C4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kpc</w:t>
            </w:r>
            <w:proofErr w:type="spellEnd"/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884CFC3" w14:textId="77777777" w:rsidR="0056623D" w:rsidRPr="004C48CB" w:rsidRDefault="0056623D" w:rsidP="0056623D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16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A235604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8A799C3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0C2C487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AFA3E18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D2CEA66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F291011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55A1AD1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C39811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6ADC3B3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339B03A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72A60D5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</w:tr>
    </w:tbl>
    <w:p w14:paraId="25B084F3" w14:textId="77777777" w:rsidR="0056623D" w:rsidRDefault="0056623D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178DDB4" w14:textId="77777777" w:rsidR="0056623D" w:rsidRDefault="0056623D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249BAA3" w14:textId="77777777" w:rsidR="0056623D" w:rsidRDefault="0056623D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5830457" w14:textId="77777777" w:rsidR="0056623D" w:rsidRDefault="0056623D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961F030" w14:textId="77777777" w:rsidR="0056623D" w:rsidRDefault="0056623D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5D21314" w14:textId="77777777" w:rsidR="0056623D" w:rsidRDefault="0056623D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1BB7514" w14:textId="77777777" w:rsidR="0056623D" w:rsidRDefault="0056623D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0E1714F" w14:textId="77777777" w:rsidR="0056623D" w:rsidRDefault="0056623D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F2F1737" w14:textId="77777777" w:rsidR="0056623D" w:rsidRDefault="0056623D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E671A9D" w14:textId="77777777" w:rsidR="0056623D" w:rsidRDefault="0056623D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068F171" w14:textId="77777777" w:rsidR="0056623D" w:rsidRDefault="0056623D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FB1B314" w14:textId="77777777" w:rsidR="0056623D" w:rsidRDefault="0056623D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F0ACB90" w14:textId="77777777" w:rsidR="0056623D" w:rsidRDefault="0056623D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C83A265" w14:textId="77777777" w:rsidR="0056623D" w:rsidRDefault="0056623D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CCD23F6" w14:textId="77777777" w:rsidR="0056623D" w:rsidRDefault="0056623D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B6F0AD4" w14:textId="77777777" w:rsidR="0056623D" w:rsidRDefault="0056623D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D135647" w14:textId="423D87A5" w:rsidR="004C48CB" w:rsidRPr="004C48CB" w:rsidRDefault="004C48CB" w:rsidP="004C48CB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  <w:bookmarkStart w:id="30" w:name="_Hlk217295215"/>
      <w:bookmarkStart w:id="31" w:name="_Hlk216428586"/>
      <w:r w:rsidRPr="004C48CB">
        <w:rPr>
          <w:rFonts w:ascii="Arial" w:hAnsi="Arial" w:cs="Arial"/>
          <w:b/>
          <w:bCs/>
          <w:color w:val="FF0000"/>
          <w:highlight w:val="yellow"/>
        </w:rPr>
        <w:t xml:space="preserve">Dział 2.1.1.2 </w:t>
      </w:r>
      <w:bookmarkEnd w:id="30"/>
      <w:r w:rsidR="00607B4B" w:rsidRPr="004C48CB">
        <w:rPr>
          <w:rFonts w:ascii="Arial" w:hAnsi="Arial" w:cs="Arial"/>
          <w:b/>
          <w:bCs/>
          <w:color w:val="FF0000"/>
          <w:highlight w:val="yellow"/>
        </w:rPr>
        <w:t>Sprawy od dnia pierwotnego wpisu do repertorium (bez spraw zawieszonych</w:t>
      </w:r>
      <w:r w:rsidR="00607B4B">
        <w:rPr>
          <w:rFonts w:ascii="Arial" w:hAnsi="Arial" w:cs="Arial"/>
          <w:b/>
          <w:bCs/>
          <w:color w:val="FF0000"/>
          <w:highlight w:val="yellow"/>
        </w:rPr>
        <w:t>)</w:t>
      </w:r>
      <w:r w:rsidR="00607B4B" w:rsidRPr="004C48CB">
        <w:rPr>
          <w:rFonts w:ascii="Arial" w:hAnsi="Arial" w:cs="Arial"/>
          <w:b/>
          <w:bCs/>
          <w:color w:val="FF0000"/>
          <w:highlight w:val="yellow"/>
        </w:rPr>
        <w:t xml:space="preserve"> pozostające</w:t>
      </w:r>
      <w:r w:rsidR="00607B4B">
        <w:rPr>
          <w:rFonts w:ascii="Arial" w:hAnsi="Arial" w:cs="Arial"/>
          <w:b/>
          <w:bCs/>
          <w:color w:val="FF0000"/>
          <w:highlight w:val="yellow"/>
        </w:rPr>
        <w:t xml:space="preserve"> </w:t>
      </w:r>
      <w:r w:rsidR="00607B4B" w:rsidRPr="004C48CB">
        <w:rPr>
          <w:rFonts w:ascii="Arial" w:hAnsi="Arial" w:cs="Arial"/>
          <w:b/>
          <w:bCs/>
          <w:color w:val="FF0000"/>
          <w:highlight w:val="yellow"/>
        </w:rPr>
        <w:t xml:space="preserve">bez </w:t>
      </w:r>
      <w:r w:rsidR="00607B4B" w:rsidRPr="0086637E">
        <w:rPr>
          <w:rFonts w:ascii="Arial" w:hAnsi="Arial" w:cs="Arial"/>
          <w:b/>
          <w:bCs/>
          <w:color w:val="FF0000"/>
          <w:highlight w:val="yellow"/>
        </w:rPr>
        <w:t>aktualnego</w:t>
      </w:r>
      <w:r w:rsidR="00607B4B" w:rsidRPr="004C48CB">
        <w:rPr>
          <w:rFonts w:ascii="Arial" w:hAnsi="Arial" w:cs="Arial"/>
          <w:b/>
          <w:bCs/>
          <w:color w:val="FF0000"/>
          <w:highlight w:val="yellow"/>
        </w:rPr>
        <w:t xml:space="preserve"> terminu rozprawy</w:t>
      </w:r>
      <w:r w:rsidR="00607B4B">
        <w:rPr>
          <w:rFonts w:ascii="Arial" w:hAnsi="Arial" w:cs="Arial"/>
          <w:b/>
          <w:bCs/>
          <w:color w:val="FF0000"/>
        </w:rPr>
        <w:t xml:space="preserve"> </w:t>
      </w:r>
      <w:r w:rsidR="00607B4B" w:rsidRPr="00127EC4">
        <w:rPr>
          <w:rFonts w:ascii="Arial" w:hAnsi="Arial" w:cs="Arial"/>
          <w:b/>
          <w:bCs/>
          <w:color w:val="FF0000"/>
          <w:highlight w:val="cyan"/>
        </w:rPr>
        <w:t>(stan na ostatni dzień okresu sprawozdawczego)</w:t>
      </w:r>
      <w:r w:rsidR="00A65A76" w:rsidRPr="00A65A76">
        <w:rPr>
          <w:rFonts w:ascii="Arial" w:hAnsi="Arial" w:cs="Arial"/>
          <w:b/>
          <w:bCs/>
          <w:color w:val="FF0000"/>
          <w:highlight w:val="cyan"/>
        </w:rPr>
        <w:t xml:space="preserve"> </w:t>
      </w:r>
      <w:r w:rsidR="00A65A76" w:rsidRPr="00F273C7">
        <w:rPr>
          <w:rFonts w:ascii="Arial" w:hAnsi="Arial" w:cs="Arial"/>
          <w:b/>
          <w:bCs/>
          <w:color w:val="FF0000"/>
          <w:highlight w:val="cyan"/>
        </w:rPr>
        <w:t>(łącznie z czasem trwania mediacji)</w:t>
      </w:r>
    </w:p>
    <w:tbl>
      <w:tblPr>
        <w:tblpPr w:leftFromText="141" w:rightFromText="141" w:vertAnchor="text" w:tblpX="10" w:tblpY="1"/>
        <w:tblOverlap w:val="never"/>
        <w:tblW w:w="1425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"/>
        <w:gridCol w:w="277"/>
        <w:gridCol w:w="313"/>
        <w:gridCol w:w="2039"/>
        <w:gridCol w:w="474"/>
        <w:gridCol w:w="1243"/>
        <w:gridCol w:w="831"/>
        <w:gridCol w:w="1025"/>
        <w:gridCol w:w="899"/>
        <w:gridCol w:w="829"/>
        <w:gridCol w:w="1195"/>
        <w:gridCol w:w="985"/>
        <w:gridCol w:w="968"/>
        <w:gridCol w:w="1106"/>
        <w:gridCol w:w="875"/>
        <w:gridCol w:w="920"/>
      </w:tblGrid>
      <w:tr w:rsidR="006371C8" w:rsidRPr="004C48CB" w14:paraId="7F2839B3" w14:textId="77777777" w:rsidTr="00626676">
        <w:trPr>
          <w:cantSplit/>
          <w:trHeight w:val="218"/>
        </w:trPr>
        <w:tc>
          <w:tcPr>
            <w:tcW w:w="3383" w:type="dxa"/>
            <w:gridSpan w:val="5"/>
            <w:vMerge w:val="restart"/>
            <w:tcBorders>
              <w:right w:val="nil"/>
            </w:tcBorders>
            <w:vAlign w:val="center"/>
          </w:tcPr>
          <w:bookmarkEnd w:id="31"/>
          <w:p w14:paraId="19E1D629" w14:textId="77777777" w:rsidR="006371C8" w:rsidRPr="004C48CB" w:rsidRDefault="006371C8" w:rsidP="003905A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07E199D2" w14:textId="77777777" w:rsidR="006371C8" w:rsidRPr="004C48CB" w:rsidRDefault="006371C8" w:rsidP="003905A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wg repertoriów </w:t>
            </w:r>
          </w:p>
        </w:tc>
        <w:tc>
          <w:tcPr>
            <w:tcW w:w="10876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6C63B" w14:textId="4ADA7E44" w:rsidR="006371C8" w:rsidRPr="008F4CD1" w:rsidRDefault="00607B4B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8F4CD1">
              <w:rPr>
                <w:rFonts w:ascii="Arial" w:hAnsi="Arial" w:cs="Arial"/>
                <w:color w:val="FF0000"/>
                <w:sz w:val="14"/>
                <w:highlight w:val="yellow"/>
              </w:rPr>
              <w:t>Liczba spraw niezałatwionych pozostających od daty pierwszego wpływu do sądu (bez spraw zawieszonych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)</w:t>
            </w:r>
            <w:r w:rsidRPr="008F4CD1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pozostające bez aktualnego termin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u</w:t>
            </w:r>
            <w:r w:rsidRPr="008F4CD1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rozprawy</w:t>
            </w:r>
          </w:p>
        </w:tc>
      </w:tr>
      <w:tr w:rsidR="00626676" w:rsidRPr="004C48CB" w14:paraId="38DC5587" w14:textId="77777777" w:rsidTr="006371C8">
        <w:trPr>
          <w:cantSplit/>
          <w:trHeight w:hRule="exact" w:val="485"/>
        </w:trPr>
        <w:tc>
          <w:tcPr>
            <w:tcW w:w="3383" w:type="dxa"/>
            <w:gridSpan w:val="5"/>
            <w:vMerge/>
            <w:tcBorders>
              <w:bottom w:val="nil"/>
              <w:right w:val="nil"/>
            </w:tcBorders>
            <w:vAlign w:val="center"/>
          </w:tcPr>
          <w:p w14:paraId="3712CCDC" w14:textId="77777777" w:rsidR="00626676" w:rsidRPr="004C48CB" w:rsidRDefault="00626676" w:rsidP="00626676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911FB" w14:textId="77777777" w:rsidR="00626676" w:rsidRPr="004C48CB" w:rsidRDefault="00626676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razem </w:t>
            </w:r>
          </w:p>
          <w:p w14:paraId="17DD3E6A" w14:textId="2D33B568" w:rsidR="00626676" w:rsidRPr="004C48CB" w:rsidRDefault="00626676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(kol. 2do 6)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2BA38" w14:textId="77777777" w:rsidR="00626676" w:rsidRPr="0056623D" w:rsidRDefault="00626676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066ECEC3" w14:textId="77777777" w:rsidR="00626676" w:rsidRPr="0056623D" w:rsidRDefault="00626676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>starsze niż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z</w:t>
            </w:r>
          </w:p>
          <w:p w14:paraId="3189E326" w14:textId="63FECF34" w:rsidR="00626676" w:rsidRPr="004C48CB" w:rsidRDefault="00626676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proofErr w:type="gramStart"/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  <w:proofErr w:type="gramEnd"/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F10AB" w14:textId="77777777" w:rsidR="00626676" w:rsidRPr="00E224B0" w:rsidRDefault="00626676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3CAC9029" w14:textId="7DFF320E" w:rsidR="00626676" w:rsidRPr="004C48CB" w:rsidRDefault="00626676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proofErr w:type="gramStart"/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  <w:proofErr w:type="gramEnd"/>
          </w:p>
        </w:tc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4FAC49FA" w14:textId="77777777" w:rsidR="00626676" w:rsidRPr="00E224B0" w:rsidRDefault="00626676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3E761E1D" w14:textId="1F9ECC98" w:rsidR="00626676" w:rsidRPr="004C48CB" w:rsidRDefault="00626676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proofErr w:type="gramStart"/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2020r.</w:t>
            </w:r>
            <w:proofErr w:type="gramEnd"/>
          </w:p>
        </w:tc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41706CD" w14:textId="77777777" w:rsidR="00626676" w:rsidRPr="00E224B0" w:rsidRDefault="00626676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1DB5978B" w14:textId="026C875F" w:rsidR="00626676" w:rsidRPr="004C48CB" w:rsidRDefault="00626676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proofErr w:type="gramStart"/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2021r.</w:t>
            </w:r>
            <w:proofErr w:type="gramEnd"/>
          </w:p>
        </w:tc>
        <w:tc>
          <w:tcPr>
            <w:tcW w:w="1195" w:type="dxa"/>
            <w:tcBorders>
              <w:top w:val="nil"/>
              <w:bottom w:val="nil"/>
            </w:tcBorders>
            <w:vAlign w:val="center"/>
          </w:tcPr>
          <w:p w14:paraId="31D83EC9" w14:textId="77777777" w:rsidR="00626676" w:rsidRPr="00E224B0" w:rsidRDefault="00626676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suma spraw</w:t>
            </w:r>
          </w:p>
          <w:p w14:paraId="7E28143D" w14:textId="4FED7A10" w:rsidR="00626676" w:rsidRPr="004C48CB" w:rsidRDefault="00626676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(kol. 7 do 11)</w:t>
            </w:r>
          </w:p>
        </w:tc>
        <w:tc>
          <w:tcPr>
            <w:tcW w:w="985" w:type="dxa"/>
            <w:tcBorders>
              <w:top w:val="nil"/>
              <w:bottom w:val="nil"/>
            </w:tcBorders>
            <w:vAlign w:val="center"/>
          </w:tcPr>
          <w:p w14:paraId="4E7F1A9B" w14:textId="77777777" w:rsidR="00626676" w:rsidRDefault="00626676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</w:p>
          <w:p w14:paraId="487ACEFB" w14:textId="7D2C88EB" w:rsidR="00626676" w:rsidRPr="004C48CB" w:rsidRDefault="00626676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proofErr w:type="gramStart"/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2022r.</w:t>
            </w:r>
            <w:proofErr w:type="gramEnd"/>
          </w:p>
        </w:tc>
        <w:tc>
          <w:tcPr>
            <w:tcW w:w="968" w:type="dxa"/>
            <w:tcBorders>
              <w:top w:val="nil"/>
              <w:bottom w:val="nil"/>
            </w:tcBorders>
            <w:vAlign w:val="center"/>
          </w:tcPr>
          <w:p w14:paraId="40D63699" w14:textId="415B3CBD" w:rsidR="00626676" w:rsidRPr="004C48CB" w:rsidRDefault="00626676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z </w:t>
            </w:r>
            <w:proofErr w:type="gramStart"/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2023r.</w:t>
            </w:r>
            <w:proofErr w:type="gramEnd"/>
          </w:p>
        </w:tc>
        <w:tc>
          <w:tcPr>
            <w:tcW w:w="1106" w:type="dxa"/>
            <w:tcBorders>
              <w:top w:val="nil"/>
              <w:bottom w:val="nil"/>
            </w:tcBorders>
            <w:vAlign w:val="center"/>
          </w:tcPr>
          <w:p w14:paraId="06ECA845" w14:textId="77777777" w:rsidR="00626676" w:rsidRDefault="00626676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</w:p>
          <w:p w14:paraId="1FC005E2" w14:textId="400009ED" w:rsidR="00626676" w:rsidRPr="004C48CB" w:rsidRDefault="00626676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proofErr w:type="gramStart"/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2024r.</w:t>
            </w:r>
            <w:proofErr w:type="gramEnd"/>
          </w:p>
        </w:tc>
        <w:tc>
          <w:tcPr>
            <w:tcW w:w="875" w:type="dxa"/>
            <w:tcBorders>
              <w:top w:val="nil"/>
              <w:bottom w:val="nil"/>
            </w:tcBorders>
            <w:vAlign w:val="center"/>
          </w:tcPr>
          <w:p w14:paraId="51089970" w14:textId="26A72996" w:rsidR="00626676" w:rsidRPr="004C48CB" w:rsidRDefault="00626676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z </w:t>
            </w:r>
            <w:proofErr w:type="gramStart"/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2025r.</w:t>
            </w:r>
            <w:proofErr w:type="gramEnd"/>
          </w:p>
        </w:tc>
        <w:tc>
          <w:tcPr>
            <w:tcW w:w="920" w:type="dxa"/>
            <w:tcBorders>
              <w:top w:val="nil"/>
            </w:tcBorders>
            <w:vAlign w:val="center"/>
          </w:tcPr>
          <w:p w14:paraId="7A94C87D" w14:textId="0C789FBF" w:rsidR="00626676" w:rsidRPr="004C48CB" w:rsidRDefault="00626676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z </w:t>
            </w:r>
            <w:proofErr w:type="gramStart"/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2026r.</w:t>
            </w:r>
            <w:proofErr w:type="gramEnd"/>
          </w:p>
        </w:tc>
      </w:tr>
      <w:tr w:rsidR="006371C8" w:rsidRPr="004C48CB" w14:paraId="54D04F5C" w14:textId="77777777" w:rsidTr="006371C8">
        <w:trPr>
          <w:cantSplit/>
          <w:trHeight w:hRule="exact" w:val="200"/>
        </w:trPr>
        <w:tc>
          <w:tcPr>
            <w:tcW w:w="3383" w:type="dxa"/>
            <w:gridSpan w:val="5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7C9E818" w14:textId="77777777" w:rsidR="006371C8" w:rsidRPr="004C48CB" w:rsidRDefault="006371C8" w:rsidP="003905A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17D9C892" w14:textId="77777777" w:rsidR="006371C8" w:rsidRPr="004C48CB" w:rsidRDefault="006371C8" w:rsidP="003905A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F05997" w14:textId="77777777" w:rsidR="006371C8" w:rsidRPr="004C48CB" w:rsidRDefault="006371C8" w:rsidP="003905A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A9B372" w14:textId="77777777" w:rsidR="006371C8" w:rsidRPr="004C48CB" w:rsidRDefault="006371C8" w:rsidP="003905A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24560218" w14:textId="77777777" w:rsidR="006371C8" w:rsidRPr="004C48CB" w:rsidRDefault="006371C8" w:rsidP="003905A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129B18DB" w14:textId="77777777" w:rsidR="006371C8" w:rsidRPr="004C48CB" w:rsidRDefault="006371C8" w:rsidP="003905A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53DA2" w14:textId="77777777" w:rsidR="006371C8" w:rsidRPr="004C48CB" w:rsidRDefault="006371C8" w:rsidP="003905A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A52E8" w14:textId="77777777" w:rsidR="006371C8" w:rsidRPr="004C48CB" w:rsidRDefault="006371C8" w:rsidP="003905A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B6D10" w14:textId="77777777" w:rsidR="006371C8" w:rsidRPr="004C48CB" w:rsidRDefault="006371C8" w:rsidP="003905A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3F666" w14:textId="77777777" w:rsidR="006371C8" w:rsidRPr="004C48CB" w:rsidRDefault="006371C8" w:rsidP="003905A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07CFF" w14:textId="77777777" w:rsidR="006371C8" w:rsidRPr="004C48CB" w:rsidRDefault="006371C8" w:rsidP="003905A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920" w:type="dxa"/>
            <w:tcBorders>
              <w:bottom w:val="single" w:sz="12" w:space="0" w:color="auto"/>
            </w:tcBorders>
            <w:vAlign w:val="center"/>
          </w:tcPr>
          <w:p w14:paraId="39282997" w14:textId="77777777" w:rsidR="006371C8" w:rsidRPr="004C48CB" w:rsidRDefault="006371C8" w:rsidP="003905A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</w:tr>
      <w:tr w:rsidR="006371C8" w:rsidRPr="004C48CB" w14:paraId="4F2A36EF" w14:textId="77777777" w:rsidTr="006371C8">
        <w:trPr>
          <w:cantSplit/>
          <w:trHeight w:hRule="exact" w:val="227"/>
        </w:trPr>
        <w:tc>
          <w:tcPr>
            <w:tcW w:w="2909" w:type="dxa"/>
            <w:gridSpan w:val="4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6815D87" w14:textId="77777777" w:rsidR="006371C8" w:rsidRPr="004C48CB" w:rsidRDefault="006371C8" w:rsidP="003905A4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Ogółem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BEDED78" w14:textId="77777777" w:rsidR="006371C8" w:rsidRPr="004C48CB" w:rsidRDefault="006371C8" w:rsidP="003905A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12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1BBDDE0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3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F3BA695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E724B30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BB5EF6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2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C36B3D9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9E5351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8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9EF1FD6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6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A52208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B17616D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B01683D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008DD9A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6371C8" w:rsidRPr="004C48CB" w14:paraId="28F00E77" w14:textId="77777777" w:rsidTr="006371C8">
        <w:trPr>
          <w:cantSplit/>
          <w:trHeight w:hRule="exact" w:val="227"/>
        </w:trPr>
        <w:tc>
          <w:tcPr>
            <w:tcW w:w="280" w:type="dxa"/>
            <w:vMerge w:val="restart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</w:tcPr>
          <w:p w14:paraId="218A4E6F" w14:textId="77777777" w:rsidR="006371C8" w:rsidRPr="004C48CB" w:rsidRDefault="006371C8" w:rsidP="003905A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w tym</w:t>
            </w:r>
          </w:p>
          <w:p w14:paraId="51EFC979" w14:textId="77777777" w:rsidR="006371C8" w:rsidRPr="004C48CB" w:rsidRDefault="006371C8" w:rsidP="003905A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29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710F5EE" w14:textId="77777777" w:rsidR="006371C8" w:rsidRPr="004C48CB" w:rsidRDefault="006371C8" w:rsidP="003905A4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C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79688" w14:textId="77777777" w:rsidR="006371C8" w:rsidRPr="004C48CB" w:rsidRDefault="006371C8" w:rsidP="003905A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12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16CEF9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3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0F120E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3476A1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B7ECA1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DDD4A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F4304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5AAFD8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6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18BE91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0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53BD5C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942F7D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2EEA9AC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6371C8" w:rsidRPr="004C48CB" w14:paraId="4B7701DB" w14:textId="77777777" w:rsidTr="006371C8">
        <w:trPr>
          <w:cantSplit/>
          <w:trHeight w:hRule="exact" w:val="227"/>
        </w:trPr>
        <w:tc>
          <w:tcPr>
            <w:tcW w:w="280" w:type="dxa"/>
            <w:vMerge/>
            <w:tcBorders>
              <w:right w:val="single" w:sz="4" w:space="0" w:color="auto"/>
            </w:tcBorders>
            <w:vAlign w:val="center"/>
          </w:tcPr>
          <w:p w14:paraId="1C67C30D" w14:textId="77777777" w:rsidR="006371C8" w:rsidRPr="004C48CB" w:rsidRDefault="006371C8" w:rsidP="003905A4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590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textDirection w:val="btLr"/>
            <w:vAlign w:val="center"/>
          </w:tcPr>
          <w:p w14:paraId="53B278B4" w14:textId="77777777" w:rsidR="006371C8" w:rsidRPr="004C48CB" w:rsidRDefault="006371C8" w:rsidP="003905A4">
            <w:pPr>
              <w:spacing w:after="40"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w tym </w:t>
            </w:r>
          </w:p>
          <w:p w14:paraId="00CD66F7" w14:textId="77777777" w:rsidR="006371C8" w:rsidRPr="004C48CB" w:rsidRDefault="006371C8" w:rsidP="003905A4">
            <w:pPr>
              <w:spacing w:after="40"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spraw o </w:t>
            </w:r>
          </w:p>
        </w:tc>
        <w:tc>
          <w:tcPr>
            <w:tcW w:w="2039" w:type="dxa"/>
            <w:tcBorders>
              <w:top w:val="nil"/>
              <w:right w:val="single" w:sz="12" w:space="0" w:color="auto"/>
            </w:tcBorders>
            <w:vAlign w:val="bottom"/>
          </w:tcPr>
          <w:p w14:paraId="62F3AF7A" w14:textId="77777777" w:rsidR="006371C8" w:rsidRPr="004C48CB" w:rsidRDefault="006371C8" w:rsidP="003905A4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rozwód</w:t>
            </w:r>
          </w:p>
        </w:tc>
        <w:tc>
          <w:tcPr>
            <w:tcW w:w="4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9FB96F" w14:textId="77777777" w:rsidR="006371C8" w:rsidRPr="004C48CB" w:rsidRDefault="006371C8" w:rsidP="003905A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999BA9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F56F0D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1F23C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6973A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047C17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19471D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9E553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6F6710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D19658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19D62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7FBCB2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6371C8" w:rsidRPr="004C48CB" w14:paraId="637D8D53" w14:textId="77777777" w:rsidTr="006371C8">
        <w:trPr>
          <w:cantSplit/>
          <w:trHeight w:hRule="exact" w:val="227"/>
        </w:trPr>
        <w:tc>
          <w:tcPr>
            <w:tcW w:w="280" w:type="dxa"/>
            <w:vMerge/>
            <w:tcBorders>
              <w:right w:val="single" w:sz="4" w:space="0" w:color="auto"/>
            </w:tcBorders>
            <w:vAlign w:val="bottom"/>
          </w:tcPr>
          <w:p w14:paraId="2F8F1EE1" w14:textId="77777777" w:rsidR="006371C8" w:rsidRPr="004C48CB" w:rsidRDefault="006371C8" w:rsidP="003905A4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590" w:type="dxa"/>
            <w:gridSpan w:val="2"/>
            <w:vMerge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20A05BEE" w14:textId="77777777" w:rsidR="006371C8" w:rsidRPr="004C48CB" w:rsidRDefault="006371C8" w:rsidP="003905A4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039" w:type="dxa"/>
            <w:tcBorders>
              <w:top w:val="nil"/>
              <w:right w:val="single" w:sz="12" w:space="0" w:color="auto"/>
            </w:tcBorders>
            <w:vAlign w:val="bottom"/>
          </w:tcPr>
          <w:p w14:paraId="42F38A29" w14:textId="77777777" w:rsidR="006371C8" w:rsidRPr="004C48CB" w:rsidRDefault="006371C8" w:rsidP="003905A4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separację</w:t>
            </w:r>
          </w:p>
        </w:tc>
        <w:tc>
          <w:tcPr>
            <w:tcW w:w="4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8126D" w14:textId="77777777" w:rsidR="006371C8" w:rsidRPr="004C48CB" w:rsidRDefault="006371C8" w:rsidP="003905A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796AC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C0B5D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CE88B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A1FCB4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867EC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679D1B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2DC83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D28746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C61AB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BC3C5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7256EC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6371C8" w:rsidRPr="004C48CB" w14:paraId="060B1710" w14:textId="77777777" w:rsidTr="006371C8">
        <w:trPr>
          <w:cantSplit/>
          <w:trHeight w:hRule="exact" w:val="227"/>
        </w:trPr>
        <w:tc>
          <w:tcPr>
            <w:tcW w:w="280" w:type="dxa"/>
            <w:vMerge/>
            <w:tcBorders>
              <w:right w:val="single" w:sz="4" w:space="0" w:color="auto"/>
            </w:tcBorders>
            <w:vAlign w:val="bottom"/>
          </w:tcPr>
          <w:p w14:paraId="62A39113" w14:textId="77777777" w:rsidR="006371C8" w:rsidRPr="004C48CB" w:rsidRDefault="006371C8" w:rsidP="003905A4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29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380183A2" w14:textId="77777777" w:rsidR="006371C8" w:rsidRPr="004C48CB" w:rsidRDefault="006371C8" w:rsidP="003905A4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   w tym sprawy o symbolu 049cf</w:t>
            </w:r>
          </w:p>
        </w:tc>
        <w:tc>
          <w:tcPr>
            <w:tcW w:w="4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3AFC0" w14:textId="77777777" w:rsidR="006371C8" w:rsidRPr="004C48CB" w:rsidRDefault="006371C8" w:rsidP="003905A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1A20AE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49B6F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BE490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6C503E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F0B9A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7CEBCF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F59E0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D7B760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A29EE9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743F6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BB6FCC0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6371C8" w:rsidRPr="004C48CB" w14:paraId="2CFF4DD8" w14:textId="77777777" w:rsidTr="006371C8">
        <w:trPr>
          <w:cantSplit/>
          <w:trHeight w:hRule="exact" w:val="227"/>
        </w:trPr>
        <w:tc>
          <w:tcPr>
            <w:tcW w:w="280" w:type="dxa"/>
            <w:vMerge/>
            <w:tcBorders>
              <w:right w:val="single" w:sz="4" w:space="0" w:color="auto"/>
            </w:tcBorders>
            <w:vAlign w:val="bottom"/>
          </w:tcPr>
          <w:p w14:paraId="728074F6" w14:textId="77777777" w:rsidR="006371C8" w:rsidRPr="004C48CB" w:rsidRDefault="006371C8" w:rsidP="003905A4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29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513EB64" w14:textId="77777777" w:rsidR="006371C8" w:rsidRPr="004C48CB" w:rsidRDefault="006371C8" w:rsidP="003905A4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CG-G</w:t>
            </w:r>
          </w:p>
        </w:tc>
        <w:tc>
          <w:tcPr>
            <w:tcW w:w="4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A3611" w14:textId="77777777" w:rsidR="006371C8" w:rsidRPr="004C48CB" w:rsidRDefault="006371C8" w:rsidP="003905A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3902BD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B0154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E9FE0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A81C3A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4FE4B1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52B74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60A9C1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5D15D4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B08C8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CC549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3995931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6371C8" w:rsidRPr="004C48CB" w14:paraId="5F0A015B" w14:textId="77777777" w:rsidTr="006371C8">
        <w:trPr>
          <w:cantSplit/>
          <w:trHeight w:hRule="exact" w:val="227"/>
        </w:trPr>
        <w:tc>
          <w:tcPr>
            <w:tcW w:w="280" w:type="dxa"/>
            <w:vMerge/>
            <w:tcBorders>
              <w:right w:val="single" w:sz="4" w:space="0" w:color="auto"/>
            </w:tcBorders>
            <w:vAlign w:val="bottom"/>
          </w:tcPr>
          <w:p w14:paraId="595A3547" w14:textId="77777777" w:rsidR="006371C8" w:rsidRPr="004C48CB" w:rsidRDefault="006371C8" w:rsidP="003905A4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29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74BACE84" w14:textId="77777777" w:rsidR="006371C8" w:rsidRPr="004C48CB" w:rsidRDefault="006371C8" w:rsidP="003905A4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proofErr w:type="spellStart"/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Ns</w:t>
            </w:r>
            <w:proofErr w:type="spellEnd"/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–z wył. rejestrowych</w:t>
            </w:r>
          </w:p>
        </w:tc>
        <w:tc>
          <w:tcPr>
            <w:tcW w:w="4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91831B" w14:textId="77777777" w:rsidR="006371C8" w:rsidRPr="004C48CB" w:rsidRDefault="006371C8" w:rsidP="003905A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5F850B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7FAF7D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7C4CF7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A171A1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0F56B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23F218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0B75F5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B91FEF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0AC4E6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30AAC9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C14A4FB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6371C8" w:rsidRPr="004C48CB" w14:paraId="319BFC8D" w14:textId="77777777" w:rsidTr="006371C8">
        <w:trPr>
          <w:cantSplit/>
          <w:trHeight w:hRule="exact" w:val="227"/>
        </w:trPr>
        <w:tc>
          <w:tcPr>
            <w:tcW w:w="280" w:type="dxa"/>
            <w:vMerge/>
            <w:tcBorders>
              <w:right w:val="single" w:sz="4" w:space="0" w:color="auto"/>
            </w:tcBorders>
            <w:vAlign w:val="bottom"/>
          </w:tcPr>
          <w:p w14:paraId="1DE2E789" w14:textId="77777777" w:rsidR="006371C8" w:rsidRPr="004C48CB" w:rsidRDefault="006371C8" w:rsidP="003905A4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29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24D946B1" w14:textId="77777777" w:rsidR="006371C8" w:rsidRPr="004C48CB" w:rsidRDefault="006371C8" w:rsidP="003905A4">
            <w:pPr>
              <w:spacing w:after="40" w:line="140" w:lineRule="exact"/>
              <w:ind w:left="220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w tym spraw o separację</w:t>
            </w:r>
          </w:p>
        </w:tc>
        <w:tc>
          <w:tcPr>
            <w:tcW w:w="4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79B890" w14:textId="77777777" w:rsidR="006371C8" w:rsidRPr="004C48CB" w:rsidRDefault="006371C8" w:rsidP="003905A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AA31FF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4CDAA1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C27E9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3CBD1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EEF746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13D48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E8A894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98232A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9BD3B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2D320A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E5668D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6371C8" w:rsidRPr="004C48CB" w14:paraId="4C103F77" w14:textId="77777777" w:rsidTr="006371C8">
        <w:trPr>
          <w:cantSplit/>
          <w:trHeight w:hRule="exact" w:val="227"/>
        </w:trPr>
        <w:tc>
          <w:tcPr>
            <w:tcW w:w="280" w:type="dxa"/>
            <w:vMerge/>
            <w:tcBorders>
              <w:right w:val="single" w:sz="4" w:space="0" w:color="auto"/>
            </w:tcBorders>
            <w:vAlign w:val="bottom"/>
          </w:tcPr>
          <w:p w14:paraId="48347215" w14:textId="77777777" w:rsidR="006371C8" w:rsidRPr="004C48CB" w:rsidRDefault="006371C8" w:rsidP="003905A4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29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1F0966B3" w14:textId="77777777" w:rsidR="006371C8" w:rsidRPr="004C48CB" w:rsidRDefault="006371C8" w:rsidP="003905A4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proofErr w:type="spellStart"/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Nc</w:t>
            </w:r>
            <w:proofErr w:type="spellEnd"/>
          </w:p>
        </w:tc>
        <w:tc>
          <w:tcPr>
            <w:tcW w:w="4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5970D" w14:textId="77777777" w:rsidR="006371C8" w:rsidRPr="004C48CB" w:rsidRDefault="006371C8" w:rsidP="003905A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70A623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A27371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39103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F0D90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C80F52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00BDF7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848C43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05D6E2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116F59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E97B9B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37ADB8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6371C8" w:rsidRPr="004C48CB" w14:paraId="0935628B" w14:textId="77777777" w:rsidTr="006371C8">
        <w:trPr>
          <w:cantSplit/>
          <w:trHeight w:hRule="exact" w:val="227"/>
        </w:trPr>
        <w:tc>
          <w:tcPr>
            <w:tcW w:w="280" w:type="dxa"/>
            <w:vMerge/>
            <w:tcBorders>
              <w:right w:val="single" w:sz="4" w:space="0" w:color="auto"/>
            </w:tcBorders>
            <w:vAlign w:val="bottom"/>
          </w:tcPr>
          <w:p w14:paraId="265F86FB" w14:textId="77777777" w:rsidR="006371C8" w:rsidRPr="004C48CB" w:rsidRDefault="006371C8" w:rsidP="003905A4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29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39CA215A" w14:textId="77777777" w:rsidR="006371C8" w:rsidRPr="004C48CB" w:rsidRDefault="006371C8" w:rsidP="003905A4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Co</w:t>
            </w:r>
          </w:p>
        </w:tc>
        <w:tc>
          <w:tcPr>
            <w:tcW w:w="4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6E4F31" w14:textId="77777777" w:rsidR="006371C8" w:rsidRPr="004C48CB" w:rsidRDefault="006371C8" w:rsidP="003905A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E0C7F2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634AC9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38B985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1D525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CABE44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1F7AB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7211B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7DD550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6D22FF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46EAD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D7694C0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6371C8" w:rsidRPr="004C48CB" w14:paraId="10C809D8" w14:textId="77777777" w:rsidTr="006371C8">
        <w:trPr>
          <w:cantSplit/>
          <w:trHeight w:hRule="exact" w:val="227"/>
        </w:trPr>
        <w:tc>
          <w:tcPr>
            <w:tcW w:w="280" w:type="dxa"/>
            <w:vMerge/>
            <w:tcBorders>
              <w:right w:val="single" w:sz="4" w:space="0" w:color="auto"/>
            </w:tcBorders>
            <w:vAlign w:val="bottom"/>
          </w:tcPr>
          <w:p w14:paraId="60122B56" w14:textId="77777777" w:rsidR="006371C8" w:rsidRPr="004C48CB" w:rsidRDefault="006371C8" w:rsidP="003905A4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29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34156EF7" w14:textId="77777777" w:rsidR="006371C8" w:rsidRPr="004C48CB" w:rsidRDefault="006371C8" w:rsidP="003905A4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Ca </w:t>
            </w:r>
            <w:r w:rsidRPr="004C48CB">
              <w:rPr>
                <w:rFonts w:ascii="Arial" w:hAnsi="Arial" w:cs="Arial"/>
                <w:color w:val="FF0000"/>
                <w:sz w:val="14"/>
                <w:szCs w:val="12"/>
                <w:highlight w:val="yellow"/>
              </w:rPr>
              <w:t>(apelacyjne)</w:t>
            </w:r>
          </w:p>
        </w:tc>
        <w:tc>
          <w:tcPr>
            <w:tcW w:w="4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EC2B6" w14:textId="77777777" w:rsidR="006371C8" w:rsidRPr="004C48CB" w:rsidRDefault="006371C8" w:rsidP="003905A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9096D0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6631C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44EFD4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B17CDE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03D38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096ED4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ED7A8E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8374A1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E0334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6DBD01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F8A468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6371C8" w:rsidRPr="004C48CB" w14:paraId="14DB9422" w14:textId="77777777" w:rsidTr="006371C8">
        <w:trPr>
          <w:cantSplit/>
          <w:trHeight w:hRule="exact" w:val="227"/>
        </w:trPr>
        <w:tc>
          <w:tcPr>
            <w:tcW w:w="280" w:type="dxa"/>
            <w:vMerge/>
            <w:tcBorders>
              <w:right w:val="single" w:sz="4" w:space="0" w:color="auto"/>
            </w:tcBorders>
            <w:vAlign w:val="bottom"/>
          </w:tcPr>
          <w:p w14:paraId="652E51B3" w14:textId="77777777" w:rsidR="006371C8" w:rsidRPr="004C48CB" w:rsidRDefault="006371C8" w:rsidP="003905A4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29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3D011CA4" w14:textId="77777777" w:rsidR="006371C8" w:rsidRPr="004C48CB" w:rsidRDefault="006371C8" w:rsidP="003905A4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   w tym sprawy o symbolu 049cf</w:t>
            </w:r>
          </w:p>
        </w:tc>
        <w:tc>
          <w:tcPr>
            <w:tcW w:w="4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48688" w14:textId="77777777" w:rsidR="006371C8" w:rsidRPr="004C48CB" w:rsidRDefault="006371C8" w:rsidP="003905A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9A1023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69C497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A79F55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86ED8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E1550C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87B83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F71560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FBD3F9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FD7F7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CF6C5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63CDD1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6371C8" w:rsidRPr="004C48CB" w14:paraId="154690D7" w14:textId="77777777" w:rsidTr="006371C8">
        <w:trPr>
          <w:cantSplit/>
          <w:trHeight w:hRule="exact" w:val="227"/>
        </w:trPr>
        <w:tc>
          <w:tcPr>
            <w:tcW w:w="280" w:type="dxa"/>
            <w:vMerge/>
            <w:tcBorders>
              <w:right w:val="single" w:sz="4" w:space="0" w:color="auto"/>
            </w:tcBorders>
            <w:vAlign w:val="bottom"/>
          </w:tcPr>
          <w:p w14:paraId="46CEA196" w14:textId="77777777" w:rsidR="006371C8" w:rsidRPr="004C48CB" w:rsidRDefault="006371C8" w:rsidP="003905A4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29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0019CB0B" w14:textId="77777777" w:rsidR="006371C8" w:rsidRPr="004C48CB" w:rsidRDefault="006371C8" w:rsidP="003905A4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proofErr w:type="spellStart"/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Cz</w:t>
            </w:r>
            <w:proofErr w:type="spellEnd"/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szCs w:val="12"/>
                <w:highlight w:val="yellow"/>
              </w:rPr>
              <w:t>I instancja</w:t>
            </w:r>
          </w:p>
        </w:tc>
        <w:tc>
          <w:tcPr>
            <w:tcW w:w="4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8F0669" w14:textId="77777777" w:rsidR="006371C8" w:rsidRPr="004C48CB" w:rsidRDefault="006371C8" w:rsidP="003905A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13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F5EACD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D76F0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08C56E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AEAB2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A916C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99F26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AB3026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62F640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DC3ED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A22A4D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3D7F3A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6371C8" w:rsidRPr="004C48CB" w14:paraId="3F0184DC" w14:textId="77777777" w:rsidTr="006371C8">
        <w:trPr>
          <w:cantSplit/>
          <w:trHeight w:hRule="exact" w:val="227"/>
        </w:trPr>
        <w:tc>
          <w:tcPr>
            <w:tcW w:w="280" w:type="dxa"/>
            <w:vMerge/>
            <w:tcBorders>
              <w:right w:val="single" w:sz="4" w:space="0" w:color="auto"/>
            </w:tcBorders>
            <w:vAlign w:val="bottom"/>
          </w:tcPr>
          <w:p w14:paraId="4F2F477F" w14:textId="77777777" w:rsidR="006371C8" w:rsidRPr="004C48CB" w:rsidRDefault="006371C8" w:rsidP="003905A4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29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63D6A03C" w14:textId="321FB376" w:rsidR="006371C8" w:rsidRPr="004C48CB" w:rsidRDefault="006371C8" w:rsidP="003905A4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proofErr w:type="spellStart"/>
            <w:r w:rsidRPr="004C4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Cz</w:t>
            </w:r>
            <w:proofErr w:type="spellEnd"/>
            <w:r w:rsidRPr="004C4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II instancja (w. 1</w:t>
            </w:r>
            <w:r w:rsidR="00CB52F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5</w:t>
            </w:r>
            <w:r w:rsidRPr="004C4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+1</w:t>
            </w:r>
            <w:r w:rsidR="00CB52F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6</w:t>
            </w:r>
            <w:r w:rsidRPr="004C4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)</w:t>
            </w:r>
          </w:p>
        </w:tc>
        <w:tc>
          <w:tcPr>
            <w:tcW w:w="4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E1A7A" w14:textId="77777777" w:rsidR="006371C8" w:rsidRPr="004C48CB" w:rsidRDefault="006371C8" w:rsidP="003905A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14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DA9DBF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E2AA04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A11839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2B0218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FC4630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1D4F63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B92C3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B9F7D0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4D082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00570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1FD570F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6371C8" w:rsidRPr="004C48CB" w14:paraId="1C149326" w14:textId="77777777" w:rsidTr="006371C8">
        <w:trPr>
          <w:cantSplit/>
          <w:trHeight w:hRule="exact" w:val="227"/>
        </w:trPr>
        <w:tc>
          <w:tcPr>
            <w:tcW w:w="280" w:type="dxa"/>
            <w:vMerge/>
            <w:tcBorders>
              <w:right w:val="single" w:sz="4" w:space="0" w:color="auto"/>
            </w:tcBorders>
            <w:vAlign w:val="bottom"/>
          </w:tcPr>
          <w:p w14:paraId="3852BE6B" w14:textId="77777777" w:rsidR="006371C8" w:rsidRPr="004C48CB" w:rsidRDefault="006371C8" w:rsidP="003905A4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77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5FE82F" w14:textId="77777777" w:rsidR="006371C8" w:rsidRPr="004C48CB" w:rsidRDefault="006371C8" w:rsidP="003905A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z tego</w:t>
            </w:r>
          </w:p>
        </w:tc>
        <w:tc>
          <w:tcPr>
            <w:tcW w:w="235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F5B40B2" w14:textId="77777777" w:rsidR="006371C8" w:rsidRPr="004C48CB" w:rsidRDefault="006371C8" w:rsidP="003905A4">
            <w:pPr>
              <w:ind w:left="57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art. 394 § 1 i 394</w:t>
            </w:r>
            <w:r w:rsidRPr="004C48CB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1a</w:t>
            </w:r>
            <w:r w:rsidRPr="004C4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§3 </w:t>
            </w:r>
            <w:proofErr w:type="spellStart"/>
            <w:r w:rsidRPr="004C4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kpc</w:t>
            </w:r>
            <w:proofErr w:type="spellEnd"/>
          </w:p>
        </w:tc>
        <w:tc>
          <w:tcPr>
            <w:tcW w:w="4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CDBC89" w14:textId="77777777" w:rsidR="006371C8" w:rsidRPr="004C48CB" w:rsidRDefault="006371C8" w:rsidP="003905A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15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6C5BC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CA1C8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71905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7CAD4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7D0FB1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CFC99F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76CE2C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D06007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00B18E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8533A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E8DAC36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6371C8" w:rsidRPr="004C48CB" w14:paraId="3B857AA3" w14:textId="77777777" w:rsidTr="006371C8">
        <w:trPr>
          <w:cantSplit/>
          <w:trHeight w:val="227"/>
        </w:trPr>
        <w:tc>
          <w:tcPr>
            <w:tcW w:w="280" w:type="dxa"/>
            <w:vMerge/>
            <w:tcBorders>
              <w:right w:val="single" w:sz="4" w:space="0" w:color="auto"/>
            </w:tcBorders>
            <w:vAlign w:val="bottom"/>
          </w:tcPr>
          <w:p w14:paraId="5C5DD246" w14:textId="77777777" w:rsidR="006371C8" w:rsidRPr="004C48CB" w:rsidRDefault="006371C8" w:rsidP="003905A4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58AD7C" w14:textId="77777777" w:rsidR="006371C8" w:rsidRPr="004C48CB" w:rsidRDefault="006371C8" w:rsidP="003905A4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35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30430A8" w14:textId="77777777" w:rsidR="006371C8" w:rsidRPr="004C48CB" w:rsidRDefault="006371C8" w:rsidP="003905A4">
            <w:pPr>
              <w:ind w:left="57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zażalenia </w:t>
            </w:r>
            <w:proofErr w:type="gramStart"/>
            <w:r w:rsidRPr="004C4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  art.</w:t>
            </w:r>
            <w:proofErr w:type="gramEnd"/>
            <w:r w:rsidRPr="004C4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394</w:t>
            </w:r>
            <w:r w:rsidRPr="004C48CB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2</w:t>
            </w:r>
            <w:r w:rsidRPr="004C4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§ 1 i 1</w:t>
            </w:r>
            <w:r w:rsidRPr="004C48CB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4C4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</w:t>
            </w:r>
            <w:proofErr w:type="spellStart"/>
            <w:r w:rsidRPr="004C4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kpc</w:t>
            </w:r>
            <w:proofErr w:type="spellEnd"/>
          </w:p>
        </w:tc>
        <w:tc>
          <w:tcPr>
            <w:tcW w:w="47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2CB893B" w14:textId="77777777" w:rsidR="006371C8" w:rsidRPr="004C48CB" w:rsidRDefault="006371C8" w:rsidP="003905A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16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55C5B00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31BDC2E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EDA87A2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092312B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374E48A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670322A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94144CB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F8D792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072BBE2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C9E774A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6530F7A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</w:tr>
    </w:tbl>
    <w:p w14:paraId="00841BA2" w14:textId="77777777" w:rsidR="004C48CB" w:rsidRDefault="004C48CB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600C326" w14:textId="77777777" w:rsidR="004C48CB" w:rsidRDefault="004C48CB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12612E0" w14:textId="77777777" w:rsidR="004C48CB" w:rsidRDefault="004C48CB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26069EE" w14:textId="77777777" w:rsidR="004C48CB" w:rsidRDefault="004C48CB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39B24E6" w14:textId="77777777" w:rsidR="004C48CB" w:rsidRDefault="004C48CB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AA1B1C8" w14:textId="77777777" w:rsidR="004C48CB" w:rsidRDefault="004C48CB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876221B" w14:textId="77777777" w:rsidR="004C48CB" w:rsidRDefault="004C48CB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54DE39C" w14:textId="77777777" w:rsidR="004C48CB" w:rsidRDefault="004C48CB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B9EAE90" w14:textId="77777777" w:rsidR="004C48CB" w:rsidRDefault="004C48CB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7C4E292" w14:textId="77777777" w:rsidR="004C48CB" w:rsidRDefault="004C48CB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DF1EEC7" w14:textId="77777777" w:rsidR="004C48CB" w:rsidRDefault="004C48CB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F0F57AF" w14:textId="77777777" w:rsidR="004C48CB" w:rsidRDefault="004C48CB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078D771" w14:textId="77777777" w:rsidR="004C48CB" w:rsidRDefault="004C48CB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2AACCC7" w14:textId="77777777" w:rsidR="004C48CB" w:rsidRDefault="004C48CB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37D35C7" w14:textId="77777777" w:rsidR="004C48CB" w:rsidRDefault="004C48CB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2657E42" w14:textId="77777777" w:rsidR="004C48CB" w:rsidRDefault="004C48CB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F86F067" w14:textId="77777777" w:rsidR="004C48CB" w:rsidRDefault="004C48CB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ABA24F2" w14:textId="0AA964A6" w:rsidR="00396FD2" w:rsidRPr="00A02C06" w:rsidRDefault="00396FD2" w:rsidP="00EC3844">
      <w:pPr>
        <w:spacing w:after="80" w:line="220" w:lineRule="exact"/>
        <w:outlineLvl w:val="0"/>
        <w:rPr>
          <w:rFonts w:ascii="Arial" w:hAnsi="Arial" w:cs="Arial"/>
        </w:rPr>
      </w:pPr>
      <w:r w:rsidRPr="00A02C06">
        <w:rPr>
          <w:rFonts w:ascii="Arial" w:hAnsi="Arial" w:cs="Arial"/>
          <w:b/>
        </w:rPr>
        <w:lastRenderedPageBreak/>
        <w:t>Dział 2.1.1.a. Sprawy zawieszone niezakreślone od dnia pierwotnego wpisu do repertorium (wykazane w dziale 2.1.1.)</w:t>
      </w:r>
      <w:r w:rsidRPr="00A02C06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pPr w:leftFromText="141" w:rightFromText="141" w:vertAnchor="text" w:tblpX="10" w:tblpY="1"/>
        <w:tblOverlap w:val="never"/>
        <w:tblW w:w="1545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2"/>
        <w:gridCol w:w="321"/>
        <w:gridCol w:w="2091"/>
        <w:gridCol w:w="485"/>
        <w:gridCol w:w="1274"/>
        <w:gridCol w:w="852"/>
        <w:gridCol w:w="1051"/>
        <w:gridCol w:w="921"/>
        <w:gridCol w:w="850"/>
        <w:gridCol w:w="1225"/>
        <w:gridCol w:w="1010"/>
        <w:gridCol w:w="992"/>
        <w:gridCol w:w="1134"/>
        <w:gridCol w:w="897"/>
        <w:gridCol w:w="850"/>
        <w:gridCol w:w="940"/>
      </w:tblGrid>
      <w:tr w:rsidR="00A02C06" w:rsidRPr="00A02C06" w14:paraId="3ABEAA37" w14:textId="77777777" w:rsidTr="00B04121">
        <w:trPr>
          <w:cantSplit/>
          <w:trHeight w:val="218"/>
        </w:trPr>
        <w:tc>
          <w:tcPr>
            <w:tcW w:w="3462" w:type="dxa"/>
            <w:gridSpan w:val="5"/>
            <w:vMerge w:val="restart"/>
            <w:tcBorders>
              <w:right w:val="nil"/>
            </w:tcBorders>
            <w:vAlign w:val="center"/>
          </w:tcPr>
          <w:p w14:paraId="7B8533F0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SPRAWY</w:t>
            </w:r>
          </w:p>
          <w:p w14:paraId="402676F9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wg repertoriów </w:t>
            </w:r>
          </w:p>
        </w:tc>
        <w:tc>
          <w:tcPr>
            <w:tcW w:w="11996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1EAF00CE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A02C06" w:rsidRPr="00A02C06" w14:paraId="62610589" w14:textId="77777777" w:rsidTr="00B04121">
        <w:trPr>
          <w:cantSplit/>
          <w:trHeight w:hRule="exact" w:val="485"/>
        </w:trPr>
        <w:tc>
          <w:tcPr>
            <w:tcW w:w="3462" w:type="dxa"/>
            <w:gridSpan w:val="5"/>
            <w:vMerge/>
            <w:tcBorders>
              <w:bottom w:val="nil"/>
              <w:right w:val="nil"/>
            </w:tcBorders>
            <w:vAlign w:val="center"/>
          </w:tcPr>
          <w:p w14:paraId="3F94CF7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870CF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razem</w:t>
            </w:r>
          </w:p>
          <w:p w14:paraId="523C87D8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450B8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98839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suma powyżej 3 miesięcy </w:t>
            </w:r>
            <w:r w:rsidRPr="00A02C06">
              <w:rPr>
                <w:rFonts w:ascii="Arial" w:hAnsi="Arial" w:cs="Arial"/>
                <w:sz w:val="14"/>
              </w:rPr>
              <w:br/>
            </w:r>
            <w:r w:rsidRPr="00A02C06">
              <w:rPr>
                <w:rFonts w:ascii="Arial" w:hAnsi="Arial" w:cs="Arial"/>
                <w:sz w:val="13"/>
                <w:szCs w:val="13"/>
              </w:rPr>
              <w:t>(kol. od 4 do 6)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61BBC367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powyżej </w:t>
            </w:r>
          </w:p>
          <w:p w14:paraId="7B44384E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3310C24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powyżej 6 do </w:t>
            </w:r>
            <w:r w:rsidRPr="00A02C06">
              <w:rPr>
                <w:rFonts w:ascii="Arial" w:hAnsi="Arial" w:cs="Arial"/>
                <w:sz w:val="14"/>
              </w:rPr>
              <w:br/>
              <w:t>12 miesięcy</w:t>
            </w:r>
          </w:p>
        </w:tc>
        <w:tc>
          <w:tcPr>
            <w:tcW w:w="1225" w:type="dxa"/>
            <w:tcBorders>
              <w:top w:val="nil"/>
              <w:bottom w:val="nil"/>
            </w:tcBorders>
            <w:vAlign w:val="center"/>
          </w:tcPr>
          <w:p w14:paraId="0BAB61AD" w14:textId="78C3DBED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suma powyżej </w:t>
            </w:r>
            <w:r w:rsidRPr="00A02C06">
              <w:rPr>
                <w:rFonts w:ascii="Arial" w:hAnsi="Arial" w:cs="Arial"/>
                <w:sz w:val="14"/>
              </w:rPr>
              <w:br/>
              <w:t xml:space="preserve">12 miesięcy </w:t>
            </w:r>
            <w:r w:rsidRPr="00A02C06">
              <w:rPr>
                <w:rFonts w:ascii="Arial" w:hAnsi="Arial" w:cs="Arial"/>
                <w:sz w:val="14"/>
              </w:rPr>
              <w:br/>
            </w:r>
            <w:r w:rsidRPr="00A02C06">
              <w:rPr>
                <w:rFonts w:ascii="Arial" w:hAnsi="Arial" w:cs="Arial"/>
                <w:sz w:val="13"/>
                <w:szCs w:val="13"/>
              </w:rPr>
              <w:t xml:space="preserve">(kol. od 7 do </w:t>
            </w:r>
            <w:r w:rsidR="00A04255" w:rsidRPr="00A02C06">
              <w:rPr>
                <w:rFonts w:ascii="Arial" w:hAnsi="Arial" w:cs="Arial"/>
                <w:sz w:val="13"/>
                <w:szCs w:val="13"/>
              </w:rPr>
              <w:t>9</w:t>
            </w:r>
            <w:r w:rsidRPr="00A02C06">
              <w:rPr>
                <w:rFonts w:ascii="Arial" w:hAnsi="Arial" w:cs="Arial"/>
                <w:sz w:val="13"/>
                <w:szCs w:val="13"/>
              </w:rPr>
              <w:t>)</w:t>
            </w:r>
          </w:p>
        </w:tc>
        <w:tc>
          <w:tcPr>
            <w:tcW w:w="1010" w:type="dxa"/>
            <w:tcBorders>
              <w:top w:val="nil"/>
              <w:bottom w:val="nil"/>
            </w:tcBorders>
            <w:vAlign w:val="center"/>
          </w:tcPr>
          <w:p w14:paraId="48CEDDDA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powyżej 12 </w:t>
            </w:r>
            <w:proofErr w:type="gramStart"/>
            <w:r w:rsidRPr="00A02C06">
              <w:rPr>
                <w:rFonts w:ascii="Arial" w:hAnsi="Arial" w:cs="Arial"/>
                <w:sz w:val="14"/>
              </w:rPr>
              <w:t>miesięcy  do</w:t>
            </w:r>
            <w:proofErr w:type="gramEnd"/>
            <w:r w:rsidRPr="00A02C06">
              <w:rPr>
                <w:rFonts w:ascii="Arial" w:hAnsi="Arial" w:cs="Arial"/>
                <w:sz w:val="14"/>
              </w:rPr>
              <w:t xml:space="preserve"> 2 lat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4321C0EA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powyżej 2 do </w:t>
            </w:r>
            <w:r w:rsidRPr="00A02C06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00F29B91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97" w:type="dxa"/>
            <w:tcBorders>
              <w:top w:val="nil"/>
              <w:bottom w:val="nil"/>
            </w:tcBorders>
            <w:vAlign w:val="center"/>
          </w:tcPr>
          <w:p w14:paraId="7646B2E2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powyżej 3 do </w:t>
            </w:r>
            <w:r w:rsidRPr="00A02C06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50" w:type="dxa"/>
            <w:tcBorders>
              <w:top w:val="nil"/>
            </w:tcBorders>
            <w:vAlign w:val="center"/>
          </w:tcPr>
          <w:p w14:paraId="11498490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powyżej 5 do </w:t>
            </w:r>
            <w:r w:rsidRPr="00A02C06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14:paraId="4C6F3C16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A02C06" w:rsidRPr="00A02C06" w14:paraId="6334A9EC" w14:textId="77777777" w:rsidTr="00B04121">
        <w:trPr>
          <w:cantSplit/>
          <w:trHeight w:hRule="exact" w:val="200"/>
        </w:trPr>
        <w:tc>
          <w:tcPr>
            <w:tcW w:w="3462" w:type="dxa"/>
            <w:gridSpan w:val="5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F1E480A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07BE775C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F5C217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23B2A3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788FF96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DC21EAB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F65A7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BA835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0F2DD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1DAA1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D443B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50" w:type="dxa"/>
            <w:vAlign w:val="center"/>
          </w:tcPr>
          <w:p w14:paraId="064F5AF0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40" w:type="dxa"/>
            <w:vAlign w:val="center"/>
          </w:tcPr>
          <w:p w14:paraId="2D6051F3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02C06" w:rsidRPr="00A02C06" w14:paraId="0E75BECE" w14:textId="77777777" w:rsidTr="00B04121">
        <w:trPr>
          <w:cantSplit/>
          <w:trHeight w:hRule="exact" w:val="227"/>
        </w:trPr>
        <w:tc>
          <w:tcPr>
            <w:tcW w:w="2977" w:type="dxa"/>
            <w:gridSpan w:val="4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667A9FC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4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F10DEE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7B00DC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80E16A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F875FA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76D6DD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1BF20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721BCD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456F92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9FF2C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E309D7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A14F54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111AC8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14C92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B7FF273" w14:textId="77777777" w:rsidTr="00B04121">
        <w:trPr>
          <w:cantSplit/>
          <w:trHeight w:hRule="exact" w:val="227"/>
        </w:trPr>
        <w:tc>
          <w:tcPr>
            <w:tcW w:w="283" w:type="dxa"/>
            <w:vMerge w:val="restart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</w:tcPr>
          <w:p w14:paraId="56258BF3" w14:textId="77777777" w:rsidR="00E83E01" w:rsidRPr="00A02C06" w:rsidRDefault="00E83E01" w:rsidP="00B0412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w tym</w:t>
            </w:r>
          </w:p>
          <w:p w14:paraId="7976BC12" w14:textId="77777777" w:rsidR="00E83E01" w:rsidRPr="00A02C06" w:rsidRDefault="00E83E01" w:rsidP="00B0412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B19F3BA" w14:textId="77777777" w:rsidR="00E83E01" w:rsidRPr="00A02C06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48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803B6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3082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7B978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00E9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BF31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DABE4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3B29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A644A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A4D51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FE16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7AEB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5C0E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470B0E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8AB73B6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center"/>
          </w:tcPr>
          <w:p w14:paraId="568501DD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3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textDirection w:val="btLr"/>
            <w:vAlign w:val="center"/>
          </w:tcPr>
          <w:p w14:paraId="47A55E31" w14:textId="77777777" w:rsidR="00E83E01" w:rsidRPr="00A02C06" w:rsidRDefault="00E83E01" w:rsidP="00B04121">
            <w:pPr>
              <w:spacing w:after="40" w:line="140" w:lineRule="exac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w tym </w:t>
            </w:r>
          </w:p>
          <w:p w14:paraId="2E1B4EA6" w14:textId="77777777" w:rsidR="00E83E01" w:rsidRPr="00A02C06" w:rsidRDefault="00E83E01" w:rsidP="00B04121">
            <w:pPr>
              <w:spacing w:after="40" w:line="140" w:lineRule="exac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spraw o </w:t>
            </w:r>
          </w:p>
        </w:tc>
        <w:tc>
          <w:tcPr>
            <w:tcW w:w="2091" w:type="dxa"/>
            <w:tcBorders>
              <w:top w:val="nil"/>
              <w:right w:val="single" w:sz="12" w:space="0" w:color="auto"/>
            </w:tcBorders>
            <w:vAlign w:val="bottom"/>
          </w:tcPr>
          <w:p w14:paraId="68A50FC4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rozwód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ACDC3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4797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04E34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12B2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0A49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2754F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F3DB0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67E1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BF735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8EC0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42D7E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278B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BDC13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A7E51ED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6483078C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11C57E92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091" w:type="dxa"/>
            <w:tcBorders>
              <w:top w:val="nil"/>
              <w:right w:val="single" w:sz="12" w:space="0" w:color="auto"/>
            </w:tcBorders>
            <w:vAlign w:val="bottom"/>
          </w:tcPr>
          <w:p w14:paraId="6095726A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separację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3425E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2605A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B310D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9AAF3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41F03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9FA4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F420E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F425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BFF5B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41601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0359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39BA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D7DE7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180A166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7B19AAA4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22B4429A" w14:textId="77777777" w:rsidR="00E83E01" w:rsidRPr="00A02C06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BCC82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918AC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855EA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8C807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9024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48A48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DD716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3EC1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94CAE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38E1B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376B8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4787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2EABC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BDDEB76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5EBC910E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0315BF79" w14:textId="77777777" w:rsidR="00E83E01" w:rsidRPr="00A02C06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proofErr w:type="spellStart"/>
            <w:r w:rsidRPr="00A02C06">
              <w:rPr>
                <w:rFonts w:ascii="Arial" w:hAnsi="Arial" w:cs="Arial"/>
                <w:sz w:val="14"/>
              </w:rPr>
              <w:t>Ns</w:t>
            </w:r>
            <w:proofErr w:type="spellEnd"/>
            <w:r w:rsidRPr="00A02C06">
              <w:rPr>
                <w:rFonts w:ascii="Arial" w:hAnsi="Arial" w:cs="Arial"/>
                <w:sz w:val="14"/>
              </w:rPr>
              <w:t xml:space="preserve"> –z wył. rejestrowych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F4252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03AEE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17FA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BC0B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CC7D5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F1B5F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DCCF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E227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4BE75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61D5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CF6ED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DAF8D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689B47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2A5EB71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0B9EF5B9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6C456464" w14:textId="77777777" w:rsidR="00E83E01" w:rsidRPr="00A02C06" w:rsidRDefault="00E83E01" w:rsidP="00B04121">
            <w:pPr>
              <w:spacing w:after="40" w:line="140" w:lineRule="exact"/>
              <w:ind w:left="220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w tym spraw o separację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93448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793F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84FE9E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8C5B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6FBC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55DB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8918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83479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5E9FD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693C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FF4A2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D6BE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B04DD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0376DA4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124647D0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2D3DB069" w14:textId="77777777" w:rsidR="00E83E01" w:rsidRPr="00A02C06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proofErr w:type="spellStart"/>
            <w:r w:rsidRPr="00A02C06">
              <w:rPr>
                <w:rFonts w:ascii="Arial" w:hAnsi="Arial" w:cs="Arial"/>
                <w:sz w:val="14"/>
              </w:rPr>
              <w:t>Nc</w:t>
            </w:r>
            <w:proofErr w:type="spellEnd"/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56850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F996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DFF0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BDA93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1EF5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6905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CA0B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D718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192FF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52147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7C4C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45B2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D90F9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8260B79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7976145A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1F7B07D" w14:textId="77777777" w:rsidR="00E83E01" w:rsidRPr="00A02C06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Co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A858C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22396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0113B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D16A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B356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7D5CE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10C4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04F1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86FCA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7373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EC4D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2A0A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1B29F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320D31E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46930EE0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12AE9320" w14:textId="77777777" w:rsidR="00E83E01" w:rsidRPr="00A02C06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Ca </w:t>
            </w:r>
            <w:r w:rsidRPr="00A02C06">
              <w:rPr>
                <w:rFonts w:ascii="Arial" w:hAnsi="Arial" w:cs="Arial"/>
                <w:sz w:val="14"/>
                <w:szCs w:val="12"/>
              </w:rPr>
              <w:t>(apelacyjne)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EEDBE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0377E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C9A2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1FEC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86F9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CCBB8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43308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9F9B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DCFA2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597D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FD02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0497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83F655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0CF831B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0D4FE511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D13755F" w14:textId="77777777" w:rsidR="00E83E01" w:rsidRPr="00A02C06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proofErr w:type="spellStart"/>
            <w:r w:rsidRPr="00A02C06">
              <w:rPr>
                <w:rFonts w:ascii="Arial" w:hAnsi="Arial" w:cs="Arial"/>
                <w:sz w:val="14"/>
              </w:rPr>
              <w:t>Cz</w:t>
            </w:r>
            <w:proofErr w:type="spellEnd"/>
            <w:r w:rsidRPr="00A02C06">
              <w:rPr>
                <w:rFonts w:ascii="Arial" w:hAnsi="Arial" w:cs="Arial"/>
                <w:sz w:val="14"/>
              </w:rPr>
              <w:t xml:space="preserve"> </w:t>
            </w:r>
            <w:r w:rsidRPr="00A02C06">
              <w:rPr>
                <w:rFonts w:ascii="Arial" w:hAnsi="Arial" w:cs="Arial"/>
                <w:sz w:val="14"/>
                <w:szCs w:val="12"/>
              </w:rPr>
              <w:t>I instancja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8AA030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305A1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DA3A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7B784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C25AB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F024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7824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3D12B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03D02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5EBB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40D37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FDBCC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40B0E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74686BF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43E57FF2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566A3849" w14:textId="77777777" w:rsidR="00E83E01" w:rsidRPr="00A02C06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proofErr w:type="spellStart"/>
            <w:r w:rsidRPr="00A02C06">
              <w:rPr>
                <w:rFonts w:ascii="Arial" w:hAnsi="Arial" w:cs="Arial"/>
                <w:sz w:val="14"/>
                <w:szCs w:val="14"/>
              </w:rPr>
              <w:t>Cz</w:t>
            </w:r>
            <w:proofErr w:type="spellEnd"/>
            <w:r w:rsidRPr="00A02C06">
              <w:rPr>
                <w:rFonts w:ascii="Arial" w:hAnsi="Arial" w:cs="Arial"/>
                <w:sz w:val="14"/>
                <w:szCs w:val="14"/>
              </w:rPr>
              <w:t xml:space="preserve"> II instancja (w. 13+14)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FE2C66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FA23C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AE07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1C29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21B6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2196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C48BD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3646C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46CBB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1E98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87C7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ACED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5D2AF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6C034F0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77AC23A0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DFB3F4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4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E0750D0" w14:textId="77777777" w:rsidR="00E83E01" w:rsidRPr="00A02C06" w:rsidRDefault="00E83E01" w:rsidP="00B0412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02C06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A02C06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405BF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4D1D1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62F29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1A43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0664BE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3A9C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558E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50DB2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F36C3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B2AC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437D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0EBAA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01C3F9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C97657F" w14:textId="77777777" w:rsidTr="00B04121">
        <w:trPr>
          <w:cantSplit/>
          <w:trHeight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16BB8DC4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3A62FC" w14:textId="77777777" w:rsidR="00E83E01" w:rsidRPr="00A02C06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EF41BAA" w14:textId="77777777" w:rsidR="00E83E01" w:rsidRPr="00A02C06" w:rsidRDefault="00E83E01" w:rsidP="00B0412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zażalenia </w:t>
            </w:r>
            <w:proofErr w:type="gramStart"/>
            <w:r w:rsidRPr="00A02C06">
              <w:rPr>
                <w:rFonts w:ascii="Arial" w:hAnsi="Arial" w:cs="Arial"/>
                <w:sz w:val="14"/>
                <w:szCs w:val="14"/>
              </w:rPr>
              <w:t>z  art.</w:t>
            </w:r>
            <w:proofErr w:type="gramEnd"/>
            <w:r w:rsidRPr="00A02C06">
              <w:rPr>
                <w:rFonts w:ascii="Arial" w:hAnsi="Arial" w:cs="Arial"/>
                <w:sz w:val="14"/>
                <w:szCs w:val="14"/>
              </w:rPr>
              <w:t xml:space="preserve"> 394</w:t>
            </w:r>
            <w:r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02C06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A02C06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5D6127D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090150E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284BD8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967152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2A2FC0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1AAFB8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780F86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C5AF3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E0260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51EB75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66CBA0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428AF2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D334A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7D8B960D" w14:textId="77777777" w:rsidR="00396FD2" w:rsidRPr="00A02C06" w:rsidRDefault="00396FD2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F086562" w14:textId="5FA58825" w:rsidR="00F75BF1" w:rsidRPr="00A02C06" w:rsidRDefault="00F75BF1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FB9F703" w14:textId="77777777" w:rsidR="00396FD2" w:rsidRPr="00A02C06" w:rsidRDefault="00396FD2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C462B73" w14:textId="77777777" w:rsidR="00396FD2" w:rsidRPr="00A02C06" w:rsidRDefault="00396FD2" w:rsidP="00EC3844">
      <w:pPr>
        <w:spacing w:after="80" w:line="220" w:lineRule="exact"/>
        <w:outlineLvl w:val="0"/>
        <w:rPr>
          <w:rFonts w:ascii="Arial" w:hAnsi="Arial" w:cs="Arial"/>
        </w:rPr>
      </w:pPr>
      <w:r w:rsidRPr="00A02C06">
        <w:rPr>
          <w:rFonts w:ascii="Arial" w:hAnsi="Arial" w:cs="Arial"/>
          <w:b/>
        </w:rPr>
        <w:t xml:space="preserve">Dział 2.1.2. Liczba spraw zakreślonych w urządzeniu ewidencyjnym w wyniku zawieszenia </w:t>
      </w:r>
      <w:proofErr w:type="gramStart"/>
      <w:r w:rsidRPr="00A02C06">
        <w:rPr>
          <w:rFonts w:ascii="Arial" w:hAnsi="Arial" w:cs="Arial"/>
          <w:b/>
        </w:rPr>
        <w:t>postępowania</w:t>
      </w:r>
      <w:r w:rsidRPr="00A02C06">
        <w:rPr>
          <w:rFonts w:ascii="Arial" w:hAnsi="Arial" w:cs="Arial"/>
          <w:b/>
          <w:sz w:val="18"/>
          <w:szCs w:val="18"/>
        </w:rPr>
        <w:t>(</w:t>
      </w:r>
      <w:proofErr w:type="gramEnd"/>
      <w:r w:rsidRPr="00A02C06">
        <w:rPr>
          <w:rFonts w:ascii="Arial" w:hAnsi="Arial" w:cs="Arial"/>
          <w:b/>
          <w:sz w:val="18"/>
          <w:szCs w:val="18"/>
        </w:rPr>
        <w:t>łącznie z czasem trwania mediacji)</w:t>
      </w:r>
    </w:p>
    <w:p w14:paraId="4AFD89E8" w14:textId="77777777" w:rsidR="00396FD2" w:rsidRPr="00A02C06" w:rsidRDefault="00396FD2" w:rsidP="00EC3844">
      <w:pPr>
        <w:spacing w:line="20" w:lineRule="exact"/>
        <w:outlineLvl w:val="0"/>
        <w:rPr>
          <w:rFonts w:ascii="Arial" w:hAnsi="Arial" w:cs="Arial"/>
          <w:b/>
        </w:rPr>
      </w:pPr>
    </w:p>
    <w:tbl>
      <w:tblPr>
        <w:tblpPr w:leftFromText="141" w:rightFromText="141" w:vertAnchor="text" w:tblpX="10" w:tblpY="1"/>
        <w:tblOverlap w:val="never"/>
        <w:tblW w:w="1545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2"/>
        <w:gridCol w:w="321"/>
        <w:gridCol w:w="2091"/>
        <w:gridCol w:w="485"/>
        <w:gridCol w:w="1274"/>
        <w:gridCol w:w="852"/>
        <w:gridCol w:w="1051"/>
        <w:gridCol w:w="921"/>
        <w:gridCol w:w="850"/>
        <w:gridCol w:w="1225"/>
        <w:gridCol w:w="1010"/>
        <w:gridCol w:w="992"/>
        <w:gridCol w:w="1134"/>
        <w:gridCol w:w="897"/>
        <w:gridCol w:w="850"/>
        <w:gridCol w:w="940"/>
      </w:tblGrid>
      <w:tr w:rsidR="00A02C06" w:rsidRPr="00A02C06" w14:paraId="616E1EB9" w14:textId="77777777" w:rsidTr="00B04121">
        <w:trPr>
          <w:cantSplit/>
          <w:trHeight w:val="218"/>
        </w:trPr>
        <w:tc>
          <w:tcPr>
            <w:tcW w:w="3462" w:type="dxa"/>
            <w:gridSpan w:val="5"/>
            <w:vMerge w:val="restart"/>
            <w:tcBorders>
              <w:right w:val="nil"/>
            </w:tcBorders>
            <w:vAlign w:val="center"/>
          </w:tcPr>
          <w:p w14:paraId="071DA4E3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SPRAWY</w:t>
            </w:r>
          </w:p>
          <w:p w14:paraId="174B53BC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wg repertoriów </w:t>
            </w:r>
          </w:p>
        </w:tc>
        <w:tc>
          <w:tcPr>
            <w:tcW w:w="11996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3FD820C6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A02C06" w:rsidRPr="00A02C06" w14:paraId="691BD5FA" w14:textId="77777777" w:rsidTr="00B04121">
        <w:trPr>
          <w:cantSplit/>
          <w:trHeight w:hRule="exact" w:val="485"/>
        </w:trPr>
        <w:tc>
          <w:tcPr>
            <w:tcW w:w="3462" w:type="dxa"/>
            <w:gridSpan w:val="5"/>
            <w:vMerge/>
            <w:tcBorders>
              <w:bottom w:val="nil"/>
              <w:right w:val="nil"/>
            </w:tcBorders>
            <w:vAlign w:val="center"/>
          </w:tcPr>
          <w:p w14:paraId="589D946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2C3D4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razem</w:t>
            </w:r>
          </w:p>
          <w:p w14:paraId="722F6D63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452D9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B0742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suma powyżej 3 miesięcy </w:t>
            </w:r>
            <w:r w:rsidRPr="00A02C06">
              <w:rPr>
                <w:rFonts w:ascii="Arial" w:hAnsi="Arial" w:cs="Arial"/>
                <w:sz w:val="14"/>
              </w:rPr>
              <w:br/>
            </w:r>
            <w:r w:rsidRPr="00A02C06">
              <w:rPr>
                <w:rFonts w:ascii="Arial" w:hAnsi="Arial" w:cs="Arial"/>
                <w:sz w:val="13"/>
                <w:szCs w:val="13"/>
              </w:rPr>
              <w:t>(kol. od 4 do 6)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180219D7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powyżej </w:t>
            </w:r>
          </w:p>
          <w:p w14:paraId="23A5FCB0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31DBAC87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powyżej 6 do </w:t>
            </w:r>
            <w:r w:rsidRPr="00A02C06">
              <w:rPr>
                <w:rFonts w:ascii="Arial" w:hAnsi="Arial" w:cs="Arial"/>
                <w:sz w:val="14"/>
              </w:rPr>
              <w:br/>
              <w:t>12 miesięcy</w:t>
            </w:r>
          </w:p>
        </w:tc>
        <w:tc>
          <w:tcPr>
            <w:tcW w:w="1225" w:type="dxa"/>
            <w:tcBorders>
              <w:top w:val="nil"/>
              <w:bottom w:val="nil"/>
            </w:tcBorders>
            <w:vAlign w:val="center"/>
          </w:tcPr>
          <w:p w14:paraId="5376808C" w14:textId="137F51B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suma powyżej </w:t>
            </w:r>
            <w:r w:rsidRPr="00A02C06">
              <w:rPr>
                <w:rFonts w:ascii="Arial" w:hAnsi="Arial" w:cs="Arial"/>
                <w:sz w:val="14"/>
              </w:rPr>
              <w:br/>
              <w:t xml:space="preserve">12 miesięcy </w:t>
            </w:r>
            <w:r w:rsidRPr="00A02C06">
              <w:rPr>
                <w:rFonts w:ascii="Arial" w:hAnsi="Arial" w:cs="Arial"/>
                <w:sz w:val="14"/>
              </w:rPr>
              <w:br/>
            </w:r>
            <w:r w:rsidRPr="00A02C06">
              <w:rPr>
                <w:rFonts w:ascii="Arial" w:hAnsi="Arial" w:cs="Arial"/>
                <w:sz w:val="13"/>
                <w:szCs w:val="13"/>
              </w:rPr>
              <w:t xml:space="preserve">(kol. od 7 do </w:t>
            </w:r>
            <w:r w:rsidR="00A04255" w:rsidRPr="00A02C06">
              <w:rPr>
                <w:rFonts w:ascii="Arial" w:hAnsi="Arial" w:cs="Arial"/>
                <w:sz w:val="13"/>
                <w:szCs w:val="13"/>
              </w:rPr>
              <w:t>9</w:t>
            </w:r>
            <w:r w:rsidRPr="00A02C06">
              <w:rPr>
                <w:rFonts w:ascii="Arial" w:hAnsi="Arial" w:cs="Arial"/>
                <w:sz w:val="13"/>
                <w:szCs w:val="13"/>
              </w:rPr>
              <w:t>)</w:t>
            </w:r>
          </w:p>
        </w:tc>
        <w:tc>
          <w:tcPr>
            <w:tcW w:w="1010" w:type="dxa"/>
            <w:tcBorders>
              <w:top w:val="nil"/>
              <w:bottom w:val="nil"/>
            </w:tcBorders>
            <w:vAlign w:val="center"/>
          </w:tcPr>
          <w:p w14:paraId="042E5BF8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powyżej 12 </w:t>
            </w:r>
            <w:proofErr w:type="gramStart"/>
            <w:r w:rsidRPr="00A02C06">
              <w:rPr>
                <w:rFonts w:ascii="Arial" w:hAnsi="Arial" w:cs="Arial"/>
                <w:sz w:val="14"/>
              </w:rPr>
              <w:t>miesięcy  do</w:t>
            </w:r>
            <w:proofErr w:type="gramEnd"/>
            <w:r w:rsidRPr="00A02C06">
              <w:rPr>
                <w:rFonts w:ascii="Arial" w:hAnsi="Arial" w:cs="Arial"/>
                <w:sz w:val="14"/>
              </w:rPr>
              <w:t xml:space="preserve"> 2 lat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018AFC29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powyżej 2 do </w:t>
            </w:r>
            <w:r w:rsidRPr="00A02C06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4BF853D0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97" w:type="dxa"/>
            <w:tcBorders>
              <w:top w:val="nil"/>
              <w:bottom w:val="nil"/>
            </w:tcBorders>
            <w:vAlign w:val="center"/>
          </w:tcPr>
          <w:p w14:paraId="10B41EC5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powyżej 3 do </w:t>
            </w:r>
            <w:r w:rsidRPr="00A02C06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50" w:type="dxa"/>
            <w:tcBorders>
              <w:top w:val="nil"/>
            </w:tcBorders>
            <w:vAlign w:val="center"/>
          </w:tcPr>
          <w:p w14:paraId="690D2017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powyżej 5 do </w:t>
            </w:r>
            <w:r w:rsidRPr="00A02C06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14:paraId="3794F8DC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A02C06" w:rsidRPr="00A02C06" w14:paraId="127828E8" w14:textId="77777777" w:rsidTr="00B04121">
        <w:trPr>
          <w:cantSplit/>
          <w:trHeight w:hRule="exact" w:val="200"/>
        </w:trPr>
        <w:tc>
          <w:tcPr>
            <w:tcW w:w="3462" w:type="dxa"/>
            <w:gridSpan w:val="5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ECD1A7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7733DAD7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5F6EF5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30626E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63CDCFE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7F6DD9A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05B46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A6FDD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22630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FBC0E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E3CE6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50" w:type="dxa"/>
            <w:vAlign w:val="center"/>
          </w:tcPr>
          <w:p w14:paraId="6B533F42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40" w:type="dxa"/>
            <w:vAlign w:val="center"/>
          </w:tcPr>
          <w:p w14:paraId="73AEC2E8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02C06" w:rsidRPr="00A02C06" w14:paraId="757C9EB8" w14:textId="77777777" w:rsidTr="00B04121">
        <w:trPr>
          <w:cantSplit/>
          <w:trHeight w:hRule="exact" w:val="227"/>
        </w:trPr>
        <w:tc>
          <w:tcPr>
            <w:tcW w:w="2977" w:type="dxa"/>
            <w:gridSpan w:val="4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6C6120B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4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7AEE798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BF7838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7D3BD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6E701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3CFF8C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C87C7E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00BD78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59541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FC4A6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BBF2CE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02A9D4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DE0238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BED1A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6ABD6E9" w14:textId="77777777" w:rsidTr="00B04121">
        <w:trPr>
          <w:cantSplit/>
          <w:trHeight w:hRule="exact" w:val="227"/>
        </w:trPr>
        <w:tc>
          <w:tcPr>
            <w:tcW w:w="283" w:type="dxa"/>
            <w:vMerge w:val="restart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</w:tcPr>
          <w:p w14:paraId="48E1F081" w14:textId="77777777" w:rsidR="00E83E01" w:rsidRPr="00A02C06" w:rsidRDefault="00E83E01" w:rsidP="00B0412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w tym</w:t>
            </w:r>
          </w:p>
          <w:p w14:paraId="1ED461DA" w14:textId="77777777" w:rsidR="00E83E01" w:rsidRPr="00A02C06" w:rsidRDefault="00E83E01" w:rsidP="00B0412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4BAABA1" w14:textId="77777777" w:rsidR="00E83E01" w:rsidRPr="00A02C06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48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572B9D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30DDA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3612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2CBB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6E0E5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7DCF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3E72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6FE8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EF98E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CA76B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383FE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F9B9A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53D8A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13CCD50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center"/>
          </w:tcPr>
          <w:p w14:paraId="19608ABA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3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textDirection w:val="btLr"/>
            <w:vAlign w:val="center"/>
          </w:tcPr>
          <w:p w14:paraId="27B6D27F" w14:textId="77777777" w:rsidR="00E83E01" w:rsidRPr="00A02C06" w:rsidRDefault="00E83E01" w:rsidP="00B04121">
            <w:pPr>
              <w:spacing w:after="40" w:line="140" w:lineRule="exac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w tym </w:t>
            </w:r>
          </w:p>
          <w:p w14:paraId="2BB60C35" w14:textId="77777777" w:rsidR="00E83E01" w:rsidRPr="00A02C06" w:rsidRDefault="00E83E01" w:rsidP="00B04121">
            <w:pPr>
              <w:spacing w:after="40" w:line="140" w:lineRule="exac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spraw o </w:t>
            </w:r>
          </w:p>
        </w:tc>
        <w:tc>
          <w:tcPr>
            <w:tcW w:w="2091" w:type="dxa"/>
            <w:tcBorders>
              <w:top w:val="nil"/>
              <w:right w:val="single" w:sz="12" w:space="0" w:color="auto"/>
            </w:tcBorders>
            <w:vAlign w:val="bottom"/>
          </w:tcPr>
          <w:p w14:paraId="01FF1E55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rozwód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3B4486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C0918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9B2E5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4DEB6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4D2E9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01B5C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708A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03D07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60A73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FACD5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4EBA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F07BF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CFC17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89CDA37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749D57FE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5345949F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091" w:type="dxa"/>
            <w:tcBorders>
              <w:top w:val="nil"/>
              <w:right w:val="single" w:sz="12" w:space="0" w:color="auto"/>
            </w:tcBorders>
            <w:vAlign w:val="bottom"/>
          </w:tcPr>
          <w:p w14:paraId="2F638096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separację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48D8C1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02AE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6B6C2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1453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97DD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E5F5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BDD6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981C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945C1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E1CC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1BA4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42F6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6B54B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A257D4B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246C2BED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64DDE28F" w14:textId="77777777" w:rsidR="00E83E01" w:rsidRPr="00A02C06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98262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BBBC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0064E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C3CC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23603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E652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ECA20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11AEB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6905E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13BA0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422A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2AD3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FC390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CE1306F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4B446A81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1AB6C2EA" w14:textId="77777777" w:rsidR="00E83E01" w:rsidRPr="00A02C06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proofErr w:type="spellStart"/>
            <w:r w:rsidRPr="00A02C06">
              <w:rPr>
                <w:rFonts w:ascii="Arial" w:hAnsi="Arial" w:cs="Arial"/>
                <w:sz w:val="14"/>
              </w:rPr>
              <w:t>Ns</w:t>
            </w:r>
            <w:proofErr w:type="spellEnd"/>
            <w:r w:rsidRPr="00A02C06">
              <w:rPr>
                <w:rFonts w:ascii="Arial" w:hAnsi="Arial" w:cs="Arial"/>
                <w:sz w:val="14"/>
              </w:rPr>
              <w:t xml:space="preserve"> –z wył. rejestrowych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603BA2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DCB1A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7706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BF6C5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B3DE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72EF5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55C7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C9E68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9C941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EA1D2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6D697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73BD3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2ECFA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46EDD8B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360BC1FB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7C1D81BD" w14:textId="77777777" w:rsidR="00E83E01" w:rsidRPr="00A02C06" w:rsidRDefault="00E83E01" w:rsidP="00B04121">
            <w:pPr>
              <w:spacing w:after="40" w:line="140" w:lineRule="exact"/>
              <w:ind w:left="220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w tym spraw o separację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71B69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B3466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11DF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81F5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741C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93FCF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5C38A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F5CC2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A61FE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2C70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3AE10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71F2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D23CA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B9AA6EE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4C35DA6A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908E1D5" w14:textId="77777777" w:rsidR="00E83E01" w:rsidRPr="00A02C06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proofErr w:type="spellStart"/>
            <w:r w:rsidRPr="00A02C06">
              <w:rPr>
                <w:rFonts w:ascii="Arial" w:hAnsi="Arial" w:cs="Arial"/>
                <w:sz w:val="14"/>
              </w:rPr>
              <w:t>Nc</w:t>
            </w:r>
            <w:proofErr w:type="spellEnd"/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CC9399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7520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2219A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3DF57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F27CE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A6E58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1124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75FF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59AB0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03D22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250D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3981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EE009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0B88C36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7702EA20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5DCBC98" w14:textId="77777777" w:rsidR="00E83E01" w:rsidRPr="00A02C06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Co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BED82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3695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BD3BF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B3761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6ED2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85015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0DFA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E04E4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26C58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7431BE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A5293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B82C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456EC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50B33AA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12E7B003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5D582600" w14:textId="77777777" w:rsidR="00E83E01" w:rsidRPr="00A02C06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Ca </w:t>
            </w:r>
            <w:r w:rsidRPr="00A02C06">
              <w:rPr>
                <w:rFonts w:ascii="Arial" w:hAnsi="Arial" w:cs="Arial"/>
                <w:sz w:val="14"/>
                <w:szCs w:val="12"/>
              </w:rPr>
              <w:t>(apelacyjne)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6AFB6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F873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27E3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0601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32BF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AAC3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3DEC7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537F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60FB6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9CE9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6B8A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3734B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EF0E7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B0FC3B3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29C9D654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3F3018A0" w14:textId="77777777" w:rsidR="00E83E01" w:rsidRPr="00A02C06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proofErr w:type="spellStart"/>
            <w:r w:rsidRPr="00A02C06">
              <w:rPr>
                <w:rFonts w:ascii="Arial" w:hAnsi="Arial" w:cs="Arial"/>
                <w:sz w:val="14"/>
              </w:rPr>
              <w:t>Cz</w:t>
            </w:r>
            <w:proofErr w:type="spellEnd"/>
            <w:r w:rsidRPr="00A02C06">
              <w:rPr>
                <w:rFonts w:ascii="Arial" w:hAnsi="Arial" w:cs="Arial"/>
                <w:sz w:val="14"/>
              </w:rPr>
              <w:t xml:space="preserve"> </w:t>
            </w:r>
            <w:r w:rsidRPr="00A02C06">
              <w:rPr>
                <w:rFonts w:ascii="Arial" w:hAnsi="Arial" w:cs="Arial"/>
                <w:sz w:val="14"/>
                <w:szCs w:val="12"/>
              </w:rPr>
              <w:t>I instancja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2D903C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32D0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3609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CCB2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09A83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685F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F367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69613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C3BA6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D39EA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7AF35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D730B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73E47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30904D5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56D3A582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10815342" w14:textId="77777777" w:rsidR="00E83E01" w:rsidRPr="00A02C06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proofErr w:type="spellStart"/>
            <w:r w:rsidRPr="00A02C06">
              <w:rPr>
                <w:rFonts w:ascii="Arial" w:hAnsi="Arial" w:cs="Arial"/>
                <w:sz w:val="14"/>
                <w:szCs w:val="14"/>
              </w:rPr>
              <w:t>Cz</w:t>
            </w:r>
            <w:proofErr w:type="spellEnd"/>
            <w:r w:rsidRPr="00A02C06">
              <w:rPr>
                <w:rFonts w:ascii="Arial" w:hAnsi="Arial" w:cs="Arial"/>
                <w:sz w:val="14"/>
                <w:szCs w:val="14"/>
              </w:rPr>
              <w:t xml:space="preserve"> II instancja (w. 13+14)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63B516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6E9F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B059E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36A8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5A4E5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7CAAF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7782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979B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100E0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69EC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6CEC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A86E6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9F6C4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79CA330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2C0B25BD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B38CA4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4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D274644" w14:textId="77777777" w:rsidR="00E83E01" w:rsidRPr="00A02C06" w:rsidRDefault="00E83E01" w:rsidP="00B0412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02C06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A02C06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BFA4F9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8D17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91A2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6DF68E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98871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27D2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8232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A3F4E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9B518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378B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8BDC8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98EAA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6F1C4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AB25B87" w14:textId="77777777" w:rsidTr="00B04121">
        <w:trPr>
          <w:cantSplit/>
          <w:trHeight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7F2D48A4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48C47A" w14:textId="77777777" w:rsidR="00E83E01" w:rsidRPr="00A02C06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DA62A68" w14:textId="77777777" w:rsidR="00E83E01" w:rsidRPr="00A02C06" w:rsidRDefault="00E83E01" w:rsidP="00B0412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zażalenia </w:t>
            </w:r>
            <w:proofErr w:type="gramStart"/>
            <w:r w:rsidRPr="00A02C06">
              <w:rPr>
                <w:rFonts w:ascii="Arial" w:hAnsi="Arial" w:cs="Arial"/>
                <w:sz w:val="14"/>
                <w:szCs w:val="14"/>
              </w:rPr>
              <w:t>z  art.</w:t>
            </w:r>
            <w:proofErr w:type="gramEnd"/>
            <w:r w:rsidRPr="00A02C06">
              <w:rPr>
                <w:rFonts w:ascii="Arial" w:hAnsi="Arial" w:cs="Arial"/>
                <w:sz w:val="14"/>
                <w:szCs w:val="14"/>
              </w:rPr>
              <w:t xml:space="preserve"> 394</w:t>
            </w:r>
            <w:r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02C06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A02C06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AB58018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FFFE7E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770FBF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47FD5A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73533A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0C47E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52FD4B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700623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C4F43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2D9646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8ECAFE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B24585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5E5A1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734F1C14" w14:textId="77777777" w:rsidR="00396FD2" w:rsidRPr="00A02C06" w:rsidRDefault="00396FD2" w:rsidP="00EC3844">
      <w:pPr>
        <w:outlineLvl w:val="0"/>
        <w:rPr>
          <w:rFonts w:ascii="Arial" w:hAnsi="Arial" w:cs="Arial"/>
          <w:b/>
          <w:sz w:val="16"/>
        </w:rPr>
      </w:pPr>
    </w:p>
    <w:p w14:paraId="79E91685" w14:textId="77777777" w:rsidR="001A1DAF" w:rsidRPr="00A02C06" w:rsidRDefault="001A1DAF" w:rsidP="00EC3844">
      <w:pPr>
        <w:spacing w:after="40"/>
        <w:outlineLvl w:val="0"/>
        <w:rPr>
          <w:rFonts w:ascii="Arial" w:hAnsi="Arial" w:cs="Arial"/>
          <w:b/>
        </w:rPr>
      </w:pPr>
    </w:p>
    <w:p w14:paraId="3317AB64" w14:textId="77777777" w:rsidR="00427B89" w:rsidRPr="00A02C06" w:rsidRDefault="00427B89" w:rsidP="00EC3844">
      <w:pPr>
        <w:spacing w:after="40"/>
        <w:outlineLvl w:val="0"/>
        <w:rPr>
          <w:rFonts w:ascii="Arial" w:hAnsi="Arial" w:cs="Arial"/>
          <w:b/>
        </w:rPr>
      </w:pPr>
    </w:p>
    <w:p w14:paraId="3F66DFB6" w14:textId="77777777" w:rsidR="00427B89" w:rsidRPr="00A02C06" w:rsidRDefault="00427B89" w:rsidP="00EC3844">
      <w:pPr>
        <w:spacing w:after="40"/>
        <w:outlineLvl w:val="0"/>
        <w:rPr>
          <w:rFonts w:ascii="Arial" w:hAnsi="Arial" w:cs="Arial"/>
          <w:b/>
        </w:rPr>
      </w:pPr>
    </w:p>
    <w:p w14:paraId="07683275" w14:textId="77777777" w:rsidR="00427B89" w:rsidRPr="00A02C06" w:rsidRDefault="00427B89" w:rsidP="00EC3844">
      <w:pPr>
        <w:spacing w:after="40"/>
        <w:outlineLvl w:val="0"/>
        <w:rPr>
          <w:rFonts w:ascii="Arial" w:hAnsi="Arial" w:cs="Arial"/>
          <w:b/>
        </w:rPr>
      </w:pPr>
    </w:p>
    <w:p w14:paraId="7E3319A5" w14:textId="77777777" w:rsidR="00427B89" w:rsidRPr="00A02C06" w:rsidRDefault="00427B89" w:rsidP="00EC3844">
      <w:pPr>
        <w:spacing w:after="40"/>
        <w:outlineLvl w:val="0"/>
        <w:rPr>
          <w:rFonts w:ascii="Arial" w:hAnsi="Arial" w:cs="Arial"/>
          <w:b/>
        </w:rPr>
      </w:pPr>
    </w:p>
    <w:p w14:paraId="06FF5B50" w14:textId="77777777" w:rsidR="00427B89" w:rsidRPr="00A02C06" w:rsidRDefault="00427B89" w:rsidP="00EC3844">
      <w:pPr>
        <w:spacing w:after="40"/>
        <w:outlineLvl w:val="0"/>
        <w:rPr>
          <w:rFonts w:ascii="Arial" w:hAnsi="Arial" w:cs="Arial"/>
          <w:b/>
        </w:rPr>
      </w:pPr>
    </w:p>
    <w:p w14:paraId="093FA7C7" w14:textId="77777777" w:rsidR="00427B89" w:rsidRPr="00A02C06" w:rsidRDefault="00427B89" w:rsidP="00EC3844">
      <w:pPr>
        <w:spacing w:after="40"/>
        <w:outlineLvl w:val="0"/>
        <w:rPr>
          <w:rFonts w:ascii="Arial" w:hAnsi="Arial" w:cs="Arial"/>
          <w:b/>
        </w:rPr>
      </w:pPr>
    </w:p>
    <w:p w14:paraId="0E15901F" w14:textId="6C46A2BE" w:rsidR="00861BA4" w:rsidRPr="00A02C06" w:rsidRDefault="00861BA4" w:rsidP="00EC3844">
      <w:pPr>
        <w:spacing w:after="40"/>
        <w:outlineLvl w:val="0"/>
        <w:rPr>
          <w:rFonts w:ascii="Arial" w:hAnsi="Arial" w:cs="Arial"/>
          <w:b/>
        </w:rPr>
      </w:pPr>
    </w:p>
    <w:p w14:paraId="6CDE36AD" w14:textId="77777777" w:rsidR="00861BA4" w:rsidRPr="00A02C06" w:rsidRDefault="00861BA4" w:rsidP="00EC3844">
      <w:pPr>
        <w:spacing w:after="40"/>
        <w:outlineLvl w:val="0"/>
        <w:rPr>
          <w:rFonts w:ascii="Arial" w:hAnsi="Arial" w:cs="Arial"/>
          <w:b/>
        </w:rPr>
      </w:pPr>
    </w:p>
    <w:p w14:paraId="1D4102A6" w14:textId="0EFEE237" w:rsidR="00396FD2" w:rsidRPr="00A02C06" w:rsidRDefault="00396FD2" w:rsidP="00EC3844">
      <w:pPr>
        <w:spacing w:after="40"/>
        <w:outlineLvl w:val="0"/>
        <w:rPr>
          <w:rFonts w:ascii="Arial" w:hAnsi="Arial" w:cs="Arial"/>
          <w:b/>
          <w:sz w:val="20"/>
          <w:szCs w:val="20"/>
        </w:rPr>
      </w:pPr>
      <w:r w:rsidRPr="00A02C06">
        <w:rPr>
          <w:rFonts w:ascii="Arial" w:hAnsi="Arial" w:cs="Arial"/>
          <w:b/>
        </w:rPr>
        <w:t>Dział 2.2. Czas trwania postępowania sądowego</w:t>
      </w:r>
      <w:r w:rsidRPr="00A02C06">
        <w:rPr>
          <w:rFonts w:ascii="Arial" w:hAnsi="Arial" w:cs="Arial"/>
          <w:b/>
          <w:sz w:val="20"/>
          <w:szCs w:val="20"/>
        </w:rPr>
        <w:t xml:space="preserve"> </w:t>
      </w:r>
      <w:bookmarkEnd w:id="28"/>
      <w:r w:rsidRPr="00A02C06">
        <w:rPr>
          <w:rFonts w:ascii="Arial" w:hAnsi="Arial" w:cs="Arial"/>
          <w:b/>
          <w:sz w:val="20"/>
          <w:szCs w:val="20"/>
        </w:rPr>
        <w:t>(w sądzie okręgowym I instancji - od dnia pierwszej rejestracji w sądzie I instancji do uprawomocnienia się sprawy w I instancji a w sądzie okręgowym II instancji od dnia pierwszej rejestracji w sądzie rejonowym (I instancji) do dnia wydania orzeczenia w sądzie okręgowym II instancji lub od dnia wpływu sprawy do sądu okręgowego (II instancji do dnia wydania orzeczenia w II instancji))</w:t>
      </w:r>
      <w:r w:rsidRPr="00A02C06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573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3"/>
        <w:gridCol w:w="188"/>
        <w:gridCol w:w="627"/>
        <w:gridCol w:w="1911"/>
        <w:gridCol w:w="425"/>
        <w:gridCol w:w="1130"/>
        <w:gridCol w:w="988"/>
        <w:gridCol w:w="988"/>
        <w:gridCol w:w="990"/>
        <w:gridCol w:w="993"/>
        <w:gridCol w:w="990"/>
        <w:gridCol w:w="992"/>
        <w:gridCol w:w="1019"/>
        <w:gridCol w:w="992"/>
        <w:gridCol w:w="992"/>
        <w:gridCol w:w="995"/>
        <w:gridCol w:w="990"/>
      </w:tblGrid>
      <w:tr w:rsidR="00A02C06" w:rsidRPr="00A02C06" w14:paraId="58A9AA56" w14:textId="77777777" w:rsidTr="00B04121">
        <w:trPr>
          <w:cantSplit/>
          <w:trHeight w:val="394"/>
        </w:trPr>
        <w:tc>
          <w:tcPr>
            <w:tcW w:w="3514" w:type="dxa"/>
            <w:gridSpan w:val="5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695084" w14:textId="77777777" w:rsidR="00E83E01" w:rsidRPr="00A02C06" w:rsidRDefault="00E83E01" w:rsidP="00B0412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1342CBA5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113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048B3DCE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CCEB889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A6285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F260CF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A02C06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8AC88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20"/>
              </w:rPr>
              <w:t>Powyżej 1</w:t>
            </w:r>
            <w:r w:rsidRPr="00A02C06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7FB440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A02C06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2C2BC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564B7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1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D57FB7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919B60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026A26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9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AEF718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94A0B8A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A02C06" w:rsidRPr="00A02C06" w14:paraId="3E5429CF" w14:textId="77777777" w:rsidTr="00B04121">
        <w:trPr>
          <w:cantSplit/>
          <w:trHeight w:hRule="exact" w:val="200"/>
        </w:trPr>
        <w:tc>
          <w:tcPr>
            <w:tcW w:w="3514" w:type="dxa"/>
            <w:gridSpan w:val="5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F89315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7E2F97C4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2DE4640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439A519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27F6B21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D3DA08F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0458A68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6DB8662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12" w:space="0" w:color="auto"/>
            </w:tcBorders>
          </w:tcPr>
          <w:p w14:paraId="6EBF25D4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</w:tcPr>
          <w:p w14:paraId="361B3A1D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D914D5D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12" w:space="0" w:color="auto"/>
            </w:tcBorders>
          </w:tcPr>
          <w:p w14:paraId="5A51D907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10FFBF22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02C06" w:rsidRPr="00A02C06" w14:paraId="0EDC8936" w14:textId="77777777" w:rsidTr="00B04121">
        <w:trPr>
          <w:cantSplit/>
          <w:trHeight w:hRule="exact" w:val="227"/>
        </w:trPr>
        <w:tc>
          <w:tcPr>
            <w:tcW w:w="363" w:type="dxa"/>
            <w:vMerge w:val="restart"/>
            <w:tcBorders>
              <w:top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3DD4B55A" w14:textId="77777777" w:rsidR="00E83E01" w:rsidRPr="00A02C06" w:rsidRDefault="00E83E01" w:rsidP="00B04121">
            <w:pPr>
              <w:pStyle w:val="Nagwek1"/>
              <w:spacing w:before="100" w:beforeAutospacing="1" w:after="100" w:afterAutospacing="1"/>
              <w:ind w:left="8" w:right="113"/>
              <w:jc w:val="center"/>
              <w:rPr>
                <w:rFonts w:eastAsia="Arial Unicode MS" w:cs="Arial"/>
                <w:sz w:val="16"/>
                <w:szCs w:val="16"/>
              </w:rPr>
            </w:pPr>
            <w:r w:rsidRPr="00A02C06">
              <w:rPr>
                <w:rFonts w:eastAsia="Arial Unicode MS" w:cs="Arial"/>
                <w:sz w:val="16"/>
                <w:szCs w:val="16"/>
              </w:rPr>
              <w:t>SO I instancja</w:t>
            </w:r>
          </w:p>
        </w:tc>
        <w:tc>
          <w:tcPr>
            <w:tcW w:w="2726" w:type="dxa"/>
            <w:gridSpan w:val="3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3E1EA8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AC827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D780E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37C8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D909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12EF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2F34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C8E5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0D706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9D0BB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D804B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38A22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1F10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77CC1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86A8378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3D8898B6" w14:textId="77777777" w:rsidR="00E83E01" w:rsidRPr="00A02C06" w:rsidRDefault="00E83E01" w:rsidP="00B0412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3C575705" w14:textId="77777777" w:rsidR="00E83E01" w:rsidRPr="00A02C06" w:rsidRDefault="00E83E01" w:rsidP="00B04121">
            <w:pPr>
              <w:spacing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w tym spraw o </w:t>
            </w:r>
          </w:p>
        </w:tc>
        <w:tc>
          <w:tcPr>
            <w:tcW w:w="1911" w:type="dxa"/>
            <w:tcBorders>
              <w:top w:val="nil"/>
              <w:right w:val="single" w:sz="12" w:space="0" w:color="auto"/>
            </w:tcBorders>
            <w:vAlign w:val="center"/>
          </w:tcPr>
          <w:p w14:paraId="7DB23554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rozwód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4C18A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1A5E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5349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EE01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6BEE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6456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C1AE6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4C766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7A7E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1629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504FF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87C0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75B662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DAC5948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794246F7" w14:textId="77777777" w:rsidR="00E83E01" w:rsidRPr="00A02C06" w:rsidRDefault="00E83E01" w:rsidP="00B0412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gridSpan w:val="2"/>
            <w:vMerge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7EA970A8" w14:textId="77777777" w:rsidR="00E83E01" w:rsidRPr="00A02C06" w:rsidRDefault="00E83E01" w:rsidP="00B04121">
            <w:pPr>
              <w:spacing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1" w:type="dxa"/>
            <w:tcBorders>
              <w:top w:val="nil"/>
              <w:right w:val="single" w:sz="12" w:space="0" w:color="auto"/>
            </w:tcBorders>
            <w:vAlign w:val="center"/>
          </w:tcPr>
          <w:p w14:paraId="4553D1D8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separację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A62C34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A8D7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238D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B80D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BD30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AF86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93B6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D79A5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487B2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A983E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36DF2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1AF27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D5AF2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A12E9D6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57EA11C1" w14:textId="77777777" w:rsidR="00E83E01" w:rsidRPr="00A02C06" w:rsidRDefault="00E83E01" w:rsidP="00B0412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49B80EAD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7DC76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17DF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B856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91A9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D841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16EE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75F6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644FC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548EA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F294C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439CBE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E1132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A932E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7A27A35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72A1A4BC" w14:textId="77777777" w:rsidR="00E83E01" w:rsidRPr="00A02C06" w:rsidRDefault="00E83E01" w:rsidP="00B0412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3E39B303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 w:rsidRPr="00A02C06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  <w:r w:rsidRPr="00A02C06">
              <w:rPr>
                <w:rFonts w:ascii="Arial" w:hAnsi="Arial" w:cs="Arial"/>
                <w:sz w:val="16"/>
                <w:szCs w:val="16"/>
              </w:rPr>
              <w:t xml:space="preserve">  –</w:t>
            </w:r>
            <w:proofErr w:type="gramEnd"/>
            <w:r w:rsidRPr="00A02C06">
              <w:rPr>
                <w:rFonts w:ascii="Arial" w:hAnsi="Arial" w:cs="Arial"/>
                <w:sz w:val="16"/>
                <w:szCs w:val="16"/>
              </w:rPr>
              <w:t>z wył. rejestrowych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955786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B9CE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0037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2D8F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AF7B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DFBD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3A1E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6EE5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1534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4609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CAA1F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B3D55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0CA1A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87B00E4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6F37045D" w14:textId="77777777" w:rsidR="00E83E01" w:rsidRPr="00A02C06" w:rsidRDefault="00E83E01" w:rsidP="00B0412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2CAF5E12" w14:textId="77777777" w:rsidR="00E83E01" w:rsidRPr="00A02C06" w:rsidRDefault="00E83E01" w:rsidP="00B04121">
            <w:pPr>
              <w:spacing w:after="100" w:afterAutospacing="1"/>
              <w:ind w:left="196" w:right="10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spraw o separację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89CCC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42A2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2178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D452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38C9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4598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AD15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D5C1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2601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CC00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E86A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0BFE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B8E2DA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08B7454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51DE09C3" w14:textId="77777777" w:rsidR="00E83E01" w:rsidRPr="00A02C06" w:rsidRDefault="00E83E01" w:rsidP="00B0412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4E295D00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02C06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  <w:r w:rsidRPr="00A02C06">
              <w:rPr>
                <w:rFonts w:ascii="Arial" w:hAnsi="Arial" w:cs="Arial"/>
                <w:sz w:val="16"/>
                <w:szCs w:val="16"/>
              </w:rPr>
              <w:t>-Rej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E196B4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5F38B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0206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7A0F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6777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150D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7E6B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A7EF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1612C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DAA9C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09A4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1A6A5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6F0E7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F7892D3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20FA86B8" w14:textId="77777777" w:rsidR="00E83E01" w:rsidRPr="00A02C06" w:rsidRDefault="00E83E01" w:rsidP="00B0412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460F1045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02C06">
              <w:rPr>
                <w:rFonts w:ascii="Arial" w:hAnsi="Arial" w:cs="Arial"/>
                <w:sz w:val="16"/>
                <w:szCs w:val="16"/>
              </w:rPr>
              <w:t>Nc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EFEF39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9347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EECD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0905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EB8E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7E7C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2CAA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545F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2980F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44C5E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98F1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A3C44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AD4D3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2BE0E21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1FA55995" w14:textId="77777777" w:rsidR="00E83E01" w:rsidRPr="00A02C06" w:rsidRDefault="00E83E01" w:rsidP="00B0412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256A740F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Co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32F7F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72295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9323E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9587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425F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2943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C96A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9CB05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2565A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BA6BB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2814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E747B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3B6B15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47B7E6C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030D251" w14:textId="77777777" w:rsidR="00E83E01" w:rsidRPr="00A02C06" w:rsidRDefault="00E83E01" w:rsidP="00B0412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C014E76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02C06">
              <w:rPr>
                <w:rFonts w:ascii="Arial" w:hAnsi="Arial" w:cs="Arial"/>
                <w:sz w:val="16"/>
                <w:szCs w:val="16"/>
              </w:rPr>
              <w:t>Cz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92BC108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E994AA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9D13D6E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B2EAC9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89FA14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EFAEFD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BCFFD3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5323FB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3C1FD7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425460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4FC29D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8DD4EB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2235E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C529CEA" w14:textId="77777777" w:rsidTr="00B04121">
        <w:trPr>
          <w:cantSplit/>
          <w:trHeight w:hRule="exact" w:val="227"/>
        </w:trPr>
        <w:tc>
          <w:tcPr>
            <w:tcW w:w="363" w:type="dxa"/>
            <w:vMerge w:val="restart"/>
            <w:tcBorders>
              <w:top w:val="single" w:sz="12" w:space="0" w:color="auto"/>
              <w:right w:val="single" w:sz="4" w:space="0" w:color="auto"/>
            </w:tcBorders>
            <w:textDirection w:val="btLr"/>
            <w:vAlign w:val="center"/>
          </w:tcPr>
          <w:p w14:paraId="10ADA6FD" w14:textId="77777777" w:rsidR="00E83E01" w:rsidRPr="00A02C06" w:rsidRDefault="00E83E01" w:rsidP="00B04121">
            <w:pPr>
              <w:pStyle w:val="Tekstdymka"/>
              <w:spacing w:before="100" w:beforeAutospacing="1" w:after="100" w:afterAutospacing="1"/>
              <w:ind w:left="113" w:right="113"/>
              <w:jc w:val="center"/>
              <w:rPr>
                <w:rFonts w:ascii="Arial" w:hAnsi="Arial" w:cs="Arial"/>
              </w:rPr>
            </w:pPr>
            <w:r w:rsidRPr="00A02C06">
              <w:rPr>
                <w:rFonts w:ascii="Arial" w:eastAsia="Arial Unicode MS" w:hAnsi="Arial" w:cs="Arial"/>
              </w:rPr>
              <w:t>SO II instancja</w:t>
            </w:r>
          </w:p>
        </w:tc>
        <w:tc>
          <w:tcPr>
            <w:tcW w:w="2726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EC02C3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2DE4A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682A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EAB8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79E6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5BEE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853D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54F5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1E6E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49A3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EC2C0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20DC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6F06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31248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3BE6215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185AA95B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1FD48F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2A5D40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817E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A90F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985C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E79A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E3C2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6BCB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2D82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4B2CE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077B5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14242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BCD58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25937C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431529B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09C5725C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C0E5C5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02C06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3BB92A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B712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19AE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125D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5048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C09C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F395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7544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F854C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8FFE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D2D4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0102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17B96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AAA4959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433ACD24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DCA6D5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02C06">
              <w:rPr>
                <w:rFonts w:ascii="Arial" w:hAnsi="Arial" w:cs="Arial"/>
                <w:sz w:val="16"/>
                <w:szCs w:val="16"/>
              </w:rPr>
              <w:t>Nc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92187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8245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5FCF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6326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936E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BCAF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6C63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FF0D5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E8E0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8B85D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9BCF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3AE0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68B31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51F965D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51CCC1AF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2F350F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35C2A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37752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56A3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9A41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9D36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04C1E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5072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80E88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4FF5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A5BD4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9FCA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E08D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E674E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72632A3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67D83C75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944A10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02C06">
              <w:rPr>
                <w:rFonts w:ascii="Arial" w:hAnsi="Arial" w:cs="Arial"/>
                <w:sz w:val="16"/>
                <w:szCs w:val="16"/>
              </w:rPr>
              <w:t>RNs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EA47CA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0F383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1ACE6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DB30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9799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B821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A433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2A15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24CEE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1C87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4233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7F8B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B2CF7A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E18271A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6F71770C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F0ED69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D0BE45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030E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013E4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FD9C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294E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7A4E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D3DB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2506C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8282E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E378D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A04D3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BF00C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8DF5B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51FE3AD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bottom"/>
          </w:tcPr>
          <w:p w14:paraId="3FA0DE13" w14:textId="77777777" w:rsidR="00E83E01" w:rsidRPr="00A02C06" w:rsidRDefault="00E83E01" w:rsidP="00B0412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7444BD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02C06">
              <w:rPr>
                <w:rFonts w:ascii="Arial" w:hAnsi="Arial" w:cs="Arial"/>
                <w:sz w:val="16"/>
                <w:szCs w:val="16"/>
              </w:rPr>
              <w:t>Cz</w:t>
            </w:r>
            <w:proofErr w:type="spellEnd"/>
            <w:r w:rsidRPr="00A02C06">
              <w:rPr>
                <w:rFonts w:ascii="Arial" w:hAnsi="Arial" w:cs="Arial"/>
                <w:sz w:val="16"/>
                <w:szCs w:val="16"/>
              </w:rPr>
              <w:t xml:space="preserve"> razem (wiersz 19+21)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DC53A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040F40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C9C12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4944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9DCE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BA98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4BCA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6F7A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70A4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72D68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CFFD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0FAC2E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4D28B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16DEDF6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236E2C9B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B1F818" w14:textId="77777777" w:rsidR="00E83E01" w:rsidRPr="00A02C06" w:rsidRDefault="00E83E01" w:rsidP="00B04121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879CFD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 xml:space="preserve">zażalenia </w:t>
            </w:r>
            <w:proofErr w:type="gramStart"/>
            <w:r w:rsidRPr="00A02C06">
              <w:rPr>
                <w:rFonts w:ascii="Arial" w:hAnsi="Arial" w:cs="Arial"/>
                <w:sz w:val="13"/>
                <w:szCs w:val="13"/>
              </w:rPr>
              <w:t>z  art.</w:t>
            </w:r>
            <w:proofErr w:type="gramEnd"/>
            <w:r w:rsidRPr="00A02C06">
              <w:rPr>
                <w:rFonts w:ascii="Arial" w:hAnsi="Arial" w:cs="Arial"/>
                <w:sz w:val="13"/>
                <w:szCs w:val="13"/>
              </w:rPr>
              <w:t xml:space="preserve"> 394 § 1 i 394</w:t>
            </w:r>
            <w:r w:rsidRPr="00A02C06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A02C06">
              <w:rPr>
                <w:rFonts w:ascii="Arial" w:hAnsi="Arial" w:cs="Arial"/>
                <w:sz w:val="13"/>
                <w:szCs w:val="13"/>
              </w:rPr>
              <w:t xml:space="preserve">§3 </w:t>
            </w:r>
            <w:proofErr w:type="spellStart"/>
            <w:r w:rsidRPr="00A02C06">
              <w:rPr>
                <w:rFonts w:ascii="Arial" w:hAnsi="Arial" w:cs="Arial"/>
                <w:sz w:val="13"/>
                <w:szCs w:val="13"/>
              </w:rPr>
              <w:t>kpc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9E81CE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E6AB4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4BA4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AEB3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E8A5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F663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0D74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30427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73CB5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CB43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A026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2C4A7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31B80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C66F789" w14:textId="77777777" w:rsidTr="00B04121">
        <w:trPr>
          <w:cantSplit/>
          <w:trHeight w:hRule="exact" w:val="422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314ED527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dxa"/>
            <w:vMerge/>
            <w:tcBorders>
              <w:right w:val="single" w:sz="4" w:space="0" w:color="auto"/>
            </w:tcBorders>
            <w:vAlign w:val="center"/>
          </w:tcPr>
          <w:p w14:paraId="38540A64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1F7446" w14:textId="77777777" w:rsidR="00E83E01" w:rsidRPr="00A02C06" w:rsidRDefault="00E83E01" w:rsidP="00B04121">
            <w:pPr>
              <w:spacing w:after="100" w:afterAutospacing="1"/>
              <w:ind w:left="85" w:firstLine="74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/>
                <w:sz w:val="13"/>
                <w:szCs w:val="13"/>
              </w:rPr>
              <w:t>w tym sprawy kończące postępowanie w I instancji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C6204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09235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CE1E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2F79E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231AE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8AC6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B2DE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DF1F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4900F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6512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54451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EA9FC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005FC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60D4AC7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05331CFD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dxa"/>
            <w:vMerge/>
            <w:tcBorders>
              <w:right w:val="single" w:sz="4" w:space="0" w:color="auto"/>
            </w:tcBorders>
            <w:vAlign w:val="center"/>
          </w:tcPr>
          <w:p w14:paraId="14EBBDB3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D940D0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 xml:space="preserve">zażalenia </w:t>
            </w:r>
            <w:proofErr w:type="gramStart"/>
            <w:r w:rsidRPr="00A02C06">
              <w:rPr>
                <w:rFonts w:ascii="Arial" w:hAnsi="Arial" w:cs="Arial"/>
                <w:sz w:val="13"/>
                <w:szCs w:val="13"/>
              </w:rPr>
              <w:t>z  art.</w:t>
            </w:r>
            <w:proofErr w:type="gramEnd"/>
            <w:r w:rsidRPr="00A02C06">
              <w:rPr>
                <w:rFonts w:ascii="Arial" w:hAnsi="Arial" w:cs="Arial"/>
                <w:sz w:val="13"/>
                <w:szCs w:val="13"/>
              </w:rPr>
              <w:t xml:space="preserve"> 394</w:t>
            </w:r>
            <w:r w:rsidRPr="00A02C06">
              <w:rPr>
                <w:rFonts w:ascii="Arial" w:hAnsi="Arial" w:cs="Arial"/>
                <w:sz w:val="13"/>
                <w:szCs w:val="13"/>
                <w:vertAlign w:val="superscript"/>
              </w:rPr>
              <w:t>2</w:t>
            </w:r>
            <w:r w:rsidRPr="00A02C06">
              <w:rPr>
                <w:rFonts w:ascii="Arial" w:hAnsi="Arial" w:cs="Arial"/>
                <w:sz w:val="13"/>
                <w:szCs w:val="13"/>
              </w:rPr>
              <w:t xml:space="preserve"> § 1 i 1</w:t>
            </w:r>
            <w:r w:rsidRPr="00A02C06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3"/>
                <w:szCs w:val="13"/>
              </w:rPr>
              <w:t xml:space="preserve"> </w:t>
            </w:r>
            <w:proofErr w:type="spellStart"/>
            <w:r w:rsidRPr="00A02C06">
              <w:rPr>
                <w:rFonts w:ascii="Arial" w:hAnsi="Arial" w:cs="Arial"/>
                <w:sz w:val="13"/>
                <w:szCs w:val="13"/>
              </w:rPr>
              <w:t>kpc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83BA9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35A2E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74FF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3544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40AD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FDF8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EEB3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62D7D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FA07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BC8A2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0D544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6744F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CEA14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83E01" w:rsidRPr="00A02C06" w14:paraId="4F7C85C1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56FA886B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645051E7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Wykaz 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862ED5F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639494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EBCF4B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2042A9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4E2486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800930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916285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215C06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7824D5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CDDBF0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F525E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4BC3D5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8A7A2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64D8385" w14:textId="77777777" w:rsidR="00396FD2" w:rsidRPr="00A02C06" w:rsidRDefault="00396FD2" w:rsidP="00EC3844">
      <w:pPr>
        <w:outlineLvl w:val="0"/>
        <w:rPr>
          <w:rFonts w:ascii="Arial" w:hAnsi="Arial" w:cs="Arial"/>
          <w:b/>
        </w:rPr>
      </w:pPr>
    </w:p>
    <w:p w14:paraId="46BB6AFE" w14:textId="77777777" w:rsidR="00F75BF1" w:rsidRPr="00A02C06" w:rsidRDefault="00F75BF1" w:rsidP="00EC3844">
      <w:pPr>
        <w:outlineLvl w:val="0"/>
        <w:rPr>
          <w:rFonts w:ascii="Arial" w:hAnsi="Arial" w:cs="Arial"/>
          <w:b/>
        </w:rPr>
      </w:pPr>
    </w:p>
    <w:p w14:paraId="22731EC2" w14:textId="353C072D" w:rsidR="00261EB5" w:rsidRPr="00A02C06" w:rsidRDefault="00261EB5" w:rsidP="00EC3844">
      <w:pPr>
        <w:outlineLvl w:val="0"/>
        <w:rPr>
          <w:rFonts w:ascii="Arial" w:hAnsi="Arial" w:cs="Arial"/>
          <w:b/>
        </w:rPr>
      </w:pPr>
    </w:p>
    <w:p w14:paraId="5AEC1F4A" w14:textId="77777777" w:rsidR="003C7EB6" w:rsidRPr="00A02C06" w:rsidRDefault="003C7EB6" w:rsidP="00EC3844">
      <w:pPr>
        <w:outlineLvl w:val="0"/>
        <w:rPr>
          <w:rFonts w:ascii="Arial" w:hAnsi="Arial" w:cs="Arial"/>
          <w:b/>
        </w:rPr>
      </w:pPr>
    </w:p>
    <w:p w14:paraId="1A802628" w14:textId="23E47B2B" w:rsidR="00261EB5" w:rsidRPr="00A02C06" w:rsidRDefault="00261EB5" w:rsidP="00EC3844">
      <w:pPr>
        <w:outlineLvl w:val="0"/>
        <w:rPr>
          <w:rFonts w:ascii="Arial" w:hAnsi="Arial" w:cs="Arial"/>
          <w:b/>
        </w:rPr>
      </w:pPr>
    </w:p>
    <w:p w14:paraId="0F55DEE4" w14:textId="6C548221" w:rsidR="00861BA4" w:rsidRPr="00A02C06" w:rsidRDefault="00861BA4" w:rsidP="00EC3844">
      <w:pPr>
        <w:outlineLvl w:val="0"/>
        <w:rPr>
          <w:rFonts w:ascii="Arial" w:hAnsi="Arial" w:cs="Arial"/>
          <w:b/>
        </w:rPr>
      </w:pPr>
    </w:p>
    <w:p w14:paraId="011119C3" w14:textId="0816055E" w:rsidR="00861BA4" w:rsidRPr="00A02C06" w:rsidRDefault="00861BA4" w:rsidP="00EC3844">
      <w:pPr>
        <w:outlineLvl w:val="0"/>
        <w:rPr>
          <w:rFonts w:ascii="Arial" w:hAnsi="Arial" w:cs="Arial"/>
          <w:b/>
        </w:rPr>
      </w:pPr>
    </w:p>
    <w:p w14:paraId="4FD88B1D" w14:textId="77777777" w:rsidR="00861BA4" w:rsidRPr="00A02C06" w:rsidRDefault="00861BA4" w:rsidP="00EC3844">
      <w:pPr>
        <w:outlineLvl w:val="0"/>
        <w:rPr>
          <w:rFonts w:ascii="Arial" w:hAnsi="Arial" w:cs="Arial"/>
          <w:b/>
        </w:rPr>
      </w:pPr>
    </w:p>
    <w:p w14:paraId="7E6801F1" w14:textId="77777777" w:rsidR="00261EB5" w:rsidRPr="00A02C06" w:rsidRDefault="00261EB5" w:rsidP="00EC3844">
      <w:pPr>
        <w:outlineLvl w:val="0"/>
        <w:rPr>
          <w:rFonts w:ascii="Arial" w:hAnsi="Arial" w:cs="Arial"/>
          <w:b/>
        </w:rPr>
      </w:pPr>
    </w:p>
    <w:p w14:paraId="0FC03853" w14:textId="77777777" w:rsidR="00261EB5" w:rsidRPr="00A02C06" w:rsidRDefault="00261EB5" w:rsidP="00EC3844">
      <w:pPr>
        <w:outlineLvl w:val="0"/>
        <w:rPr>
          <w:rFonts w:ascii="Arial" w:hAnsi="Arial" w:cs="Arial"/>
          <w:b/>
        </w:rPr>
      </w:pPr>
    </w:p>
    <w:p w14:paraId="414EB809" w14:textId="77777777" w:rsidR="00261EB5" w:rsidRPr="00A02C06" w:rsidRDefault="00261EB5" w:rsidP="00EC3844">
      <w:pPr>
        <w:outlineLvl w:val="0"/>
        <w:rPr>
          <w:rFonts w:ascii="Arial" w:hAnsi="Arial" w:cs="Arial"/>
          <w:b/>
        </w:rPr>
      </w:pPr>
    </w:p>
    <w:p w14:paraId="36750E3A" w14:textId="77777777" w:rsidR="00261EB5" w:rsidRPr="00A02C06" w:rsidRDefault="00261EB5" w:rsidP="00EC3844">
      <w:pPr>
        <w:outlineLvl w:val="0"/>
        <w:rPr>
          <w:rFonts w:ascii="Arial" w:hAnsi="Arial" w:cs="Arial"/>
          <w:b/>
        </w:rPr>
      </w:pPr>
    </w:p>
    <w:p w14:paraId="51F4244C" w14:textId="77777777" w:rsidR="003C7EB6" w:rsidRPr="00A02C06" w:rsidRDefault="003C7EB6" w:rsidP="00EC3844">
      <w:pPr>
        <w:outlineLvl w:val="0"/>
        <w:rPr>
          <w:rFonts w:ascii="Arial" w:hAnsi="Arial" w:cs="Arial"/>
          <w:b/>
        </w:rPr>
      </w:pPr>
    </w:p>
    <w:p w14:paraId="3F01384A" w14:textId="77777777" w:rsidR="00427B89" w:rsidRPr="00A02C06" w:rsidRDefault="00427B89" w:rsidP="00EC3844">
      <w:pPr>
        <w:outlineLvl w:val="0"/>
        <w:rPr>
          <w:rFonts w:ascii="Arial" w:hAnsi="Arial" w:cs="Arial"/>
          <w:b/>
        </w:rPr>
      </w:pPr>
    </w:p>
    <w:p w14:paraId="0018F0A0" w14:textId="77777777" w:rsidR="003C7EB6" w:rsidRPr="00A02C06" w:rsidRDefault="003C7EB6" w:rsidP="00EC3844">
      <w:pPr>
        <w:outlineLvl w:val="0"/>
        <w:rPr>
          <w:rFonts w:ascii="Arial" w:hAnsi="Arial" w:cs="Arial"/>
          <w:b/>
        </w:rPr>
      </w:pPr>
    </w:p>
    <w:p w14:paraId="1F047EC6" w14:textId="1E215725" w:rsidR="000C1CB6" w:rsidRPr="00A02C06" w:rsidRDefault="000C1CB6" w:rsidP="00EC3844">
      <w:pPr>
        <w:outlineLvl w:val="0"/>
        <w:rPr>
          <w:rFonts w:ascii="Arial" w:hAnsi="Arial" w:cs="Arial"/>
          <w:b/>
          <w:sz w:val="20"/>
          <w:szCs w:val="20"/>
        </w:rPr>
      </w:pPr>
      <w:r w:rsidRPr="00A02C06">
        <w:rPr>
          <w:rFonts w:ascii="Arial" w:hAnsi="Arial" w:cs="Arial"/>
          <w:b/>
        </w:rPr>
        <w:t>Dział 2.2.a. Czas trwania postępowania sądowego</w:t>
      </w:r>
      <w:r w:rsidRPr="00A02C06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merytorycznie zakończonej (wyrokiem, orzeczeniem) w I instancji a w sądzie okręgowym II instancji od dnia pierwszej rejestracji w sądzie rejonowym (I instancji) do dnia wydania orzeczenia merytorycznie kończącego sprawę (wyrokiem, orzeczeniem) w sądzie okręgowym II instancji lub od dnia wpływu sprawy do sądu okręgowego (II instancji do dnia wydania orzeczenia w II instancji))</w:t>
      </w:r>
      <w:r w:rsidRPr="00A02C06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573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3"/>
        <w:gridCol w:w="188"/>
        <w:gridCol w:w="627"/>
        <w:gridCol w:w="1911"/>
        <w:gridCol w:w="425"/>
        <w:gridCol w:w="1130"/>
        <w:gridCol w:w="988"/>
        <w:gridCol w:w="988"/>
        <w:gridCol w:w="990"/>
        <w:gridCol w:w="993"/>
        <w:gridCol w:w="990"/>
        <w:gridCol w:w="992"/>
        <w:gridCol w:w="1019"/>
        <w:gridCol w:w="992"/>
        <w:gridCol w:w="992"/>
        <w:gridCol w:w="995"/>
        <w:gridCol w:w="990"/>
      </w:tblGrid>
      <w:tr w:rsidR="00A02C06" w:rsidRPr="00A02C06" w14:paraId="706BB309" w14:textId="77777777" w:rsidTr="00F0076B">
        <w:trPr>
          <w:cantSplit/>
          <w:trHeight w:val="394"/>
        </w:trPr>
        <w:tc>
          <w:tcPr>
            <w:tcW w:w="3514" w:type="dxa"/>
            <w:gridSpan w:val="5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593C22C" w14:textId="77777777" w:rsidR="003C7EB6" w:rsidRPr="00A02C06" w:rsidRDefault="003C7EB6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308CCA08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113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242F69A7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9F4EFDA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26346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C74F8A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A02C06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35C8B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20"/>
              </w:rPr>
              <w:t>Powyżej 1</w:t>
            </w:r>
            <w:r w:rsidRPr="00A02C06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41FA44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A02C06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ADE44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DAF31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1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56D87E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BC56FA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61A2AA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9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AA388A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447C560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A02C06" w:rsidRPr="00A02C06" w14:paraId="2D8403AC" w14:textId="77777777" w:rsidTr="00F0076B">
        <w:trPr>
          <w:cantSplit/>
          <w:trHeight w:hRule="exact" w:val="200"/>
        </w:trPr>
        <w:tc>
          <w:tcPr>
            <w:tcW w:w="3514" w:type="dxa"/>
            <w:gridSpan w:val="5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C06531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65F6EBA1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CBA6FCE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7601664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C47CB07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9449712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7646AFA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268BFB4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12" w:space="0" w:color="auto"/>
            </w:tcBorders>
          </w:tcPr>
          <w:p w14:paraId="278F2FCA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</w:tcPr>
          <w:p w14:paraId="3B29123A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1AD1D9A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12" w:space="0" w:color="auto"/>
            </w:tcBorders>
          </w:tcPr>
          <w:p w14:paraId="59557150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3DE8F822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02C06" w:rsidRPr="00A02C06" w14:paraId="2589679C" w14:textId="77777777" w:rsidTr="00F0076B">
        <w:trPr>
          <w:cantSplit/>
          <w:trHeight w:hRule="exact" w:val="227"/>
        </w:trPr>
        <w:tc>
          <w:tcPr>
            <w:tcW w:w="363" w:type="dxa"/>
            <w:vMerge w:val="restart"/>
            <w:tcBorders>
              <w:top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3C8DB6B9" w14:textId="77777777" w:rsidR="003C7EB6" w:rsidRPr="00A02C06" w:rsidRDefault="003C7EB6" w:rsidP="00EC3844">
            <w:pPr>
              <w:pStyle w:val="Nagwek1"/>
              <w:spacing w:before="100" w:beforeAutospacing="1" w:after="100" w:afterAutospacing="1"/>
              <w:ind w:left="8" w:right="113"/>
              <w:jc w:val="center"/>
              <w:rPr>
                <w:rFonts w:eastAsia="Arial Unicode MS" w:cs="Arial"/>
                <w:sz w:val="16"/>
                <w:szCs w:val="16"/>
              </w:rPr>
            </w:pPr>
            <w:r w:rsidRPr="00A02C06">
              <w:rPr>
                <w:rFonts w:eastAsia="Arial Unicode MS" w:cs="Arial"/>
                <w:sz w:val="16"/>
                <w:szCs w:val="16"/>
              </w:rPr>
              <w:t>SO I instancja</w:t>
            </w:r>
          </w:p>
        </w:tc>
        <w:tc>
          <w:tcPr>
            <w:tcW w:w="2726" w:type="dxa"/>
            <w:gridSpan w:val="3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A7BDDC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2B74EA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1269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2A38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7899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65E1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56CD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CE93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CBC6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47CD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5C0D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29F5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793C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FD754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E39C546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23588957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169994E4" w14:textId="77777777" w:rsidR="003C7EB6" w:rsidRPr="00A02C06" w:rsidRDefault="003C7EB6" w:rsidP="00EC3844">
            <w:pPr>
              <w:spacing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w tym spraw o </w:t>
            </w:r>
          </w:p>
        </w:tc>
        <w:tc>
          <w:tcPr>
            <w:tcW w:w="1911" w:type="dxa"/>
            <w:tcBorders>
              <w:top w:val="nil"/>
              <w:right w:val="single" w:sz="12" w:space="0" w:color="auto"/>
            </w:tcBorders>
            <w:vAlign w:val="center"/>
          </w:tcPr>
          <w:p w14:paraId="1CF1B0D8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rozwód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1A02EA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ED0E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11E8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D47D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99CF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7300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A724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DE0F2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8992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1806F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CF37F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335E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58C99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6CE104C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7951E318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gridSpan w:val="2"/>
            <w:vMerge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558219A9" w14:textId="77777777" w:rsidR="003C7EB6" w:rsidRPr="00A02C06" w:rsidRDefault="003C7EB6" w:rsidP="00EC3844">
            <w:pPr>
              <w:spacing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1" w:type="dxa"/>
            <w:tcBorders>
              <w:top w:val="nil"/>
              <w:right w:val="single" w:sz="12" w:space="0" w:color="auto"/>
            </w:tcBorders>
            <w:vAlign w:val="center"/>
          </w:tcPr>
          <w:p w14:paraId="7B1F51AA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separację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8CEED3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30F7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4F09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FB39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8972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DC302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2F1DD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9396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C961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5B5A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5EF2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57DB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5C3E25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AD93BBE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6A540966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34F98D6F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3AD12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36BE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F20A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4BF8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4402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D4AF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2C8A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9232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C6A9F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3734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1A18A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30787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893C4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284082A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3AD5AF5B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32B50CE7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 w:rsidRPr="00A02C06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  <w:r w:rsidRPr="00A02C06">
              <w:rPr>
                <w:rFonts w:ascii="Arial" w:hAnsi="Arial" w:cs="Arial"/>
                <w:sz w:val="16"/>
                <w:szCs w:val="16"/>
              </w:rPr>
              <w:t xml:space="preserve">  –</w:t>
            </w:r>
            <w:proofErr w:type="gramEnd"/>
            <w:r w:rsidRPr="00A02C06">
              <w:rPr>
                <w:rFonts w:ascii="Arial" w:hAnsi="Arial" w:cs="Arial"/>
                <w:sz w:val="16"/>
                <w:szCs w:val="16"/>
              </w:rPr>
              <w:t>z wył. rejestrowych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BCC166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44AD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7B2F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A2CB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220A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C6F8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F705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5EC2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01B50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8B19C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6986C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64F1D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9F762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0AFB62B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5E39F8DD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710D2CAB" w14:textId="77777777" w:rsidR="003C7EB6" w:rsidRPr="00A02C06" w:rsidRDefault="003C7EB6" w:rsidP="00EC3844">
            <w:pPr>
              <w:spacing w:after="100" w:afterAutospacing="1"/>
              <w:ind w:left="196" w:right="10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spraw o separację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79C07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96E6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DC95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24A4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9464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94D7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D688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FF9E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209B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BE80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05A7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1C250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C48F0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45A8E30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3FEC5322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683E0C13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02C06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  <w:r w:rsidRPr="00A02C06">
              <w:rPr>
                <w:rFonts w:ascii="Arial" w:hAnsi="Arial" w:cs="Arial"/>
                <w:sz w:val="16"/>
                <w:szCs w:val="16"/>
              </w:rPr>
              <w:t>-Rej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62351B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9C1E7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A2E1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65D2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F86B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0F30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727E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1DD9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FF26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34AE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E93C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583B2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FE1CBF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C6B0024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710D779D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2CB2BA5F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02C06">
              <w:rPr>
                <w:rFonts w:ascii="Arial" w:hAnsi="Arial" w:cs="Arial"/>
                <w:sz w:val="16"/>
                <w:szCs w:val="16"/>
              </w:rPr>
              <w:t>Nc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A49D8F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3D68F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19D4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BB82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4D10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445D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962A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AE7C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9A25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D5CB8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EDF7C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4738D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5BE4F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B400D80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4FF13207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73192549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Co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84D32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62B6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6B65F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33E8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352D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D844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87BE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5F3C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70A1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AFB0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7DBFC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32BC4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6D2C0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029A168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03529715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27AC138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02C06">
              <w:rPr>
                <w:rFonts w:ascii="Arial" w:hAnsi="Arial" w:cs="Arial"/>
                <w:sz w:val="16"/>
                <w:szCs w:val="16"/>
              </w:rPr>
              <w:t>Cz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A534ADB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6B5EF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A2623E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43C6BB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CFE70E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83D303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E6EBA7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F3577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A6E747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A7636E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425B8B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62C8BD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FE846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D585D52" w14:textId="77777777" w:rsidTr="00F0076B">
        <w:trPr>
          <w:cantSplit/>
          <w:trHeight w:hRule="exact" w:val="227"/>
        </w:trPr>
        <w:tc>
          <w:tcPr>
            <w:tcW w:w="363" w:type="dxa"/>
            <w:vMerge w:val="restart"/>
            <w:tcBorders>
              <w:top w:val="single" w:sz="12" w:space="0" w:color="auto"/>
              <w:right w:val="single" w:sz="4" w:space="0" w:color="auto"/>
            </w:tcBorders>
            <w:textDirection w:val="btLr"/>
            <w:vAlign w:val="center"/>
          </w:tcPr>
          <w:p w14:paraId="1821EBB9" w14:textId="77777777" w:rsidR="003C7EB6" w:rsidRPr="00A02C06" w:rsidRDefault="003C7EB6" w:rsidP="00EC3844">
            <w:pPr>
              <w:pStyle w:val="Tekstdymka"/>
              <w:spacing w:before="100" w:beforeAutospacing="1" w:after="100" w:afterAutospacing="1"/>
              <w:ind w:left="113" w:right="113"/>
              <w:jc w:val="center"/>
              <w:rPr>
                <w:rFonts w:ascii="Arial" w:hAnsi="Arial" w:cs="Arial"/>
              </w:rPr>
            </w:pPr>
            <w:r w:rsidRPr="00A02C06">
              <w:rPr>
                <w:rFonts w:ascii="Arial" w:eastAsia="Arial Unicode MS" w:hAnsi="Arial" w:cs="Arial"/>
              </w:rPr>
              <w:t>SO II instancja</w:t>
            </w:r>
          </w:p>
        </w:tc>
        <w:tc>
          <w:tcPr>
            <w:tcW w:w="2726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5CE2FC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CC206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C504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05D1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FA55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6521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74C3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2AA9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69AC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C81F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1280B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1288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D7FE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812AE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BD3B774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42011ED5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089796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C36E7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2F47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A3E9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F34E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CDE1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16C0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A278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C496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9C87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4B7BF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E0195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39BBB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BE2EE1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801630D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5431963C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5D6560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02C06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06C4BA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5FDE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A0A5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C794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4D35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C557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7C48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AF9B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B9807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8269E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2511B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24802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56262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3D553BD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6841EA39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C37A54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02C06">
              <w:rPr>
                <w:rFonts w:ascii="Arial" w:hAnsi="Arial" w:cs="Arial"/>
                <w:sz w:val="16"/>
                <w:szCs w:val="16"/>
              </w:rPr>
              <w:t>Nc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38B864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69FE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251D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B746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DB3E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BF4B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71E9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ED689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D130C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8512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5E145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4033D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1182D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127FE72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49FA4736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8ABC62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69C64E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97BDA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4101A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A65D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2166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2BF8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A111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9E1C3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AD055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24CD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9DDF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04559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54896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B806BF4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265946F0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0331D7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02C06">
              <w:rPr>
                <w:rFonts w:ascii="Arial" w:hAnsi="Arial" w:cs="Arial"/>
                <w:sz w:val="16"/>
                <w:szCs w:val="16"/>
              </w:rPr>
              <w:t>RNs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9BD7F9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9679D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C8CB2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5635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0DCD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514F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176E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A965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56F9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B6458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7195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35C9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6F40C1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C0A146B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18BA3FD1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2EF60A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1B18D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558D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CE429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D78D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0BB3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B569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6CE3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E2776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AF58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79C00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C824F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F8E9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F4F30A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2DB3E3B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bottom"/>
          </w:tcPr>
          <w:p w14:paraId="49BE04B1" w14:textId="77777777" w:rsidR="003C7EB6" w:rsidRPr="00A02C06" w:rsidRDefault="003C7EB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C6E081" w14:textId="72699B18" w:rsidR="003C7EB6" w:rsidRPr="00A02C06" w:rsidRDefault="002C782A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02C06">
              <w:rPr>
                <w:rFonts w:ascii="Arial" w:hAnsi="Arial" w:cs="Arial"/>
                <w:sz w:val="16"/>
                <w:szCs w:val="16"/>
              </w:rPr>
              <w:t>Cz</w:t>
            </w:r>
            <w:proofErr w:type="spellEnd"/>
            <w:r w:rsidRPr="00A02C06">
              <w:rPr>
                <w:rFonts w:ascii="Arial" w:hAnsi="Arial" w:cs="Arial"/>
                <w:sz w:val="16"/>
                <w:szCs w:val="16"/>
              </w:rPr>
              <w:t xml:space="preserve"> razem (wiersz 19+21)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9F8568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DF119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A731E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28BC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99D8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DE38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F239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608E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EFD7E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AF19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40A6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20AAC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444A1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C01D8B1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7FEF2A3B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534209B" w14:textId="77777777" w:rsidR="003C7EB6" w:rsidRPr="00A02C06" w:rsidRDefault="003C7EB6" w:rsidP="00EC3844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D3A7DD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 xml:space="preserve">zażalenia </w:t>
            </w:r>
            <w:proofErr w:type="gramStart"/>
            <w:r w:rsidRPr="00A02C06">
              <w:rPr>
                <w:rFonts w:ascii="Arial" w:hAnsi="Arial" w:cs="Arial"/>
                <w:sz w:val="13"/>
                <w:szCs w:val="13"/>
              </w:rPr>
              <w:t>z  art.</w:t>
            </w:r>
            <w:proofErr w:type="gramEnd"/>
            <w:r w:rsidRPr="00A02C06">
              <w:rPr>
                <w:rFonts w:ascii="Arial" w:hAnsi="Arial" w:cs="Arial"/>
                <w:sz w:val="13"/>
                <w:szCs w:val="13"/>
              </w:rPr>
              <w:t xml:space="preserve"> 394 § 1 i 394</w:t>
            </w:r>
            <w:r w:rsidRPr="00A02C06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A02C06">
              <w:rPr>
                <w:rFonts w:ascii="Arial" w:hAnsi="Arial" w:cs="Arial"/>
                <w:sz w:val="13"/>
                <w:szCs w:val="13"/>
              </w:rPr>
              <w:t xml:space="preserve">§3 </w:t>
            </w:r>
            <w:proofErr w:type="spellStart"/>
            <w:r w:rsidRPr="00A02C06">
              <w:rPr>
                <w:rFonts w:ascii="Arial" w:hAnsi="Arial" w:cs="Arial"/>
                <w:sz w:val="13"/>
                <w:szCs w:val="13"/>
              </w:rPr>
              <w:t>kpc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DB7CAF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B36A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C0F1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BB33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6C78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166A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AE73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E4C95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0D472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6F8B9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4C0E5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CE95D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5827F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81E4312" w14:textId="77777777" w:rsidTr="00F0076B">
        <w:trPr>
          <w:cantSplit/>
          <w:trHeight w:hRule="exact" w:val="422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2DE2CD5A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dxa"/>
            <w:vMerge/>
            <w:tcBorders>
              <w:right w:val="single" w:sz="4" w:space="0" w:color="auto"/>
            </w:tcBorders>
            <w:vAlign w:val="center"/>
          </w:tcPr>
          <w:p w14:paraId="70ECC15F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C344E2" w14:textId="77777777" w:rsidR="003C7EB6" w:rsidRPr="00A02C06" w:rsidRDefault="003C7EB6" w:rsidP="00EC3844">
            <w:pPr>
              <w:spacing w:after="100" w:afterAutospacing="1"/>
              <w:ind w:left="85" w:firstLine="74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/>
                <w:sz w:val="13"/>
                <w:szCs w:val="13"/>
              </w:rPr>
              <w:t>w tym sprawy kończące postępowanie w I instancji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6772D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86FAD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145B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B9DB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E96C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C131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4F9F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5B9A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8FA4D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B2B06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264E6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9A062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EBE0D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F45AD6E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4BFFD9A3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dxa"/>
            <w:vMerge/>
            <w:tcBorders>
              <w:right w:val="single" w:sz="4" w:space="0" w:color="auto"/>
            </w:tcBorders>
            <w:vAlign w:val="center"/>
          </w:tcPr>
          <w:p w14:paraId="314D22B9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39EB3F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 xml:space="preserve">zażalenia </w:t>
            </w:r>
            <w:proofErr w:type="gramStart"/>
            <w:r w:rsidRPr="00A02C06">
              <w:rPr>
                <w:rFonts w:ascii="Arial" w:hAnsi="Arial" w:cs="Arial"/>
                <w:sz w:val="13"/>
                <w:szCs w:val="13"/>
              </w:rPr>
              <w:t>z  art.</w:t>
            </w:r>
            <w:proofErr w:type="gramEnd"/>
            <w:r w:rsidRPr="00A02C06">
              <w:rPr>
                <w:rFonts w:ascii="Arial" w:hAnsi="Arial" w:cs="Arial"/>
                <w:sz w:val="13"/>
                <w:szCs w:val="13"/>
              </w:rPr>
              <w:t xml:space="preserve"> 394</w:t>
            </w:r>
            <w:r w:rsidRPr="00A02C06">
              <w:rPr>
                <w:rFonts w:ascii="Arial" w:hAnsi="Arial" w:cs="Arial"/>
                <w:sz w:val="13"/>
                <w:szCs w:val="13"/>
                <w:vertAlign w:val="superscript"/>
              </w:rPr>
              <w:t>2</w:t>
            </w:r>
            <w:r w:rsidRPr="00A02C06">
              <w:rPr>
                <w:rFonts w:ascii="Arial" w:hAnsi="Arial" w:cs="Arial"/>
                <w:sz w:val="13"/>
                <w:szCs w:val="13"/>
              </w:rPr>
              <w:t xml:space="preserve"> § 1 i 1</w:t>
            </w:r>
            <w:r w:rsidRPr="00A02C06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3"/>
                <w:szCs w:val="13"/>
              </w:rPr>
              <w:t xml:space="preserve"> </w:t>
            </w:r>
            <w:proofErr w:type="spellStart"/>
            <w:r w:rsidRPr="00A02C06">
              <w:rPr>
                <w:rFonts w:ascii="Arial" w:hAnsi="Arial" w:cs="Arial"/>
                <w:sz w:val="13"/>
                <w:szCs w:val="13"/>
              </w:rPr>
              <w:t>kpc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2BA24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B9A1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277B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74C9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1538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D6D3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4437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5C9CD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AE7C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AF38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7D059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4B53C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D9094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C7EB6" w:rsidRPr="00A02C06" w14:paraId="213B067E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1F1B1720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6D52E902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Wykaz 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0C1EF62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B094D9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EF3065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C46A84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DB149A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563AAE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B9FC62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8140B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9BE2E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F5C83A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B34297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B2774E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BC7E0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9EAD9AE" w14:textId="77777777" w:rsidR="004A0A7F" w:rsidRPr="00A02C06" w:rsidRDefault="004A0A7F" w:rsidP="00EC3844">
      <w:pPr>
        <w:spacing w:before="60"/>
        <w:outlineLvl w:val="0"/>
        <w:rPr>
          <w:rFonts w:ascii="Arial" w:hAnsi="Arial" w:cs="Arial"/>
          <w:b/>
        </w:rPr>
      </w:pPr>
    </w:p>
    <w:p w14:paraId="6FAF6A34" w14:textId="77777777" w:rsidR="00D8434A" w:rsidRPr="00A02C06" w:rsidRDefault="00D8434A" w:rsidP="00EC3844">
      <w:pPr>
        <w:spacing w:before="60"/>
        <w:outlineLvl w:val="0"/>
        <w:rPr>
          <w:rFonts w:ascii="Arial" w:hAnsi="Arial" w:cs="Arial"/>
          <w:b/>
        </w:rPr>
      </w:pPr>
    </w:p>
    <w:p w14:paraId="40F28137" w14:textId="77777777" w:rsidR="00D35726" w:rsidRPr="00A02C06" w:rsidRDefault="00D35726" w:rsidP="00EC3844">
      <w:pPr>
        <w:spacing w:before="60"/>
        <w:outlineLvl w:val="0"/>
        <w:rPr>
          <w:rFonts w:ascii="Arial" w:hAnsi="Arial" w:cs="Arial"/>
          <w:b/>
        </w:rPr>
      </w:pPr>
    </w:p>
    <w:p w14:paraId="4086C14E" w14:textId="77777777" w:rsidR="00261EB5" w:rsidRPr="00A02C06" w:rsidRDefault="00261EB5" w:rsidP="00EC3844">
      <w:pPr>
        <w:spacing w:before="60"/>
        <w:outlineLvl w:val="0"/>
        <w:rPr>
          <w:rFonts w:ascii="Arial" w:hAnsi="Arial" w:cs="Arial"/>
          <w:b/>
        </w:rPr>
      </w:pPr>
    </w:p>
    <w:p w14:paraId="3B1ACE29" w14:textId="77777777" w:rsidR="00261EB5" w:rsidRPr="00A02C06" w:rsidRDefault="00261EB5" w:rsidP="00EC3844">
      <w:pPr>
        <w:spacing w:before="60"/>
        <w:outlineLvl w:val="0"/>
        <w:rPr>
          <w:rFonts w:ascii="Arial" w:hAnsi="Arial" w:cs="Arial"/>
          <w:b/>
        </w:rPr>
      </w:pPr>
    </w:p>
    <w:p w14:paraId="263E4979" w14:textId="77777777" w:rsidR="00261EB5" w:rsidRPr="00A02C06" w:rsidRDefault="00261EB5" w:rsidP="00EC3844">
      <w:pPr>
        <w:spacing w:before="60"/>
        <w:outlineLvl w:val="0"/>
        <w:rPr>
          <w:rFonts w:ascii="Arial" w:hAnsi="Arial" w:cs="Arial"/>
          <w:b/>
        </w:rPr>
      </w:pPr>
    </w:p>
    <w:p w14:paraId="03FD1784" w14:textId="77777777" w:rsidR="00261EB5" w:rsidRPr="00A02C06" w:rsidRDefault="00261EB5" w:rsidP="00EC3844">
      <w:pPr>
        <w:spacing w:before="60"/>
        <w:outlineLvl w:val="0"/>
        <w:rPr>
          <w:rFonts w:ascii="Arial" w:hAnsi="Arial" w:cs="Arial"/>
          <w:b/>
        </w:rPr>
      </w:pPr>
    </w:p>
    <w:p w14:paraId="74E67A41" w14:textId="77777777" w:rsidR="003C7EB6" w:rsidRPr="00A02C06" w:rsidRDefault="003C7EB6" w:rsidP="00EC3844">
      <w:pPr>
        <w:spacing w:before="60"/>
        <w:outlineLvl w:val="0"/>
        <w:rPr>
          <w:rFonts w:ascii="Arial" w:hAnsi="Arial" w:cs="Arial"/>
          <w:b/>
        </w:rPr>
      </w:pPr>
    </w:p>
    <w:p w14:paraId="4995D5E5" w14:textId="77777777" w:rsidR="003C7EB6" w:rsidRPr="00A02C06" w:rsidRDefault="003C7EB6" w:rsidP="00EC3844">
      <w:pPr>
        <w:spacing w:before="60"/>
        <w:outlineLvl w:val="0"/>
        <w:rPr>
          <w:rFonts w:ascii="Arial" w:hAnsi="Arial" w:cs="Arial"/>
          <w:b/>
        </w:rPr>
      </w:pPr>
    </w:p>
    <w:p w14:paraId="0C9F981B" w14:textId="48ED1044" w:rsidR="00396FD2" w:rsidRPr="00A02C06" w:rsidRDefault="00396FD2" w:rsidP="00EC3844">
      <w:pPr>
        <w:spacing w:before="60"/>
        <w:outlineLvl w:val="0"/>
        <w:rPr>
          <w:sz w:val="2"/>
          <w:szCs w:val="2"/>
        </w:rPr>
      </w:pPr>
      <w:r w:rsidRPr="00A02C06">
        <w:rPr>
          <w:rFonts w:ascii="Arial" w:hAnsi="Arial" w:cs="Arial"/>
          <w:b/>
        </w:rPr>
        <w:t>Dział 2.2.1. Czas trwania postępowania sądowego</w:t>
      </w:r>
      <w:r w:rsidRPr="00A02C06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w I instancji a w sądzie okręgowym II instancji od dnia pierwszej rejestracji w sądzie rejonowym (I instancji) do dnia wydania orzeczenia w sądzie okręgowym II instancji lub od dnia wpływu sprawy do sądu okręgowego (II instancji do dnia wydania orzeczenia w II instancji)) (bez czasu trwania mediacji w sprawach wszczętych po 1 stycznia 2016r.)</w:t>
      </w:r>
    </w:p>
    <w:p w14:paraId="619B0585" w14:textId="77777777" w:rsidR="00396FD2" w:rsidRPr="00A02C06" w:rsidRDefault="00396FD2" w:rsidP="00EC3844">
      <w:pPr>
        <w:rPr>
          <w:sz w:val="2"/>
          <w:szCs w:val="2"/>
        </w:rPr>
      </w:pPr>
    </w:p>
    <w:tbl>
      <w:tblPr>
        <w:tblW w:w="15573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3"/>
        <w:gridCol w:w="188"/>
        <w:gridCol w:w="627"/>
        <w:gridCol w:w="1911"/>
        <w:gridCol w:w="425"/>
        <w:gridCol w:w="1130"/>
        <w:gridCol w:w="988"/>
        <w:gridCol w:w="988"/>
        <w:gridCol w:w="990"/>
        <w:gridCol w:w="993"/>
        <w:gridCol w:w="990"/>
        <w:gridCol w:w="992"/>
        <w:gridCol w:w="1019"/>
        <w:gridCol w:w="992"/>
        <w:gridCol w:w="992"/>
        <w:gridCol w:w="995"/>
        <w:gridCol w:w="990"/>
      </w:tblGrid>
      <w:tr w:rsidR="00A02C06" w:rsidRPr="00A02C06" w14:paraId="7454FFF1" w14:textId="77777777" w:rsidTr="00F0076B">
        <w:trPr>
          <w:cantSplit/>
          <w:trHeight w:val="394"/>
        </w:trPr>
        <w:tc>
          <w:tcPr>
            <w:tcW w:w="3514" w:type="dxa"/>
            <w:gridSpan w:val="5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74DBAC" w14:textId="77777777" w:rsidR="003C7EB6" w:rsidRPr="00A02C06" w:rsidRDefault="003C7EB6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4E1C55C3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113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3012F27B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1ED2DF3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8B83D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90EAC1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A02C06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ACBDA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20"/>
              </w:rPr>
              <w:t>Powyżej 1</w:t>
            </w:r>
            <w:r w:rsidRPr="00A02C06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BB2697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A02C06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431C4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60DE9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1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407816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4BD908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D1D742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9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3BC02B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47E626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A02C06" w:rsidRPr="00A02C06" w14:paraId="20B9DAB9" w14:textId="77777777" w:rsidTr="00F0076B">
        <w:trPr>
          <w:cantSplit/>
          <w:trHeight w:hRule="exact" w:val="200"/>
        </w:trPr>
        <w:tc>
          <w:tcPr>
            <w:tcW w:w="3514" w:type="dxa"/>
            <w:gridSpan w:val="5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EBACF8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1B57A001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BA20E39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3085B99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2AEF3F1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CD14BF4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45B9C98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9933B99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12" w:space="0" w:color="auto"/>
            </w:tcBorders>
          </w:tcPr>
          <w:p w14:paraId="50624841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</w:tcPr>
          <w:p w14:paraId="657AC020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12975A6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12" w:space="0" w:color="auto"/>
            </w:tcBorders>
          </w:tcPr>
          <w:p w14:paraId="1E933BF8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11706AB2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02C06" w:rsidRPr="00A02C06" w14:paraId="64E672F4" w14:textId="77777777" w:rsidTr="00F0076B">
        <w:trPr>
          <w:cantSplit/>
          <w:trHeight w:hRule="exact" w:val="227"/>
        </w:trPr>
        <w:tc>
          <w:tcPr>
            <w:tcW w:w="363" w:type="dxa"/>
            <w:vMerge w:val="restart"/>
            <w:tcBorders>
              <w:top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1508BD8E" w14:textId="77777777" w:rsidR="003C7EB6" w:rsidRPr="00A02C06" w:rsidRDefault="003C7EB6" w:rsidP="00EC3844">
            <w:pPr>
              <w:pStyle w:val="Nagwek1"/>
              <w:spacing w:before="100" w:beforeAutospacing="1" w:after="100" w:afterAutospacing="1"/>
              <w:ind w:left="8" w:right="113"/>
              <w:jc w:val="center"/>
              <w:rPr>
                <w:rFonts w:eastAsia="Arial Unicode MS" w:cs="Arial"/>
                <w:sz w:val="16"/>
                <w:szCs w:val="16"/>
              </w:rPr>
            </w:pPr>
            <w:r w:rsidRPr="00A02C06">
              <w:rPr>
                <w:rFonts w:eastAsia="Arial Unicode MS" w:cs="Arial"/>
                <w:sz w:val="16"/>
                <w:szCs w:val="16"/>
              </w:rPr>
              <w:t>SO I instancja</w:t>
            </w:r>
          </w:p>
        </w:tc>
        <w:tc>
          <w:tcPr>
            <w:tcW w:w="2726" w:type="dxa"/>
            <w:gridSpan w:val="3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5CBBF8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A3C23A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F208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0E09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50E7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8F6F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77F2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5ED0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5435E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40C6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D659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AF862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BB112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8EBC9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E19A69F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77D4E303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3D15EB44" w14:textId="77777777" w:rsidR="003C7EB6" w:rsidRPr="00A02C06" w:rsidRDefault="003C7EB6" w:rsidP="00EC3844">
            <w:pPr>
              <w:spacing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w tym spraw o </w:t>
            </w:r>
          </w:p>
        </w:tc>
        <w:tc>
          <w:tcPr>
            <w:tcW w:w="1911" w:type="dxa"/>
            <w:tcBorders>
              <w:top w:val="nil"/>
              <w:right w:val="single" w:sz="12" w:space="0" w:color="auto"/>
            </w:tcBorders>
            <w:vAlign w:val="center"/>
          </w:tcPr>
          <w:p w14:paraId="0CEF6F3D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rozwód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8B4157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679B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7B2B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0563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89B9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552B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52D0B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1D794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C1BA1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0CA10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B5F7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D9453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E41670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0C0BBE3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2919F502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gridSpan w:val="2"/>
            <w:vMerge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63D91FFF" w14:textId="77777777" w:rsidR="003C7EB6" w:rsidRPr="00A02C06" w:rsidRDefault="003C7EB6" w:rsidP="00EC3844">
            <w:pPr>
              <w:spacing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1" w:type="dxa"/>
            <w:tcBorders>
              <w:top w:val="nil"/>
              <w:right w:val="single" w:sz="12" w:space="0" w:color="auto"/>
            </w:tcBorders>
            <w:vAlign w:val="center"/>
          </w:tcPr>
          <w:p w14:paraId="1BAD6469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separację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F1E3C3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BA4F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3FAC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9ACB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2E5C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6F21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C1550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E8129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ECA6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48BD0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93C1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32A2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F05E8C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077404E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2CF4F53E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4C711614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68CCD7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72A3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AB50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09B5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4873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31ED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224B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79D2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24F11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2700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D0808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DEA50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6E31B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5F17242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09EADAF6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11DED50E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 w:rsidRPr="00A02C06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  <w:r w:rsidRPr="00A02C06">
              <w:rPr>
                <w:rFonts w:ascii="Arial" w:hAnsi="Arial" w:cs="Arial"/>
                <w:sz w:val="16"/>
                <w:szCs w:val="16"/>
              </w:rPr>
              <w:t xml:space="preserve">  –</w:t>
            </w:r>
            <w:proofErr w:type="gramEnd"/>
            <w:r w:rsidRPr="00A02C06">
              <w:rPr>
                <w:rFonts w:ascii="Arial" w:hAnsi="Arial" w:cs="Arial"/>
                <w:sz w:val="16"/>
                <w:szCs w:val="16"/>
              </w:rPr>
              <w:t>z wył. rejestrowych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02AB7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383E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7EB1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2B7B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E793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DF4E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7F57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CFAF2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ECFA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1B9E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674A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66872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05CDF5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4B5DAAC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4AB943C3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40697E5C" w14:textId="77777777" w:rsidR="003C7EB6" w:rsidRPr="00A02C06" w:rsidRDefault="003C7EB6" w:rsidP="00EC3844">
            <w:pPr>
              <w:spacing w:after="100" w:afterAutospacing="1"/>
              <w:ind w:left="196" w:right="10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spraw o separację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216631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A265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CB3F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0C99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2B54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0E4D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8F98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29AAE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F1BB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8132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4864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139D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24254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47965A6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6F92CAD4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6D7C18C1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02C06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  <w:r w:rsidRPr="00A02C06">
              <w:rPr>
                <w:rFonts w:ascii="Arial" w:hAnsi="Arial" w:cs="Arial"/>
                <w:sz w:val="16"/>
                <w:szCs w:val="16"/>
              </w:rPr>
              <w:t>-Rej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E9A20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FB9AC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CFC3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4877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EF1D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0DC1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8120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D989A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830BC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67ED5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0A16B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5ABE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71168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371D911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003D64C7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4E4FE71B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02C06">
              <w:rPr>
                <w:rFonts w:ascii="Arial" w:hAnsi="Arial" w:cs="Arial"/>
                <w:sz w:val="16"/>
                <w:szCs w:val="16"/>
              </w:rPr>
              <w:t>Nc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61D538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DA87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50FB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8863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1E8A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77ED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93FE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A5D6F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357FB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1D7E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75019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CA4F0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46853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037B4E2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41A1103B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5AF883F8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Co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BA773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39EE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3B94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74C2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0737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98DA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BB36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D722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1C4F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E46C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DC3E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0D0E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2A136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5018294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42300BF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DE04D2C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02C06">
              <w:rPr>
                <w:rFonts w:ascii="Arial" w:hAnsi="Arial" w:cs="Arial"/>
                <w:sz w:val="16"/>
                <w:szCs w:val="16"/>
              </w:rPr>
              <w:t>Cz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0FD43C9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1E55B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9CAB28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02EF01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3BD1AB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8B6A41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1C1D66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44A20C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AD84E7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746A20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BC2402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624FE8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4638E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8C4D5FC" w14:textId="77777777" w:rsidTr="00F0076B">
        <w:trPr>
          <w:cantSplit/>
          <w:trHeight w:hRule="exact" w:val="227"/>
        </w:trPr>
        <w:tc>
          <w:tcPr>
            <w:tcW w:w="363" w:type="dxa"/>
            <w:vMerge w:val="restart"/>
            <w:tcBorders>
              <w:top w:val="single" w:sz="12" w:space="0" w:color="auto"/>
              <w:right w:val="single" w:sz="4" w:space="0" w:color="auto"/>
            </w:tcBorders>
            <w:textDirection w:val="btLr"/>
            <w:vAlign w:val="center"/>
          </w:tcPr>
          <w:p w14:paraId="35FB5C5B" w14:textId="77777777" w:rsidR="003C7EB6" w:rsidRPr="00A02C06" w:rsidRDefault="003C7EB6" w:rsidP="00EC3844">
            <w:pPr>
              <w:pStyle w:val="Tekstdymka"/>
              <w:spacing w:before="100" w:beforeAutospacing="1" w:after="100" w:afterAutospacing="1"/>
              <w:ind w:left="113" w:right="113"/>
              <w:jc w:val="center"/>
              <w:rPr>
                <w:rFonts w:ascii="Arial" w:hAnsi="Arial" w:cs="Arial"/>
              </w:rPr>
            </w:pPr>
            <w:r w:rsidRPr="00A02C06">
              <w:rPr>
                <w:rFonts w:ascii="Arial" w:eastAsia="Arial Unicode MS" w:hAnsi="Arial" w:cs="Arial"/>
              </w:rPr>
              <w:t>SO II instancja</w:t>
            </w:r>
          </w:p>
        </w:tc>
        <w:tc>
          <w:tcPr>
            <w:tcW w:w="2726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12DAD1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612989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3740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6920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DB2F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7C16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3D9E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A1C1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4CDF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F33C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6172F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835CB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89D30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371332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B4E4525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7251E475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B65A62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6416F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9256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BBCD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8BD1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B7A5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14B0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802D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41CDE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84913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4190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1839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2852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5B440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BD65D26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24BF6CB1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B98A61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02C06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FEA167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2B10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F284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7E1A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8018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EA33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8E17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E02D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D0F5C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1F28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718B4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F89D5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FB8490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D183D2E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09C038D9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519F98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02C06">
              <w:rPr>
                <w:rFonts w:ascii="Arial" w:hAnsi="Arial" w:cs="Arial"/>
                <w:sz w:val="16"/>
                <w:szCs w:val="16"/>
              </w:rPr>
              <w:t>Nc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645DFE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68F9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FAE8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6877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7EE8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63BA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C7A9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38FBB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D0F5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26C7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684D7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70196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8B827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0E4DA7F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25F011E3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EAF4D4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F27CF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6EBEB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75674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888A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04C4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B548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687E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7652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DF8B2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9A9F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2B148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BF026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CC7D0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D963C42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569EFE05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83F563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02C06">
              <w:rPr>
                <w:rFonts w:ascii="Arial" w:hAnsi="Arial" w:cs="Arial"/>
                <w:sz w:val="16"/>
                <w:szCs w:val="16"/>
              </w:rPr>
              <w:t>RNs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699C32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A2413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66B4A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E77D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92E6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60C7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841E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547E7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83EBA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4326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E268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59011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E8B35A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0F922AB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17928732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594D1F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094CC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93DB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2372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AB58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3A8A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A04F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DEF3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F0F9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D6AC7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30E1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5FB54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B9945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7BE47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288E22A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bottom"/>
          </w:tcPr>
          <w:p w14:paraId="30B3C7C0" w14:textId="77777777" w:rsidR="003C7EB6" w:rsidRPr="00A02C06" w:rsidRDefault="003C7EB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02CB1E" w14:textId="53CB8C66" w:rsidR="003C7EB6" w:rsidRPr="00A02C06" w:rsidRDefault="002C782A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02C06">
              <w:rPr>
                <w:rFonts w:ascii="Arial" w:hAnsi="Arial" w:cs="Arial"/>
                <w:sz w:val="16"/>
                <w:szCs w:val="16"/>
              </w:rPr>
              <w:t>Cz</w:t>
            </w:r>
            <w:proofErr w:type="spellEnd"/>
            <w:r w:rsidRPr="00A02C06">
              <w:rPr>
                <w:rFonts w:ascii="Arial" w:hAnsi="Arial" w:cs="Arial"/>
                <w:sz w:val="16"/>
                <w:szCs w:val="16"/>
              </w:rPr>
              <w:t xml:space="preserve"> razem (wiersz 19+21)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372AD9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737E80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8F32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411C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AE27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00ED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6D6E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0F32C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B2A5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3709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2504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7E995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CCBD5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16825E1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48592F36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750F2C" w14:textId="77777777" w:rsidR="003C7EB6" w:rsidRPr="00A02C06" w:rsidRDefault="003C7EB6" w:rsidP="00EC3844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D3DBAF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 xml:space="preserve">zażalenia </w:t>
            </w:r>
            <w:proofErr w:type="gramStart"/>
            <w:r w:rsidRPr="00A02C06">
              <w:rPr>
                <w:rFonts w:ascii="Arial" w:hAnsi="Arial" w:cs="Arial"/>
                <w:sz w:val="13"/>
                <w:szCs w:val="13"/>
              </w:rPr>
              <w:t>z  art.</w:t>
            </w:r>
            <w:proofErr w:type="gramEnd"/>
            <w:r w:rsidRPr="00A02C06">
              <w:rPr>
                <w:rFonts w:ascii="Arial" w:hAnsi="Arial" w:cs="Arial"/>
                <w:sz w:val="13"/>
                <w:szCs w:val="13"/>
              </w:rPr>
              <w:t xml:space="preserve"> 394 § 1 i 394</w:t>
            </w:r>
            <w:r w:rsidRPr="00A02C06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A02C06">
              <w:rPr>
                <w:rFonts w:ascii="Arial" w:hAnsi="Arial" w:cs="Arial"/>
                <w:sz w:val="13"/>
                <w:szCs w:val="13"/>
              </w:rPr>
              <w:t xml:space="preserve">§3 </w:t>
            </w:r>
            <w:proofErr w:type="spellStart"/>
            <w:r w:rsidRPr="00A02C06">
              <w:rPr>
                <w:rFonts w:ascii="Arial" w:hAnsi="Arial" w:cs="Arial"/>
                <w:sz w:val="13"/>
                <w:szCs w:val="13"/>
              </w:rPr>
              <w:t>kpc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9F9419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0186E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0530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F40D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647A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78E3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77E7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DB74B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8A60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5704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D1D7B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4D8C0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01CED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698A9AF" w14:textId="77777777" w:rsidTr="00F0076B">
        <w:trPr>
          <w:cantSplit/>
          <w:trHeight w:hRule="exact" w:val="422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73820F9D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dxa"/>
            <w:vMerge/>
            <w:tcBorders>
              <w:right w:val="single" w:sz="4" w:space="0" w:color="auto"/>
            </w:tcBorders>
            <w:vAlign w:val="center"/>
          </w:tcPr>
          <w:p w14:paraId="5F9DE2EF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17D00D" w14:textId="77777777" w:rsidR="003C7EB6" w:rsidRPr="00A02C06" w:rsidRDefault="003C7EB6" w:rsidP="00EC3844">
            <w:pPr>
              <w:spacing w:after="100" w:afterAutospacing="1"/>
              <w:ind w:left="85" w:firstLine="74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/>
                <w:sz w:val="13"/>
                <w:szCs w:val="13"/>
              </w:rPr>
              <w:t>w tym sprawy kończące postępowanie w I instancji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956BC5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5457B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681D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F037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4020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FC48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3490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5978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2741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8CD86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76BF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D4EC1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273268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577AA88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79B2665B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dxa"/>
            <w:vMerge/>
            <w:tcBorders>
              <w:right w:val="single" w:sz="4" w:space="0" w:color="auto"/>
            </w:tcBorders>
            <w:vAlign w:val="center"/>
          </w:tcPr>
          <w:p w14:paraId="4C0DA25A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1A22BF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 xml:space="preserve">zażalenia </w:t>
            </w:r>
            <w:proofErr w:type="gramStart"/>
            <w:r w:rsidRPr="00A02C06">
              <w:rPr>
                <w:rFonts w:ascii="Arial" w:hAnsi="Arial" w:cs="Arial"/>
                <w:sz w:val="13"/>
                <w:szCs w:val="13"/>
              </w:rPr>
              <w:t>z  art.</w:t>
            </w:r>
            <w:proofErr w:type="gramEnd"/>
            <w:r w:rsidRPr="00A02C06">
              <w:rPr>
                <w:rFonts w:ascii="Arial" w:hAnsi="Arial" w:cs="Arial"/>
                <w:sz w:val="13"/>
                <w:szCs w:val="13"/>
              </w:rPr>
              <w:t xml:space="preserve"> 394</w:t>
            </w:r>
            <w:r w:rsidRPr="00A02C06">
              <w:rPr>
                <w:rFonts w:ascii="Arial" w:hAnsi="Arial" w:cs="Arial"/>
                <w:sz w:val="13"/>
                <w:szCs w:val="13"/>
                <w:vertAlign w:val="superscript"/>
              </w:rPr>
              <w:t>2</w:t>
            </w:r>
            <w:r w:rsidRPr="00A02C06">
              <w:rPr>
                <w:rFonts w:ascii="Arial" w:hAnsi="Arial" w:cs="Arial"/>
                <w:sz w:val="13"/>
                <w:szCs w:val="13"/>
              </w:rPr>
              <w:t xml:space="preserve"> § 1 i 1</w:t>
            </w:r>
            <w:r w:rsidRPr="00A02C06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3"/>
                <w:szCs w:val="13"/>
              </w:rPr>
              <w:t xml:space="preserve"> </w:t>
            </w:r>
            <w:proofErr w:type="spellStart"/>
            <w:r w:rsidRPr="00A02C06">
              <w:rPr>
                <w:rFonts w:ascii="Arial" w:hAnsi="Arial" w:cs="Arial"/>
                <w:sz w:val="13"/>
                <w:szCs w:val="13"/>
              </w:rPr>
              <w:t>kpc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3E13C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D4B18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C910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5218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3D2F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0496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CFD5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BEBA6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2FC0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8B923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75945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7815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BA2DB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C7EB6" w:rsidRPr="00A02C06" w14:paraId="2066413A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4AD5E4F8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0ABDD577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Wykaz 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FB2E1C4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C8BE42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DBBD49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9D6FEB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7F6A13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B93F36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5ECAAC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35F71C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9C939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4D6FFD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720C75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8C73A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3EA5A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578F01EF" w14:textId="77777777" w:rsidR="00D8434A" w:rsidRPr="00A02C06" w:rsidRDefault="00D8434A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97BFAC1" w14:textId="77777777" w:rsidR="00D8434A" w:rsidRPr="00A02C06" w:rsidRDefault="00D8434A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C853D4F" w14:textId="77777777" w:rsidR="00D8434A" w:rsidRPr="00A02C06" w:rsidRDefault="00D8434A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88DD371" w14:textId="77777777" w:rsidR="00D8434A" w:rsidRPr="00A02C06" w:rsidRDefault="00D8434A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8C13BC9" w14:textId="5BCE25CB" w:rsidR="00D8434A" w:rsidRPr="00A02C06" w:rsidRDefault="00D8434A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37348D7" w14:textId="77777777" w:rsidR="00427B89" w:rsidRPr="00A02C06" w:rsidRDefault="00427B89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642F943" w14:textId="77777777" w:rsidR="00427B89" w:rsidRPr="00A02C06" w:rsidRDefault="00427B89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391687F" w14:textId="77777777" w:rsidR="00427B89" w:rsidRPr="00A02C06" w:rsidRDefault="00427B89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4016FAB" w14:textId="4FA976B7" w:rsidR="00DE4317" w:rsidRPr="00A02C06" w:rsidRDefault="00DE4317" w:rsidP="00EC3844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  <w:r w:rsidRPr="00A02C06">
        <w:rPr>
          <w:rFonts w:ascii="Arial" w:hAnsi="Arial" w:cs="Arial"/>
          <w:b/>
        </w:rPr>
        <w:lastRenderedPageBreak/>
        <w:t>Dział 2.2.1.a. Czas trwania postępowania sądowego</w:t>
      </w:r>
      <w:r w:rsidRPr="00A02C06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merytorycznie zakończonej (wyrokiem, orzeczeniem) w I instancji a w sądzie okręgowym II instancji od dnia pierwszej rejestracji w sądzie rejonowym (I instancji) do dnia wydania orzeczenia merytorycznie kończącego sprawę (wyrokiem, orzeczeniem) w sądzie okręgowym II instancji lub od dnia wpływu sprawy do sądu okręgowego (II instancji do dnia wydania orzeczenia w II instancji))</w:t>
      </w:r>
      <w:r w:rsidRPr="00A02C06">
        <w:rPr>
          <w:rFonts w:ascii="Arial" w:hAnsi="Arial" w:cs="Arial"/>
          <w:b/>
          <w:sz w:val="18"/>
          <w:szCs w:val="18"/>
        </w:rPr>
        <w:t xml:space="preserve"> </w:t>
      </w:r>
      <w:r w:rsidRPr="00A02C06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15573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3"/>
        <w:gridCol w:w="188"/>
        <w:gridCol w:w="627"/>
        <w:gridCol w:w="1911"/>
        <w:gridCol w:w="425"/>
        <w:gridCol w:w="1130"/>
        <w:gridCol w:w="988"/>
        <w:gridCol w:w="988"/>
        <w:gridCol w:w="990"/>
        <w:gridCol w:w="993"/>
        <w:gridCol w:w="990"/>
        <w:gridCol w:w="992"/>
        <w:gridCol w:w="1019"/>
        <w:gridCol w:w="992"/>
        <w:gridCol w:w="992"/>
        <w:gridCol w:w="995"/>
        <w:gridCol w:w="990"/>
      </w:tblGrid>
      <w:tr w:rsidR="00A02C06" w:rsidRPr="00A02C06" w14:paraId="020A790D" w14:textId="77777777" w:rsidTr="00F0076B">
        <w:trPr>
          <w:cantSplit/>
          <w:trHeight w:val="394"/>
        </w:trPr>
        <w:tc>
          <w:tcPr>
            <w:tcW w:w="3514" w:type="dxa"/>
            <w:gridSpan w:val="5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E11914" w14:textId="77777777" w:rsidR="003C7EB6" w:rsidRPr="00A02C06" w:rsidRDefault="003C7EB6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0F8BC0ED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113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7F750176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6C60301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E1003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6903FA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A02C06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A7334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20"/>
              </w:rPr>
              <w:t>Powyżej 1</w:t>
            </w:r>
            <w:r w:rsidRPr="00A02C06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B23C27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A02C06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A68BA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08922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1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A97DA6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4607CB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A5F1B5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9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366314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83C431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A02C06" w:rsidRPr="00A02C06" w14:paraId="7F0589D2" w14:textId="77777777" w:rsidTr="00F0076B">
        <w:trPr>
          <w:cantSplit/>
          <w:trHeight w:hRule="exact" w:val="200"/>
        </w:trPr>
        <w:tc>
          <w:tcPr>
            <w:tcW w:w="3514" w:type="dxa"/>
            <w:gridSpan w:val="5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D294C1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37A19053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C2A9353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862A275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AFF2B09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A22CB84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3E6593A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6F9CA7B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12" w:space="0" w:color="auto"/>
            </w:tcBorders>
          </w:tcPr>
          <w:p w14:paraId="57D9A44D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</w:tcPr>
          <w:p w14:paraId="53811316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9C6092A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12" w:space="0" w:color="auto"/>
            </w:tcBorders>
          </w:tcPr>
          <w:p w14:paraId="5D5A3F63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6A3E9C78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02C06" w:rsidRPr="00A02C06" w14:paraId="799F93E3" w14:textId="77777777" w:rsidTr="00F0076B">
        <w:trPr>
          <w:cantSplit/>
          <w:trHeight w:hRule="exact" w:val="227"/>
        </w:trPr>
        <w:tc>
          <w:tcPr>
            <w:tcW w:w="363" w:type="dxa"/>
            <w:vMerge w:val="restart"/>
            <w:tcBorders>
              <w:top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12854284" w14:textId="77777777" w:rsidR="003C7EB6" w:rsidRPr="00A02C06" w:rsidRDefault="003C7EB6" w:rsidP="00EC3844">
            <w:pPr>
              <w:pStyle w:val="Nagwek1"/>
              <w:spacing w:before="100" w:beforeAutospacing="1" w:after="100" w:afterAutospacing="1"/>
              <w:ind w:left="8" w:right="113"/>
              <w:jc w:val="center"/>
              <w:rPr>
                <w:rFonts w:eastAsia="Arial Unicode MS" w:cs="Arial"/>
                <w:sz w:val="16"/>
                <w:szCs w:val="16"/>
              </w:rPr>
            </w:pPr>
            <w:r w:rsidRPr="00A02C06">
              <w:rPr>
                <w:rFonts w:eastAsia="Arial Unicode MS" w:cs="Arial"/>
                <w:sz w:val="16"/>
                <w:szCs w:val="16"/>
              </w:rPr>
              <w:t>SO I instancja</w:t>
            </w:r>
          </w:p>
        </w:tc>
        <w:tc>
          <w:tcPr>
            <w:tcW w:w="2726" w:type="dxa"/>
            <w:gridSpan w:val="3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5573EF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D5137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1B06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A32C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A7BF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3A39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82D1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7165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40BD8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4C20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8497C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EB8B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05D5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FC9BE8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8E3BC9C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79F9710F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7173478E" w14:textId="77777777" w:rsidR="003C7EB6" w:rsidRPr="00A02C06" w:rsidRDefault="003C7EB6" w:rsidP="00EC3844">
            <w:pPr>
              <w:spacing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w tym spraw o </w:t>
            </w:r>
          </w:p>
        </w:tc>
        <w:tc>
          <w:tcPr>
            <w:tcW w:w="1911" w:type="dxa"/>
            <w:tcBorders>
              <w:top w:val="nil"/>
              <w:right w:val="single" w:sz="12" w:space="0" w:color="auto"/>
            </w:tcBorders>
            <w:vAlign w:val="center"/>
          </w:tcPr>
          <w:p w14:paraId="6E8CFD35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rozwód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DAC660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92EE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978E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05B6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0948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EEBC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27874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CCCA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3650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069E6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F76A0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AB402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C8AEB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55A25A4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73C7787F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gridSpan w:val="2"/>
            <w:vMerge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46669972" w14:textId="77777777" w:rsidR="003C7EB6" w:rsidRPr="00A02C06" w:rsidRDefault="003C7EB6" w:rsidP="00EC3844">
            <w:pPr>
              <w:spacing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1" w:type="dxa"/>
            <w:tcBorders>
              <w:top w:val="nil"/>
              <w:right w:val="single" w:sz="12" w:space="0" w:color="auto"/>
            </w:tcBorders>
            <w:vAlign w:val="center"/>
          </w:tcPr>
          <w:p w14:paraId="6919873F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separację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667E1D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0EC8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F20F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1158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3957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8C8E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0DA6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57850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9613D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83D37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54EE3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44DB8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A7830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B688652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2E62E1B7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2279FADB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996113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DF49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DF54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7F1F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9B7A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6E98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A409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AD47B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4DCF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BD02D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238EA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5A47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2361B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92420F3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13F5AD4A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5305BDE2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 w:rsidRPr="00A02C06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  <w:r w:rsidRPr="00A02C06">
              <w:rPr>
                <w:rFonts w:ascii="Arial" w:hAnsi="Arial" w:cs="Arial"/>
                <w:sz w:val="16"/>
                <w:szCs w:val="16"/>
              </w:rPr>
              <w:t xml:space="preserve">  –</w:t>
            </w:r>
            <w:proofErr w:type="gramEnd"/>
            <w:r w:rsidRPr="00A02C06">
              <w:rPr>
                <w:rFonts w:ascii="Arial" w:hAnsi="Arial" w:cs="Arial"/>
                <w:sz w:val="16"/>
                <w:szCs w:val="16"/>
              </w:rPr>
              <w:t>z wył. rejestrowych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26451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F296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4342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2816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C460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872E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D16B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DE5B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C278E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A4B3B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075F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0A347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8B616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B20958E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7A11127E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7BFF74AA" w14:textId="77777777" w:rsidR="003C7EB6" w:rsidRPr="00A02C06" w:rsidRDefault="003C7EB6" w:rsidP="00EC3844">
            <w:pPr>
              <w:spacing w:after="100" w:afterAutospacing="1"/>
              <w:ind w:left="196" w:right="10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spraw o separację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B9892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8C16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148C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15CB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DFC3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2BFC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4D6E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84C43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69491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553E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1151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621DF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238E8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CF9AFBF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5C16683A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62A9500F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02C06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  <w:r w:rsidRPr="00A02C06">
              <w:rPr>
                <w:rFonts w:ascii="Arial" w:hAnsi="Arial" w:cs="Arial"/>
                <w:sz w:val="16"/>
                <w:szCs w:val="16"/>
              </w:rPr>
              <w:t>-Rej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14B3C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FF2F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8FA7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CC5E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0E44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1EB2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6367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364A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28CE6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2412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0AF7F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7CDC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FDCEF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61A97CC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71D8204E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0B5C3C16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02C06">
              <w:rPr>
                <w:rFonts w:ascii="Arial" w:hAnsi="Arial" w:cs="Arial"/>
                <w:sz w:val="16"/>
                <w:szCs w:val="16"/>
              </w:rPr>
              <w:t>Nc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79D342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AA7ED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FEAD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249C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505D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D41C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125C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2AC2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2B60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3EC37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CEB7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31D0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5BCC69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245F9E4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153E2EE6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0D99F377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Co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1DE1C3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AE54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9F2A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E330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7746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9280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1462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CDCB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6C728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72B6A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5158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A8C4F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99686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63F24CF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19054D6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913965B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02C06">
              <w:rPr>
                <w:rFonts w:ascii="Arial" w:hAnsi="Arial" w:cs="Arial"/>
                <w:sz w:val="16"/>
                <w:szCs w:val="16"/>
              </w:rPr>
              <w:t>Cz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F7C05FE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3FE881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6B7914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4D301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B3B311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8D6D22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4495F7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DDF1EC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3ACC95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6B574B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A4B3D1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3726B9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95BB4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502D1E2" w14:textId="77777777" w:rsidTr="00F0076B">
        <w:trPr>
          <w:cantSplit/>
          <w:trHeight w:hRule="exact" w:val="227"/>
        </w:trPr>
        <w:tc>
          <w:tcPr>
            <w:tcW w:w="363" w:type="dxa"/>
            <w:vMerge w:val="restart"/>
            <w:tcBorders>
              <w:top w:val="single" w:sz="12" w:space="0" w:color="auto"/>
              <w:right w:val="single" w:sz="4" w:space="0" w:color="auto"/>
            </w:tcBorders>
            <w:textDirection w:val="btLr"/>
            <w:vAlign w:val="center"/>
          </w:tcPr>
          <w:p w14:paraId="0F73D6A5" w14:textId="77777777" w:rsidR="003C7EB6" w:rsidRPr="00A02C06" w:rsidRDefault="003C7EB6" w:rsidP="00EC3844">
            <w:pPr>
              <w:pStyle w:val="Tekstdymka"/>
              <w:spacing w:before="100" w:beforeAutospacing="1" w:after="100" w:afterAutospacing="1"/>
              <w:ind w:left="113" w:right="113"/>
              <w:jc w:val="center"/>
              <w:rPr>
                <w:rFonts w:ascii="Arial" w:hAnsi="Arial" w:cs="Arial"/>
              </w:rPr>
            </w:pPr>
            <w:r w:rsidRPr="00A02C06">
              <w:rPr>
                <w:rFonts w:ascii="Arial" w:eastAsia="Arial Unicode MS" w:hAnsi="Arial" w:cs="Arial"/>
              </w:rPr>
              <w:t>SO II instancja</w:t>
            </w:r>
          </w:p>
        </w:tc>
        <w:tc>
          <w:tcPr>
            <w:tcW w:w="2726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FE2951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83FD2A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40DF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7E70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63FB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769C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1113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F423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C889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089F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A318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B15F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8632E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65B3B6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1A96353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183AA16C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4F694E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78A3D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F02C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A641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F5B8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6AC9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834A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9116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CBC3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D34C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2E122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C336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CD8AD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55339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97639A6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6A5452D2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FA432B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02C06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F8C47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580D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BCA0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29BA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939B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9081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81AB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5DFC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67CF4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88CBA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9001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4231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B438C9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7699D24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778E949B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E7EF74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02C06">
              <w:rPr>
                <w:rFonts w:ascii="Arial" w:hAnsi="Arial" w:cs="Arial"/>
                <w:sz w:val="16"/>
                <w:szCs w:val="16"/>
              </w:rPr>
              <w:t>Nc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D9F367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BB47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6672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153E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BEED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5F9C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D35E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6A494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AA2A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8FBE4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83BE8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109D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6549F2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486277C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19BE3424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E2F630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B5041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285A8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E792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A1E4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7D56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344F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A4C9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691CE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7119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B290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2FA0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E55E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93433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7659217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09A5BB15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06D1D9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02C06">
              <w:rPr>
                <w:rFonts w:ascii="Arial" w:hAnsi="Arial" w:cs="Arial"/>
                <w:sz w:val="16"/>
                <w:szCs w:val="16"/>
              </w:rPr>
              <w:t>RNs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D34AB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A5EDD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5F67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DE7B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F03D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316F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4BCB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B7F71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E316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AEBC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5031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539D1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BBE1CD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4C11250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1EA24D81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841CD6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5328D1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1A30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934B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8282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9013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0696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9819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0E706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F9F4E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44C0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56A52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0A356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7B0628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B9025BA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bottom"/>
          </w:tcPr>
          <w:p w14:paraId="3DE85A4F" w14:textId="77777777" w:rsidR="003C7EB6" w:rsidRPr="00A02C06" w:rsidRDefault="003C7EB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DD5AF9" w14:textId="2A469ED6" w:rsidR="003C7EB6" w:rsidRPr="00A02C06" w:rsidRDefault="002C782A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02C06">
              <w:rPr>
                <w:rFonts w:ascii="Arial" w:hAnsi="Arial" w:cs="Arial"/>
                <w:sz w:val="16"/>
                <w:szCs w:val="16"/>
              </w:rPr>
              <w:t>Cz</w:t>
            </w:r>
            <w:proofErr w:type="spellEnd"/>
            <w:r w:rsidRPr="00A02C06">
              <w:rPr>
                <w:rFonts w:ascii="Arial" w:hAnsi="Arial" w:cs="Arial"/>
                <w:sz w:val="16"/>
                <w:szCs w:val="16"/>
              </w:rPr>
              <w:t xml:space="preserve"> razem (wiersz 19+21)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F7C6DD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50645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1E53D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24F1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1213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3F83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57F5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03ED8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C064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486D3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919D2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46F5C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4EA80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ED736E3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0404119D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245AA0" w14:textId="77777777" w:rsidR="003C7EB6" w:rsidRPr="00A02C06" w:rsidRDefault="003C7EB6" w:rsidP="00EC3844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B57482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 xml:space="preserve">zażalenia </w:t>
            </w:r>
            <w:proofErr w:type="gramStart"/>
            <w:r w:rsidRPr="00A02C06">
              <w:rPr>
                <w:rFonts w:ascii="Arial" w:hAnsi="Arial" w:cs="Arial"/>
                <w:sz w:val="13"/>
                <w:szCs w:val="13"/>
              </w:rPr>
              <w:t>z  art.</w:t>
            </w:r>
            <w:proofErr w:type="gramEnd"/>
            <w:r w:rsidRPr="00A02C06">
              <w:rPr>
                <w:rFonts w:ascii="Arial" w:hAnsi="Arial" w:cs="Arial"/>
                <w:sz w:val="13"/>
                <w:szCs w:val="13"/>
              </w:rPr>
              <w:t xml:space="preserve"> 394 § 1 i 394</w:t>
            </w:r>
            <w:r w:rsidRPr="00A02C06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A02C06">
              <w:rPr>
                <w:rFonts w:ascii="Arial" w:hAnsi="Arial" w:cs="Arial"/>
                <w:sz w:val="13"/>
                <w:szCs w:val="13"/>
              </w:rPr>
              <w:t xml:space="preserve">§3 </w:t>
            </w:r>
            <w:proofErr w:type="spellStart"/>
            <w:r w:rsidRPr="00A02C06">
              <w:rPr>
                <w:rFonts w:ascii="Arial" w:hAnsi="Arial" w:cs="Arial"/>
                <w:sz w:val="13"/>
                <w:szCs w:val="13"/>
              </w:rPr>
              <w:t>kpc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436489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74B64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1D22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9096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9797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5E96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7009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8E45F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E2B6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3199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AA225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3D43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2245A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3455E91" w14:textId="77777777" w:rsidTr="00F0076B">
        <w:trPr>
          <w:cantSplit/>
          <w:trHeight w:hRule="exact" w:val="422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2161A225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dxa"/>
            <w:vMerge/>
            <w:tcBorders>
              <w:right w:val="single" w:sz="4" w:space="0" w:color="auto"/>
            </w:tcBorders>
            <w:vAlign w:val="center"/>
          </w:tcPr>
          <w:p w14:paraId="39962CB3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3D9EE6" w14:textId="77777777" w:rsidR="003C7EB6" w:rsidRPr="00A02C06" w:rsidRDefault="003C7EB6" w:rsidP="00EC3844">
            <w:pPr>
              <w:spacing w:after="100" w:afterAutospacing="1"/>
              <w:ind w:left="85" w:firstLine="74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/>
                <w:sz w:val="13"/>
                <w:szCs w:val="13"/>
              </w:rPr>
              <w:t>w tym sprawy kończące postępowanie w I instancji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5CF85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F705B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34CF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C99D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7901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0D11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386A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D0855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980C9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278FE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C7ED8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11E4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02269E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450E788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0749BB7E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dxa"/>
            <w:vMerge/>
            <w:tcBorders>
              <w:right w:val="single" w:sz="4" w:space="0" w:color="auto"/>
            </w:tcBorders>
            <w:vAlign w:val="center"/>
          </w:tcPr>
          <w:p w14:paraId="32AA89F2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7AD318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 xml:space="preserve">zażalenia </w:t>
            </w:r>
            <w:proofErr w:type="gramStart"/>
            <w:r w:rsidRPr="00A02C06">
              <w:rPr>
                <w:rFonts w:ascii="Arial" w:hAnsi="Arial" w:cs="Arial"/>
                <w:sz w:val="13"/>
                <w:szCs w:val="13"/>
              </w:rPr>
              <w:t>z  art.</w:t>
            </w:r>
            <w:proofErr w:type="gramEnd"/>
            <w:r w:rsidRPr="00A02C06">
              <w:rPr>
                <w:rFonts w:ascii="Arial" w:hAnsi="Arial" w:cs="Arial"/>
                <w:sz w:val="13"/>
                <w:szCs w:val="13"/>
              </w:rPr>
              <w:t xml:space="preserve"> 394</w:t>
            </w:r>
            <w:r w:rsidRPr="00A02C06">
              <w:rPr>
                <w:rFonts w:ascii="Arial" w:hAnsi="Arial" w:cs="Arial"/>
                <w:sz w:val="13"/>
                <w:szCs w:val="13"/>
                <w:vertAlign w:val="superscript"/>
              </w:rPr>
              <w:t>2</w:t>
            </w:r>
            <w:r w:rsidRPr="00A02C06">
              <w:rPr>
                <w:rFonts w:ascii="Arial" w:hAnsi="Arial" w:cs="Arial"/>
                <w:sz w:val="13"/>
                <w:szCs w:val="13"/>
              </w:rPr>
              <w:t xml:space="preserve"> § 1 i 1</w:t>
            </w:r>
            <w:r w:rsidRPr="00A02C06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3"/>
                <w:szCs w:val="13"/>
              </w:rPr>
              <w:t xml:space="preserve"> </w:t>
            </w:r>
            <w:proofErr w:type="spellStart"/>
            <w:r w:rsidRPr="00A02C06">
              <w:rPr>
                <w:rFonts w:ascii="Arial" w:hAnsi="Arial" w:cs="Arial"/>
                <w:sz w:val="13"/>
                <w:szCs w:val="13"/>
              </w:rPr>
              <w:t>kpc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112D1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3BA04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FF6F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3412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6FE3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41CD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2295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79C0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AB58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F3D4C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718C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F855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6BCAD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C7EB6" w:rsidRPr="00A02C06" w14:paraId="2152C7BD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7ECF0F04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687FF8A6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Wykaz 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072DD3C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19E13F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87114B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5359C5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BB448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F405B6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2FFB4B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6C4CE2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724DFA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CA488F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F28601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AFC7C2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34880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15FE5DCB" w14:textId="5A610285" w:rsidR="009659FD" w:rsidRPr="00A02C06" w:rsidRDefault="009659FD" w:rsidP="00EC3844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76C277EB" w14:textId="4DD387FD" w:rsidR="00396FD2" w:rsidRPr="00A02C06" w:rsidRDefault="00396FD2" w:rsidP="00EC3844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  <w:vertAlign w:val="superscript"/>
        </w:rPr>
      </w:pPr>
      <w:r w:rsidRPr="00A02C06">
        <w:rPr>
          <w:rFonts w:ascii="Arial" w:hAnsi="Arial" w:cs="Arial"/>
          <w:b/>
          <w:sz w:val="20"/>
          <w:szCs w:val="20"/>
        </w:rPr>
        <w:t xml:space="preserve">Dział 2.3. Czas trwania wszystkich mediacji w sprawie od dnia wydania postanowienia o skierowaniu stron do mediacji do dnia zakończenia mediacji </w:t>
      </w:r>
    </w:p>
    <w:tbl>
      <w:tblPr>
        <w:tblW w:w="11188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"/>
        <w:gridCol w:w="816"/>
        <w:gridCol w:w="1727"/>
        <w:gridCol w:w="394"/>
        <w:gridCol w:w="1237"/>
        <w:gridCol w:w="1073"/>
        <w:gridCol w:w="1074"/>
        <w:gridCol w:w="1074"/>
        <w:gridCol w:w="1078"/>
        <w:gridCol w:w="1076"/>
        <w:gridCol w:w="1074"/>
      </w:tblGrid>
      <w:tr w:rsidR="00A02C06" w:rsidRPr="00A02C06" w14:paraId="3FA250C3" w14:textId="77777777" w:rsidTr="009B3DEB">
        <w:trPr>
          <w:cantSplit/>
          <w:trHeight w:val="552"/>
          <w:tblHeader/>
        </w:trPr>
        <w:tc>
          <w:tcPr>
            <w:tcW w:w="3509" w:type="dxa"/>
            <w:gridSpan w:val="4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D7F5C19" w14:textId="77777777" w:rsidR="00396FD2" w:rsidRPr="00A02C06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5"/>
                <w:szCs w:val="16"/>
              </w:rPr>
              <w:t>SPRAWY</w:t>
            </w:r>
          </w:p>
          <w:p w14:paraId="39FCE9F3" w14:textId="77777777" w:rsidR="00396FD2" w:rsidRPr="00A02C06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5"/>
                <w:szCs w:val="16"/>
              </w:rPr>
              <w:t>wg repertoriów</w:t>
            </w:r>
          </w:p>
        </w:tc>
        <w:tc>
          <w:tcPr>
            <w:tcW w:w="12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36A7D1F7" w14:textId="77777777" w:rsidR="00396FD2" w:rsidRPr="00A02C06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F2EBD88" w14:textId="77777777" w:rsidR="00396FD2" w:rsidRPr="00A02C06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07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9EB37" w14:textId="77777777" w:rsidR="00396FD2" w:rsidRPr="00A02C06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0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16A88" w14:textId="77777777" w:rsidR="00396FD2" w:rsidRPr="00A02C06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0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D0BD2B" w14:textId="77777777" w:rsidR="00396FD2" w:rsidRPr="00A02C06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07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60BAF" w14:textId="77777777" w:rsidR="00396FD2" w:rsidRPr="00A02C06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B3C72" w14:textId="77777777" w:rsidR="00396FD2" w:rsidRPr="00A02C06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0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BAD5A0" w14:textId="77777777" w:rsidR="00396FD2" w:rsidRPr="00A02C06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A02C06" w:rsidRPr="00A02C06" w14:paraId="062B2DD0" w14:textId="77777777" w:rsidTr="009B3DEB">
        <w:trPr>
          <w:cantSplit/>
          <w:trHeight w:hRule="exact" w:val="200"/>
          <w:tblHeader/>
        </w:trPr>
        <w:tc>
          <w:tcPr>
            <w:tcW w:w="3509" w:type="dxa"/>
            <w:gridSpan w:val="4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01296C" w14:textId="77777777" w:rsidR="00396FD2" w:rsidRPr="00A02C06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349EF33F" w14:textId="77777777" w:rsidR="00396FD2" w:rsidRPr="00A02C06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7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0E677A6" w14:textId="77777777" w:rsidR="00396FD2" w:rsidRPr="00A02C06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4890B40" w14:textId="77777777" w:rsidR="00396FD2" w:rsidRPr="00A02C06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88157F7" w14:textId="77777777" w:rsidR="00396FD2" w:rsidRPr="00A02C06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5185DAB" w14:textId="77777777" w:rsidR="00396FD2" w:rsidRPr="00A02C06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2CE5923" w14:textId="77777777" w:rsidR="00396FD2" w:rsidRPr="00A02C06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13E82C2" w14:textId="77777777" w:rsidR="00396FD2" w:rsidRPr="00A02C06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A02C06" w:rsidRPr="00A02C06" w14:paraId="3D3C6CCB" w14:textId="77777777" w:rsidTr="009B3DEB">
        <w:trPr>
          <w:cantSplit/>
          <w:trHeight w:hRule="exact" w:val="227"/>
        </w:trPr>
        <w:tc>
          <w:tcPr>
            <w:tcW w:w="567" w:type="dxa"/>
            <w:vMerge w:val="restart"/>
            <w:tcBorders>
              <w:top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4189363D" w14:textId="77777777" w:rsidR="009659FD" w:rsidRPr="00A02C06" w:rsidRDefault="009659FD" w:rsidP="00EC3844">
            <w:pPr>
              <w:pStyle w:val="Nagwek1"/>
              <w:spacing w:before="100" w:beforeAutospacing="1" w:after="100" w:afterAutospacing="1"/>
              <w:ind w:left="8" w:right="113"/>
              <w:jc w:val="center"/>
              <w:rPr>
                <w:rFonts w:eastAsia="Arial Unicode MS" w:cs="Arial"/>
                <w:sz w:val="16"/>
                <w:szCs w:val="16"/>
              </w:rPr>
            </w:pPr>
            <w:r w:rsidRPr="00A02C06">
              <w:rPr>
                <w:rFonts w:eastAsia="Arial Unicode MS" w:cs="Arial"/>
                <w:sz w:val="16"/>
                <w:szCs w:val="16"/>
              </w:rPr>
              <w:t>SO I instancja</w:t>
            </w:r>
          </w:p>
        </w:tc>
        <w:tc>
          <w:tcPr>
            <w:tcW w:w="2548" w:type="dxa"/>
            <w:gridSpan w:val="2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F2AC69" w14:textId="77777777" w:rsidR="009659FD" w:rsidRPr="00A02C06" w:rsidRDefault="009659FD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CD0159" w14:textId="77777777" w:rsidR="009659FD" w:rsidRPr="00A02C06" w:rsidRDefault="009659FD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2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99EEE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2E402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1E883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19D85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4A613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3E791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B77625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24519CE" w14:textId="77777777" w:rsidTr="009B3DEB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52266B41" w14:textId="77777777" w:rsidR="009659FD" w:rsidRPr="00A02C06" w:rsidRDefault="009659FD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8" w:type="dxa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26ED8FB4" w14:textId="77777777" w:rsidR="009659FD" w:rsidRPr="00A02C06" w:rsidRDefault="009659FD" w:rsidP="00EC3844">
            <w:pPr>
              <w:spacing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w tym spraw o </w:t>
            </w:r>
          </w:p>
        </w:tc>
        <w:tc>
          <w:tcPr>
            <w:tcW w:w="1730" w:type="dxa"/>
            <w:tcBorders>
              <w:top w:val="nil"/>
              <w:right w:val="single" w:sz="12" w:space="0" w:color="auto"/>
            </w:tcBorders>
            <w:vAlign w:val="center"/>
          </w:tcPr>
          <w:p w14:paraId="02AEC63C" w14:textId="77777777" w:rsidR="009659FD" w:rsidRPr="00A02C06" w:rsidRDefault="009659FD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rozwód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F7971C" w14:textId="77777777" w:rsidR="009659FD" w:rsidRPr="00A02C06" w:rsidRDefault="009659FD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CC034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649C0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7FE2F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EFCD6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65438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C99DD8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B93579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7413CDB" w14:textId="77777777" w:rsidTr="009B3DEB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6FFBCC2C" w14:textId="77777777" w:rsidR="009659FD" w:rsidRPr="00A02C06" w:rsidRDefault="009659FD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8" w:type="dxa"/>
            <w:vMerge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29D4BA1C" w14:textId="77777777" w:rsidR="009659FD" w:rsidRPr="00A02C06" w:rsidRDefault="009659FD" w:rsidP="00EC3844">
            <w:pPr>
              <w:spacing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0" w:type="dxa"/>
            <w:tcBorders>
              <w:top w:val="nil"/>
              <w:right w:val="single" w:sz="12" w:space="0" w:color="auto"/>
            </w:tcBorders>
            <w:vAlign w:val="center"/>
          </w:tcPr>
          <w:p w14:paraId="60F47D0A" w14:textId="77777777" w:rsidR="009659FD" w:rsidRPr="00A02C06" w:rsidRDefault="009659FD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separację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DE3AB" w14:textId="77777777" w:rsidR="009659FD" w:rsidRPr="00A02C06" w:rsidRDefault="009659FD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3D456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5D072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A59CA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372F2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DA294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52DA90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979523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6C2AEA1" w14:textId="77777777" w:rsidTr="009659FD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6CC84891" w14:textId="77777777" w:rsidR="009659FD" w:rsidRPr="00A02C06" w:rsidRDefault="009659FD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8" w:type="dxa"/>
            <w:gridSpan w:val="2"/>
            <w:tcBorders>
              <w:right w:val="single" w:sz="12" w:space="0" w:color="auto"/>
            </w:tcBorders>
            <w:vAlign w:val="center"/>
          </w:tcPr>
          <w:p w14:paraId="5A94C68E" w14:textId="77777777" w:rsidR="009659FD" w:rsidRPr="00A02C06" w:rsidRDefault="009659FD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 w:rsidRPr="00A02C06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  <w:r w:rsidRPr="00A02C06">
              <w:rPr>
                <w:rFonts w:ascii="Arial" w:hAnsi="Arial" w:cs="Arial"/>
                <w:sz w:val="16"/>
                <w:szCs w:val="16"/>
              </w:rPr>
              <w:t xml:space="preserve">  –</w:t>
            </w:r>
            <w:proofErr w:type="gramEnd"/>
            <w:r w:rsidRPr="00A02C06">
              <w:rPr>
                <w:rFonts w:ascii="Arial" w:hAnsi="Arial" w:cs="Arial"/>
                <w:sz w:val="16"/>
                <w:szCs w:val="16"/>
              </w:rPr>
              <w:t>z wył. rejestrowych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2145F" w14:textId="77777777" w:rsidR="009659FD" w:rsidRPr="00A02C06" w:rsidRDefault="009659FD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451BC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06F3E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85E1D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F480B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B88BE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9A415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638A945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D58AE11" w14:textId="77777777" w:rsidTr="009659FD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14:paraId="25B24C5A" w14:textId="77777777" w:rsidR="009659FD" w:rsidRPr="00A02C06" w:rsidRDefault="009659FD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8" w:type="dxa"/>
            <w:gridSpan w:val="2"/>
            <w:tcBorders>
              <w:right w:val="single" w:sz="12" w:space="0" w:color="auto"/>
            </w:tcBorders>
            <w:vAlign w:val="center"/>
          </w:tcPr>
          <w:p w14:paraId="4427E7E5" w14:textId="77777777" w:rsidR="009659FD" w:rsidRPr="00A02C06" w:rsidRDefault="009659FD" w:rsidP="00EC3844">
            <w:pPr>
              <w:spacing w:after="100" w:afterAutospacing="1"/>
              <w:ind w:left="196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      w tym spraw o separację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F815CE" w14:textId="77777777" w:rsidR="009659FD" w:rsidRPr="00A02C06" w:rsidRDefault="009659FD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6962F7" w14:textId="77777777" w:rsidR="009659FD" w:rsidRPr="00A02C06" w:rsidRDefault="009659FD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06837B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EEF927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D8FD1F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7371B1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DD6E90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E76D4A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004008F" w14:textId="77777777" w:rsidTr="009B3DEB">
        <w:trPr>
          <w:cantSplit/>
          <w:trHeight w:hRule="exact" w:val="227"/>
        </w:trPr>
        <w:tc>
          <w:tcPr>
            <w:tcW w:w="567" w:type="dxa"/>
            <w:vMerge w:val="restart"/>
            <w:tcBorders>
              <w:top w:val="single" w:sz="12" w:space="0" w:color="auto"/>
              <w:right w:val="single" w:sz="4" w:space="0" w:color="auto"/>
            </w:tcBorders>
            <w:textDirection w:val="btLr"/>
            <w:vAlign w:val="center"/>
          </w:tcPr>
          <w:p w14:paraId="6E1A7127" w14:textId="77777777" w:rsidR="00276DF8" w:rsidRPr="00A02C06" w:rsidRDefault="00276DF8" w:rsidP="00EC3844">
            <w:pPr>
              <w:pStyle w:val="Tekstdymka"/>
              <w:spacing w:before="100" w:beforeAutospacing="1" w:after="100" w:afterAutospacing="1"/>
              <w:ind w:left="113" w:right="113"/>
              <w:jc w:val="center"/>
              <w:rPr>
                <w:rFonts w:ascii="Arial" w:hAnsi="Arial" w:cs="Arial"/>
              </w:rPr>
            </w:pPr>
            <w:r w:rsidRPr="00A02C06">
              <w:rPr>
                <w:rFonts w:ascii="Arial" w:eastAsia="Arial Unicode MS" w:hAnsi="Arial" w:cs="Arial"/>
              </w:rPr>
              <w:t>SO II instancja</w:t>
            </w:r>
          </w:p>
        </w:tc>
        <w:tc>
          <w:tcPr>
            <w:tcW w:w="2548" w:type="dxa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73E11A" w14:textId="77777777" w:rsidR="00276DF8" w:rsidRPr="00A02C06" w:rsidRDefault="00276DF8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7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8F66B6" w14:textId="1C1A5290" w:rsidR="00276DF8" w:rsidRPr="00A02C0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3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63F370" w14:textId="0BE82638" w:rsidR="00276DF8" w:rsidRPr="00A02C0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7EE6AE" w14:textId="77777777" w:rsidR="00276DF8" w:rsidRPr="00A02C0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476A2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7DB06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A5B89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64EE4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ED5C8A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6725EA4" w14:textId="77777777" w:rsidTr="009B3DEB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bottom"/>
          </w:tcPr>
          <w:p w14:paraId="14965368" w14:textId="77777777" w:rsidR="00276DF8" w:rsidRPr="00A02C06" w:rsidRDefault="00276DF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8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0A6E02" w14:textId="77777777" w:rsidR="00276DF8" w:rsidRPr="00A02C06" w:rsidRDefault="00276DF8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02C06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</w:p>
        </w:tc>
        <w:tc>
          <w:tcPr>
            <w:tcW w:w="3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2B2987" w14:textId="38DE2C04" w:rsidR="00276DF8" w:rsidRPr="00A02C0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E501F9" w14:textId="640EEFA2" w:rsidR="00276DF8" w:rsidRPr="00A02C0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8996CF" w14:textId="77777777" w:rsidR="00276DF8" w:rsidRPr="00A02C0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B4583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682EB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91A0F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97D20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622000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8C4E641" w14:textId="77777777" w:rsidTr="009B3DEB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bottom"/>
          </w:tcPr>
          <w:p w14:paraId="5CA58DB9" w14:textId="77777777" w:rsidR="00276DF8" w:rsidRPr="00A02C06" w:rsidRDefault="00276DF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8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3ACB5F" w14:textId="77777777" w:rsidR="00276DF8" w:rsidRPr="00A02C06" w:rsidRDefault="00276DF8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RC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98DB32" w14:textId="3E4B56CB" w:rsidR="00276DF8" w:rsidRPr="00A02C0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DE549" w14:textId="2C0C0A05" w:rsidR="00276DF8" w:rsidRPr="00A02C0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1C603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6262D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351F6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BF408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2D8A15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E1723CA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76DF8" w:rsidRPr="00A02C06" w14:paraId="351A6CF0" w14:textId="77777777" w:rsidTr="009B3DEB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bottom"/>
          </w:tcPr>
          <w:p w14:paraId="64C23EB4" w14:textId="77777777" w:rsidR="00276DF8" w:rsidRPr="00A02C06" w:rsidRDefault="00276DF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8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EC593C" w14:textId="77777777" w:rsidR="00276DF8" w:rsidRPr="00A02C06" w:rsidRDefault="00276DF8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Ca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27FE1B" w14:textId="6B4D6C35" w:rsidR="00276DF8" w:rsidRPr="00A02C0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4C2B33" w14:textId="64E9386E" w:rsidR="00276DF8" w:rsidRPr="00A02C0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22211C2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0FE4DD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CCBE4A1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50EC616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2D20C6A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3310DB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51D202B0" w14:textId="77777777" w:rsidR="00396FD2" w:rsidRPr="00A02C06" w:rsidRDefault="00396FD2" w:rsidP="00EC3844">
      <w:pPr>
        <w:pStyle w:val="Tekstpodstawowywcity"/>
        <w:ind w:left="910" w:hanging="910"/>
        <w:outlineLvl w:val="0"/>
        <w:rPr>
          <w:rFonts w:cs="Arial"/>
          <w:color w:val="auto"/>
          <w:sz w:val="24"/>
        </w:rPr>
      </w:pPr>
    </w:p>
    <w:p w14:paraId="14FBD1CC" w14:textId="77777777" w:rsidR="00C004B3" w:rsidRPr="00A02C06" w:rsidRDefault="00C004B3" w:rsidP="00EC3844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10A2DD76" w14:textId="7322B161" w:rsidR="00396FD2" w:rsidRPr="00A02C06" w:rsidRDefault="00396FD2" w:rsidP="00EC3844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  <w:vertAlign w:val="superscript"/>
        </w:rPr>
      </w:pPr>
      <w:r w:rsidRPr="00A02C06">
        <w:rPr>
          <w:rFonts w:ascii="Arial" w:hAnsi="Arial" w:cs="Arial"/>
          <w:b/>
          <w:sz w:val="20"/>
          <w:szCs w:val="20"/>
        </w:rPr>
        <w:t>Dział 2.3.1. Czas trwania mediacji niezakończonych w sprawie od dnia wydania postanowienia o skierowaniu stron do mediacji do ostatniego dnia okresu sprawozdawczego</w:t>
      </w:r>
    </w:p>
    <w:tbl>
      <w:tblPr>
        <w:tblW w:w="11188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"/>
        <w:gridCol w:w="816"/>
        <w:gridCol w:w="1727"/>
        <w:gridCol w:w="394"/>
        <w:gridCol w:w="1237"/>
        <w:gridCol w:w="1073"/>
        <w:gridCol w:w="1074"/>
        <w:gridCol w:w="1074"/>
        <w:gridCol w:w="1078"/>
        <w:gridCol w:w="1076"/>
        <w:gridCol w:w="1074"/>
      </w:tblGrid>
      <w:tr w:rsidR="00A02C06" w:rsidRPr="00A02C06" w14:paraId="5BBC1997" w14:textId="77777777" w:rsidTr="00276DF8">
        <w:trPr>
          <w:cantSplit/>
          <w:trHeight w:val="552"/>
          <w:tblHeader/>
        </w:trPr>
        <w:tc>
          <w:tcPr>
            <w:tcW w:w="3509" w:type="dxa"/>
            <w:gridSpan w:val="4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A28B37" w14:textId="77777777" w:rsidR="009659FD" w:rsidRPr="00A02C06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5"/>
                <w:szCs w:val="16"/>
              </w:rPr>
              <w:t>SPRAWY</w:t>
            </w:r>
          </w:p>
          <w:p w14:paraId="28C3A056" w14:textId="77777777" w:rsidR="009659FD" w:rsidRPr="00A02C06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5"/>
                <w:szCs w:val="16"/>
              </w:rPr>
              <w:t>wg repertoriów</w:t>
            </w:r>
          </w:p>
        </w:tc>
        <w:tc>
          <w:tcPr>
            <w:tcW w:w="12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73EAD789" w14:textId="77777777" w:rsidR="009659FD" w:rsidRPr="00A02C06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135B89E0" w14:textId="77777777" w:rsidR="009659FD" w:rsidRPr="00A02C06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07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50774" w14:textId="77777777" w:rsidR="009659FD" w:rsidRPr="00A02C06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0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BC601" w14:textId="77777777" w:rsidR="009659FD" w:rsidRPr="00A02C06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0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A7FE89" w14:textId="77777777" w:rsidR="009659FD" w:rsidRPr="00A02C06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07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CB65E" w14:textId="77777777" w:rsidR="009659FD" w:rsidRPr="00A02C06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D23DE" w14:textId="77777777" w:rsidR="009659FD" w:rsidRPr="00A02C06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0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65CED3" w14:textId="77777777" w:rsidR="009659FD" w:rsidRPr="00A02C06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A02C06" w:rsidRPr="00A02C06" w14:paraId="2F6B9090" w14:textId="77777777" w:rsidTr="00276DF8">
        <w:trPr>
          <w:cantSplit/>
          <w:trHeight w:hRule="exact" w:val="200"/>
          <w:tblHeader/>
        </w:trPr>
        <w:tc>
          <w:tcPr>
            <w:tcW w:w="3509" w:type="dxa"/>
            <w:gridSpan w:val="4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2EA4C0" w14:textId="77777777" w:rsidR="009659FD" w:rsidRPr="00A02C06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4A732CFF" w14:textId="77777777" w:rsidR="009659FD" w:rsidRPr="00A02C06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7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F9204E9" w14:textId="77777777" w:rsidR="009659FD" w:rsidRPr="00A02C06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FD3230D" w14:textId="77777777" w:rsidR="009659FD" w:rsidRPr="00A02C06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1F4A3B5" w14:textId="77777777" w:rsidR="009659FD" w:rsidRPr="00A02C06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1392580" w14:textId="77777777" w:rsidR="009659FD" w:rsidRPr="00A02C06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8609C07" w14:textId="77777777" w:rsidR="009659FD" w:rsidRPr="00A02C06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D4EB466" w14:textId="77777777" w:rsidR="009659FD" w:rsidRPr="00A02C06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A02C06" w:rsidRPr="00A02C06" w14:paraId="717A3B60" w14:textId="77777777" w:rsidTr="00276DF8">
        <w:trPr>
          <w:cantSplit/>
          <w:trHeight w:hRule="exact" w:val="227"/>
        </w:trPr>
        <w:tc>
          <w:tcPr>
            <w:tcW w:w="567" w:type="dxa"/>
            <w:vMerge w:val="restart"/>
            <w:tcBorders>
              <w:top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4C95A02E" w14:textId="77777777" w:rsidR="009659FD" w:rsidRPr="00A02C06" w:rsidRDefault="009659FD" w:rsidP="00EC3844">
            <w:pPr>
              <w:pStyle w:val="Nagwek1"/>
              <w:spacing w:before="100" w:beforeAutospacing="1" w:after="100" w:afterAutospacing="1"/>
              <w:ind w:left="8" w:right="113"/>
              <w:jc w:val="center"/>
              <w:rPr>
                <w:rFonts w:eastAsia="Arial Unicode MS" w:cs="Arial"/>
                <w:sz w:val="16"/>
                <w:szCs w:val="16"/>
              </w:rPr>
            </w:pPr>
            <w:r w:rsidRPr="00A02C06">
              <w:rPr>
                <w:rFonts w:eastAsia="Arial Unicode MS" w:cs="Arial"/>
                <w:sz w:val="16"/>
                <w:szCs w:val="16"/>
              </w:rPr>
              <w:t>SO I instancja</w:t>
            </w:r>
          </w:p>
        </w:tc>
        <w:tc>
          <w:tcPr>
            <w:tcW w:w="2548" w:type="dxa"/>
            <w:gridSpan w:val="2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2EE392" w14:textId="77777777" w:rsidR="009659FD" w:rsidRPr="00A02C06" w:rsidRDefault="009659FD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DD303A" w14:textId="77777777" w:rsidR="009659FD" w:rsidRPr="00A02C06" w:rsidRDefault="009659FD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2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01942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5B9F1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B1889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90C45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89E5D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033D2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A0D78D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491FB12" w14:textId="77777777" w:rsidTr="00276DF8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7944B527" w14:textId="77777777" w:rsidR="009659FD" w:rsidRPr="00A02C06" w:rsidRDefault="009659FD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8" w:type="dxa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5BE68CEE" w14:textId="77777777" w:rsidR="009659FD" w:rsidRPr="00A02C06" w:rsidRDefault="009659FD" w:rsidP="00EC3844">
            <w:pPr>
              <w:spacing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w tym spraw o </w:t>
            </w:r>
          </w:p>
        </w:tc>
        <w:tc>
          <w:tcPr>
            <w:tcW w:w="1730" w:type="dxa"/>
            <w:tcBorders>
              <w:top w:val="nil"/>
              <w:right w:val="single" w:sz="12" w:space="0" w:color="auto"/>
            </w:tcBorders>
            <w:vAlign w:val="center"/>
          </w:tcPr>
          <w:p w14:paraId="36B978BA" w14:textId="77777777" w:rsidR="009659FD" w:rsidRPr="00A02C06" w:rsidRDefault="009659FD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rozwód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9517D" w14:textId="77777777" w:rsidR="009659FD" w:rsidRPr="00A02C06" w:rsidRDefault="009659FD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7DAAF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D6734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D2B01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79B88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685E7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EBAC10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349DAF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EFB1ADF" w14:textId="77777777" w:rsidTr="00276DF8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5F59B9BA" w14:textId="77777777" w:rsidR="009659FD" w:rsidRPr="00A02C06" w:rsidRDefault="009659FD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8" w:type="dxa"/>
            <w:vMerge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10370CC2" w14:textId="77777777" w:rsidR="009659FD" w:rsidRPr="00A02C06" w:rsidRDefault="009659FD" w:rsidP="00EC3844">
            <w:pPr>
              <w:spacing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0" w:type="dxa"/>
            <w:tcBorders>
              <w:top w:val="nil"/>
              <w:right w:val="single" w:sz="12" w:space="0" w:color="auto"/>
            </w:tcBorders>
            <w:vAlign w:val="center"/>
          </w:tcPr>
          <w:p w14:paraId="2AF12F71" w14:textId="77777777" w:rsidR="009659FD" w:rsidRPr="00A02C06" w:rsidRDefault="009659FD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separację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5C80A" w14:textId="77777777" w:rsidR="009659FD" w:rsidRPr="00A02C06" w:rsidRDefault="009659FD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7CDC6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DE9DE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1B852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9175A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C1B163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BEE6B4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A542A9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B36369A" w14:textId="77777777" w:rsidTr="00276DF8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2242AFCF" w14:textId="77777777" w:rsidR="009659FD" w:rsidRPr="00A02C06" w:rsidRDefault="009659FD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8" w:type="dxa"/>
            <w:gridSpan w:val="2"/>
            <w:tcBorders>
              <w:right w:val="single" w:sz="12" w:space="0" w:color="auto"/>
            </w:tcBorders>
            <w:vAlign w:val="center"/>
          </w:tcPr>
          <w:p w14:paraId="735F6705" w14:textId="77777777" w:rsidR="009659FD" w:rsidRPr="00A02C06" w:rsidRDefault="009659FD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 w:rsidRPr="00A02C06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  <w:r w:rsidRPr="00A02C06">
              <w:rPr>
                <w:rFonts w:ascii="Arial" w:hAnsi="Arial" w:cs="Arial"/>
                <w:sz w:val="16"/>
                <w:szCs w:val="16"/>
              </w:rPr>
              <w:t xml:space="preserve">  –</w:t>
            </w:r>
            <w:proofErr w:type="gramEnd"/>
            <w:r w:rsidRPr="00A02C06">
              <w:rPr>
                <w:rFonts w:ascii="Arial" w:hAnsi="Arial" w:cs="Arial"/>
                <w:sz w:val="16"/>
                <w:szCs w:val="16"/>
              </w:rPr>
              <w:t>z wył. rejestrowych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002E51" w14:textId="77777777" w:rsidR="009659FD" w:rsidRPr="00A02C06" w:rsidRDefault="009659FD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DAADF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117DC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D2D83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7C538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B5CBE4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5B9571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80B896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E526192" w14:textId="77777777" w:rsidTr="00276DF8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14:paraId="39D958D5" w14:textId="77777777" w:rsidR="009659FD" w:rsidRPr="00A02C06" w:rsidRDefault="009659FD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8" w:type="dxa"/>
            <w:gridSpan w:val="2"/>
            <w:tcBorders>
              <w:right w:val="single" w:sz="12" w:space="0" w:color="auto"/>
            </w:tcBorders>
            <w:vAlign w:val="center"/>
          </w:tcPr>
          <w:p w14:paraId="6231C7A2" w14:textId="77777777" w:rsidR="009659FD" w:rsidRPr="00A02C06" w:rsidRDefault="009659FD" w:rsidP="00EC3844">
            <w:pPr>
              <w:spacing w:after="100" w:afterAutospacing="1"/>
              <w:ind w:left="196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      w tym spraw o separację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C46D0A" w14:textId="77777777" w:rsidR="009659FD" w:rsidRPr="00A02C06" w:rsidRDefault="009659FD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97F4A5" w14:textId="77777777" w:rsidR="009659FD" w:rsidRPr="00A02C06" w:rsidRDefault="009659FD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9139E0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6641B4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F395FE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CE17EC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78B33D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812AC3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D56BAF8" w14:textId="77777777" w:rsidTr="00276DF8">
        <w:trPr>
          <w:cantSplit/>
          <w:trHeight w:hRule="exact" w:val="227"/>
        </w:trPr>
        <w:tc>
          <w:tcPr>
            <w:tcW w:w="567" w:type="dxa"/>
            <w:vMerge w:val="restart"/>
            <w:tcBorders>
              <w:top w:val="single" w:sz="12" w:space="0" w:color="auto"/>
              <w:right w:val="single" w:sz="4" w:space="0" w:color="auto"/>
            </w:tcBorders>
            <w:textDirection w:val="btLr"/>
            <w:vAlign w:val="center"/>
          </w:tcPr>
          <w:p w14:paraId="63644251" w14:textId="77777777" w:rsidR="00276DF8" w:rsidRPr="00A02C06" w:rsidRDefault="00276DF8" w:rsidP="00EC3844">
            <w:pPr>
              <w:pStyle w:val="Tekstdymka"/>
              <w:spacing w:before="100" w:beforeAutospacing="1" w:after="100" w:afterAutospacing="1"/>
              <w:ind w:left="113" w:right="113"/>
              <w:jc w:val="center"/>
              <w:rPr>
                <w:rFonts w:ascii="Arial" w:hAnsi="Arial" w:cs="Arial"/>
              </w:rPr>
            </w:pPr>
            <w:r w:rsidRPr="00A02C06">
              <w:rPr>
                <w:rFonts w:ascii="Arial" w:eastAsia="Arial Unicode MS" w:hAnsi="Arial" w:cs="Arial"/>
              </w:rPr>
              <w:t>SO II instancja</w:t>
            </w:r>
          </w:p>
        </w:tc>
        <w:tc>
          <w:tcPr>
            <w:tcW w:w="2548" w:type="dxa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5106B4" w14:textId="77777777" w:rsidR="00276DF8" w:rsidRPr="00A02C06" w:rsidRDefault="00276DF8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7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AE2BB" w14:textId="0C502E7A" w:rsidR="00276DF8" w:rsidRPr="00A02C0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3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591ABE" w14:textId="15D2FB25" w:rsidR="00276DF8" w:rsidRPr="00A02C0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63B9C6" w14:textId="77777777" w:rsidR="00276DF8" w:rsidRPr="00A02C0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AB719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F0F93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55DE9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06F83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62D374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8685901" w14:textId="77777777" w:rsidTr="00276DF8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bottom"/>
          </w:tcPr>
          <w:p w14:paraId="734F8DEA" w14:textId="77777777" w:rsidR="00276DF8" w:rsidRPr="00A02C06" w:rsidRDefault="00276DF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8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043155" w14:textId="77777777" w:rsidR="00276DF8" w:rsidRPr="00A02C06" w:rsidRDefault="00276DF8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02C06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</w:p>
        </w:tc>
        <w:tc>
          <w:tcPr>
            <w:tcW w:w="3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E5764E" w14:textId="7B13B397" w:rsidR="00276DF8" w:rsidRPr="00A02C0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83B72" w14:textId="59F96C91" w:rsidR="00276DF8" w:rsidRPr="00A02C0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D453B" w14:textId="77777777" w:rsidR="00276DF8" w:rsidRPr="00A02C0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5A07A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A636E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53726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F16B84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6B6A86E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DE26460" w14:textId="77777777" w:rsidTr="00276DF8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bottom"/>
          </w:tcPr>
          <w:p w14:paraId="662B5B6B" w14:textId="77777777" w:rsidR="00276DF8" w:rsidRPr="00A02C06" w:rsidRDefault="00276DF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8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5F12D5" w14:textId="77777777" w:rsidR="00276DF8" w:rsidRPr="00A02C06" w:rsidRDefault="00276DF8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RC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622BA0" w14:textId="3DDDADAE" w:rsidR="00276DF8" w:rsidRPr="00A02C0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308671" w14:textId="50C6E45F" w:rsidR="00276DF8" w:rsidRPr="00A02C0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29DC7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BB787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CA6E2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B1B12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FA5BD5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A1A923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76DF8" w:rsidRPr="00A02C06" w14:paraId="00B8C2B5" w14:textId="77777777" w:rsidTr="00276DF8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bottom"/>
          </w:tcPr>
          <w:p w14:paraId="5131ADB6" w14:textId="77777777" w:rsidR="00276DF8" w:rsidRPr="00A02C06" w:rsidRDefault="00276DF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8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E1FC1A" w14:textId="77777777" w:rsidR="00276DF8" w:rsidRPr="00A02C06" w:rsidRDefault="00276DF8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Ca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915B3E" w14:textId="7C5CAF91" w:rsidR="00276DF8" w:rsidRPr="00A02C0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C6645A4" w14:textId="7933E75A" w:rsidR="00276DF8" w:rsidRPr="00A02C0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A8AA8F9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4815729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0F99FBA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371889F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59324BD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F52C7E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6F355C8" w14:textId="77777777" w:rsidR="00396FD2" w:rsidRPr="00A02C06" w:rsidRDefault="00396FD2" w:rsidP="00EC3844">
      <w:pPr>
        <w:pStyle w:val="Tekstpodstawowywcity"/>
        <w:ind w:left="910" w:hanging="910"/>
        <w:outlineLvl w:val="0"/>
        <w:rPr>
          <w:rFonts w:cs="Arial"/>
          <w:color w:val="auto"/>
          <w:sz w:val="24"/>
        </w:rPr>
      </w:pPr>
    </w:p>
    <w:p w14:paraId="4E7D1DCA" w14:textId="77777777" w:rsidR="003C7EB6" w:rsidRPr="00A02C06" w:rsidRDefault="003C7EB6" w:rsidP="00EC3844">
      <w:pPr>
        <w:pStyle w:val="Tekstpodstawowywcity"/>
        <w:ind w:left="910" w:hanging="910"/>
        <w:outlineLvl w:val="0"/>
        <w:rPr>
          <w:rFonts w:cs="Arial"/>
          <w:color w:val="auto"/>
          <w:sz w:val="24"/>
        </w:rPr>
      </w:pPr>
    </w:p>
    <w:p w14:paraId="002EA6B0" w14:textId="143BA030" w:rsidR="000E38C0" w:rsidRPr="00A02C06" w:rsidRDefault="000E38C0" w:rsidP="00EC3844">
      <w:pPr>
        <w:pStyle w:val="Tekstpodstawowywcity"/>
        <w:ind w:left="910" w:hanging="910"/>
        <w:outlineLvl w:val="0"/>
        <w:rPr>
          <w:rFonts w:cs="Arial"/>
          <w:color w:val="auto"/>
          <w:sz w:val="24"/>
        </w:rPr>
      </w:pPr>
      <w:r w:rsidRPr="00A02C06">
        <w:rPr>
          <w:rFonts w:cs="Arial"/>
          <w:color w:val="auto"/>
          <w:sz w:val="24"/>
        </w:rPr>
        <w:t xml:space="preserve">Dział 3. Wyznaczenie pierwszej rozprawy/posiedzenia spraw (od dnia wpływu/wpisu sprawy, wraz ze sprawami zawieszonymi </w:t>
      </w:r>
      <w:r w:rsidR="00CE69B1" w:rsidRPr="00A02C06">
        <w:rPr>
          <w:rFonts w:cs="Arial"/>
          <w:color w:val="auto"/>
          <w:sz w:val="24"/>
        </w:rPr>
        <w:br/>
      </w:r>
      <w:r w:rsidRPr="00A02C06">
        <w:rPr>
          <w:rFonts w:cs="Arial"/>
          <w:color w:val="auto"/>
          <w:sz w:val="24"/>
        </w:rPr>
        <w:t>poprzednio zakreślonymi, do dnia, w którym odbyła się pierwsza rozprawa/posiedzenie)</w:t>
      </w:r>
      <w:r w:rsidRPr="00A02C06">
        <w:rPr>
          <w:rFonts w:cs="Arial"/>
          <w:b w:val="0"/>
          <w:bCs/>
          <w:color w:val="auto"/>
        </w:rPr>
        <w:t xml:space="preserve"> </w:t>
      </w:r>
    </w:p>
    <w:tbl>
      <w:tblPr>
        <w:tblW w:w="15593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9"/>
        <w:gridCol w:w="791"/>
        <w:gridCol w:w="397"/>
        <w:gridCol w:w="1171"/>
        <w:gridCol w:w="1171"/>
        <w:gridCol w:w="1172"/>
        <w:gridCol w:w="1171"/>
        <w:gridCol w:w="1171"/>
        <w:gridCol w:w="1172"/>
        <w:gridCol w:w="1171"/>
        <w:gridCol w:w="1171"/>
        <w:gridCol w:w="1172"/>
        <w:gridCol w:w="1171"/>
        <w:gridCol w:w="1171"/>
        <w:gridCol w:w="1172"/>
      </w:tblGrid>
      <w:tr w:rsidR="001C2F95" w:rsidRPr="00A02C06" w14:paraId="50AB3D14" w14:textId="1E06A385" w:rsidTr="001C2F95">
        <w:trPr>
          <w:cantSplit/>
          <w:trHeight w:val="356"/>
        </w:trPr>
        <w:tc>
          <w:tcPr>
            <w:tcW w:w="1537" w:type="dxa"/>
            <w:gridSpan w:val="3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BD56ED" w14:textId="77777777" w:rsidR="001C2F95" w:rsidRPr="00A60409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bookmarkStart w:id="32" w:name="_Hlk216431029"/>
            <w:r w:rsidRPr="00A60409">
              <w:rPr>
                <w:rFonts w:ascii="Arial" w:hAnsi="Arial" w:cs="Arial"/>
                <w:sz w:val="14"/>
                <w:szCs w:val="14"/>
              </w:rPr>
              <w:t>Rodzaje spraw</w:t>
            </w:r>
          </w:p>
          <w:p w14:paraId="32BC834A" w14:textId="77777777" w:rsidR="001C2F95" w:rsidRPr="00A02C06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409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14056" w:type="dxa"/>
            <w:gridSpan w:val="12"/>
            <w:vAlign w:val="center"/>
          </w:tcPr>
          <w:p w14:paraId="3CC44581" w14:textId="67A758E4" w:rsidR="001C2F95" w:rsidRPr="00A02C06" w:rsidRDefault="001C2F95" w:rsidP="001C2F9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Od daty wpływu sprawy w danym lub poprzednim okresie sprawozdawczym do pierwszej rozprawy (posiedzenia)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02C06">
              <w:rPr>
                <w:rFonts w:ascii="Arial" w:hAnsi="Arial" w:cs="Arial"/>
                <w:sz w:val="16"/>
                <w:szCs w:val="16"/>
              </w:rPr>
              <w:t>w okresie sprawozdawczym upłynął okres</w:t>
            </w:r>
          </w:p>
        </w:tc>
      </w:tr>
      <w:tr w:rsidR="001C2F95" w:rsidRPr="00A02C06" w14:paraId="61B0894C" w14:textId="77777777" w:rsidTr="001C2F95">
        <w:trPr>
          <w:cantSplit/>
          <w:trHeight w:hRule="exact" w:val="420"/>
        </w:trPr>
        <w:tc>
          <w:tcPr>
            <w:tcW w:w="1537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531297" w14:textId="77777777" w:rsidR="001C2F95" w:rsidRPr="00A02C06" w:rsidRDefault="001C2F95" w:rsidP="00EC3844">
            <w:pPr>
              <w:spacing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left w:val="nil"/>
            </w:tcBorders>
            <w:vAlign w:val="center"/>
          </w:tcPr>
          <w:p w14:paraId="11FCFB08" w14:textId="77777777" w:rsidR="001C2F95" w:rsidRPr="001C2F95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razem </w:t>
            </w:r>
          </w:p>
          <w:p w14:paraId="31372305" w14:textId="5DA6F048" w:rsidR="001C2F95" w:rsidRPr="001C2F95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(kol. 2 do </w:t>
            </w:r>
            <w:r w:rsidR="00500FC9" w:rsidRPr="00500FC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12</w:t>
            </w:r>
            <w:r w:rsidRPr="001C2F95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171" w:type="dxa"/>
            <w:vAlign w:val="center"/>
          </w:tcPr>
          <w:p w14:paraId="2B474ABD" w14:textId="77777777" w:rsidR="001C2F95" w:rsidRPr="001C2F95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1 mies.</w:t>
            </w:r>
          </w:p>
        </w:tc>
        <w:tc>
          <w:tcPr>
            <w:tcW w:w="1172" w:type="dxa"/>
            <w:vAlign w:val="center"/>
          </w:tcPr>
          <w:p w14:paraId="690AF8EB" w14:textId="77777777" w:rsidR="001C2F95" w:rsidRPr="001C2F95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1 </w:t>
            </w:r>
          </w:p>
          <w:p w14:paraId="64FC3B6A" w14:textId="77777777" w:rsidR="001C2F95" w:rsidRPr="001C2F95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2 mies.</w:t>
            </w:r>
          </w:p>
        </w:tc>
        <w:tc>
          <w:tcPr>
            <w:tcW w:w="1171" w:type="dxa"/>
            <w:vAlign w:val="center"/>
          </w:tcPr>
          <w:p w14:paraId="3B804EDD" w14:textId="77777777" w:rsidR="001C2F95" w:rsidRPr="001C2F95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2 </w:t>
            </w:r>
          </w:p>
          <w:p w14:paraId="445E49B4" w14:textId="77777777" w:rsidR="001C2F95" w:rsidRPr="001C2F95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3 mies.</w:t>
            </w:r>
          </w:p>
        </w:tc>
        <w:tc>
          <w:tcPr>
            <w:tcW w:w="1171" w:type="dxa"/>
            <w:vAlign w:val="center"/>
          </w:tcPr>
          <w:p w14:paraId="703E5AED" w14:textId="77777777" w:rsidR="001C2F95" w:rsidRPr="001C2F95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3 </w:t>
            </w:r>
          </w:p>
          <w:p w14:paraId="23331C74" w14:textId="77777777" w:rsidR="001C2F95" w:rsidRPr="001C2F95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4 mies.</w:t>
            </w:r>
          </w:p>
        </w:tc>
        <w:tc>
          <w:tcPr>
            <w:tcW w:w="1172" w:type="dxa"/>
            <w:vAlign w:val="center"/>
          </w:tcPr>
          <w:p w14:paraId="7AD74669" w14:textId="77777777" w:rsidR="001C2F95" w:rsidRPr="001C2F95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4  </w:t>
            </w:r>
          </w:p>
          <w:p w14:paraId="2FB513CB" w14:textId="77777777" w:rsidR="001C2F95" w:rsidRPr="001C2F95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6 mies.</w:t>
            </w:r>
          </w:p>
        </w:tc>
        <w:tc>
          <w:tcPr>
            <w:tcW w:w="1171" w:type="dxa"/>
            <w:vAlign w:val="center"/>
          </w:tcPr>
          <w:p w14:paraId="50C53115" w14:textId="77777777" w:rsidR="001C2F95" w:rsidRPr="001C2F95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6 </w:t>
            </w:r>
          </w:p>
          <w:p w14:paraId="37F8C068" w14:textId="77777777" w:rsidR="001C2F95" w:rsidRPr="001C2F95" w:rsidRDefault="001C2F95" w:rsidP="00EC3844">
            <w:pPr>
              <w:spacing w:line="140" w:lineRule="exact"/>
              <w:ind w:left="55" w:right="4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12 mies.</w:t>
            </w:r>
          </w:p>
        </w:tc>
        <w:tc>
          <w:tcPr>
            <w:tcW w:w="1171" w:type="dxa"/>
            <w:vAlign w:val="center"/>
          </w:tcPr>
          <w:p w14:paraId="774149ED" w14:textId="21B1DB4A" w:rsidR="001C2F95" w:rsidRPr="00A60409" w:rsidRDefault="001C2F95" w:rsidP="001C2F9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12 mies.</w:t>
            </w:r>
          </w:p>
          <w:p w14:paraId="1DBAF5EE" w14:textId="65793DB6" w:rsidR="001C2F95" w:rsidRPr="00A60409" w:rsidRDefault="001C2F95" w:rsidP="001C2F9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2 lat</w:t>
            </w:r>
          </w:p>
        </w:tc>
        <w:tc>
          <w:tcPr>
            <w:tcW w:w="1172" w:type="dxa"/>
            <w:vAlign w:val="center"/>
          </w:tcPr>
          <w:p w14:paraId="066D723D" w14:textId="10D56E3E" w:rsidR="001C2F95" w:rsidRPr="00A60409" w:rsidRDefault="001C2F95" w:rsidP="001C2F9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2</w:t>
            </w:r>
          </w:p>
          <w:p w14:paraId="4137E5D4" w14:textId="2B61E8C9" w:rsidR="001C2F95" w:rsidRPr="00A60409" w:rsidRDefault="001C2F95" w:rsidP="001C2F9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3 lat</w:t>
            </w:r>
          </w:p>
        </w:tc>
        <w:tc>
          <w:tcPr>
            <w:tcW w:w="1171" w:type="dxa"/>
            <w:vAlign w:val="center"/>
          </w:tcPr>
          <w:p w14:paraId="7F7E34F6" w14:textId="66F30C20" w:rsidR="001C2F95" w:rsidRPr="00A60409" w:rsidRDefault="001C2F95" w:rsidP="001C2F9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3</w:t>
            </w:r>
          </w:p>
          <w:p w14:paraId="3796B4DF" w14:textId="182D5F79" w:rsidR="001C2F95" w:rsidRPr="00A60409" w:rsidRDefault="001C2F95" w:rsidP="001C2F9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4 lat</w:t>
            </w:r>
          </w:p>
        </w:tc>
        <w:tc>
          <w:tcPr>
            <w:tcW w:w="1171" w:type="dxa"/>
            <w:vAlign w:val="center"/>
          </w:tcPr>
          <w:p w14:paraId="1FB46BC4" w14:textId="15250C08" w:rsidR="001C2F95" w:rsidRPr="00A60409" w:rsidRDefault="001C2F95" w:rsidP="001C2F9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4</w:t>
            </w:r>
          </w:p>
          <w:p w14:paraId="44ABF890" w14:textId="69C4C5A0" w:rsidR="001C2F95" w:rsidRPr="00A60409" w:rsidRDefault="001C2F95" w:rsidP="001C2F9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5 lat</w:t>
            </w:r>
          </w:p>
        </w:tc>
        <w:tc>
          <w:tcPr>
            <w:tcW w:w="1172" w:type="dxa"/>
            <w:vAlign w:val="center"/>
          </w:tcPr>
          <w:p w14:paraId="6F376F7C" w14:textId="3C3B1452" w:rsidR="001C2F95" w:rsidRPr="00A60409" w:rsidRDefault="001C2F95" w:rsidP="001C2F9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ponad 5 lat</w:t>
            </w:r>
          </w:p>
        </w:tc>
      </w:tr>
      <w:tr w:rsidR="001C2F95" w:rsidRPr="00A02C06" w14:paraId="51EC54F7" w14:textId="77777777" w:rsidTr="001C2F95">
        <w:trPr>
          <w:cantSplit/>
          <w:trHeight w:val="143"/>
        </w:trPr>
        <w:tc>
          <w:tcPr>
            <w:tcW w:w="1537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C901243" w14:textId="77777777" w:rsidR="001C2F95" w:rsidRPr="00A02C06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71" w:type="dxa"/>
            <w:tcBorders>
              <w:left w:val="nil"/>
              <w:bottom w:val="nil"/>
            </w:tcBorders>
            <w:vAlign w:val="center"/>
          </w:tcPr>
          <w:p w14:paraId="4E19632A" w14:textId="77777777" w:rsidR="001C2F95" w:rsidRPr="00A02C06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71" w:type="dxa"/>
            <w:vAlign w:val="center"/>
          </w:tcPr>
          <w:p w14:paraId="3EFE1F65" w14:textId="77777777" w:rsidR="001C2F95" w:rsidRPr="00A02C06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72" w:type="dxa"/>
            <w:vAlign w:val="center"/>
          </w:tcPr>
          <w:p w14:paraId="36073711" w14:textId="77777777" w:rsidR="001C2F95" w:rsidRPr="00A02C06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71" w:type="dxa"/>
            <w:vAlign w:val="center"/>
          </w:tcPr>
          <w:p w14:paraId="4DD844B1" w14:textId="77777777" w:rsidR="001C2F95" w:rsidRPr="00A02C06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71" w:type="dxa"/>
            <w:vAlign w:val="center"/>
          </w:tcPr>
          <w:p w14:paraId="7CD01902" w14:textId="77777777" w:rsidR="001C2F95" w:rsidRPr="00A02C06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72" w:type="dxa"/>
            <w:vAlign w:val="center"/>
          </w:tcPr>
          <w:p w14:paraId="565C5258" w14:textId="77777777" w:rsidR="001C2F95" w:rsidRPr="00A02C06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71" w:type="dxa"/>
            <w:vAlign w:val="center"/>
          </w:tcPr>
          <w:p w14:paraId="2ECFD41C" w14:textId="77777777" w:rsidR="001C2F95" w:rsidRPr="00A02C06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71" w:type="dxa"/>
          </w:tcPr>
          <w:p w14:paraId="53448E78" w14:textId="5D445EF1" w:rsidR="001C2F95" w:rsidRPr="00A60409" w:rsidRDefault="00A60409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172" w:type="dxa"/>
          </w:tcPr>
          <w:p w14:paraId="6E4670AB" w14:textId="22FB2569" w:rsidR="001C2F95" w:rsidRPr="00A60409" w:rsidRDefault="00A60409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171" w:type="dxa"/>
          </w:tcPr>
          <w:p w14:paraId="0ADEA0CE" w14:textId="2ABBB6B1" w:rsidR="001C2F95" w:rsidRPr="00A60409" w:rsidRDefault="00A60409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171" w:type="dxa"/>
          </w:tcPr>
          <w:p w14:paraId="7E78FBA5" w14:textId="3BE48DD2" w:rsidR="001C2F95" w:rsidRPr="00A60409" w:rsidRDefault="00A60409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172" w:type="dxa"/>
          </w:tcPr>
          <w:p w14:paraId="345DA57C" w14:textId="04E03749" w:rsidR="001C2F95" w:rsidRPr="00A60409" w:rsidRDefault="00A60409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</w:tr>
      <w:tr w:rsidR="001C2F95" w:rsidRPr="00A02C06" w14:paraId="6F94DCB2" w14:textId="77777777" w:rsidTr="001C2F95">
        <w:trPr>
          <w:cantSplit/>
          <w:trHeight w:hRule="exact" w:val="255"/>
        </w:trPr>
        <w:tc>
          <w:tcPr>
            <w:tcW w:w="349" w:type="dxa"/>
            <w:vMerge w:val="restart"/>
            <w:tcBorders>
              <w:top w:val="single" w:sz="8" w:space="0" w:color="auto"/>
              <w:bottom w:val="single" w:sz="4" w:space="0" w:color="auto"/>
              <w:right w:val="nil"/>
            </w:tcBorders>
            <w:textDirection w:val="btLr"/>
            <w:vAlign w:val="center"/>
          </w:tcPr>
          <w:p w14:paraId="72845787" w14:textId="77777777" w:rsidR="001C2F95" w:rsidRPr="00A02C06" w:rsidRDefault="001C2F95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 instancja</w:t>
            </w:r>
          </w:p>
        </w:tc>
        <w:tc>
          <w:tcPr>
            <w:tcW w:w="791" w:type="dxa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1EC10A" w14:textId="77777777" w:rsidR="001C2F95" w:rsidRPr="00A02C06" w:rsidRDefault="001C2F95" w:rsidP="00EC384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08528" w14:textId="77777777" w:rsidR="001C2F95" w:rsidRPr="00A02C06" w:rsidRDefault="001C2F95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02C06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13849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8F973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467BB5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049ACF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B3B8AF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C10855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9A156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2" w:space="0" w:color="auto"/>
            </w:tcBorders>
          </w:tcPr>
          <w:p w14:paraId="7C6C86E4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2" w:type="dxa"/>
            <w:tcBorders>
              <w:top w:val="single" w:sz="12" w:space="0" w:color="auto"/>
            </w:tcBorders>
          </w:tcPr>
          <w:p w14:paraId="563EDB98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2" w:space="0" w:color="auto"/>
            </w:tcBorders>
          </w:tcPr>
          <w:p w14:paraId="379E2C10" w14:textId="1F5D3820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2" w:space="0" w:color="auto"/>
            </w:tcBorders>
          </w:tcPr>
          <w:p w14:paraId="72369EA3" w14:textId="19CBB9A8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2" w:type="dxa"/>
            <w:tcBorders>
              <w:top w:val="single" w:sz="12" w:space="0" w:color="auto"/>
              <w:right w:val="single" w:sz="12" w:space="0" w:color="auto"/>
            </w:tcBorders>
          </w:tcPr>
          <w:p w14:paraId="7BA9F49B" w14:textId="025AD8AA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C2F95" w:rsidRPr="00A02C06" w14:paraId="3D8D8213" w14:textId="77777777" w:rsidTr="001C2F95">
        <w:trPr>
          <w:cantSplit/>
          <w:trHeight w:hRule="exact" w:val="255"/>
        </w:trPr>
        <w:tc>
          <w:tcPr>
            <w:tcW w:w="349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E39CC3" w14:textId="77777777" w:rsidR="001C2F95" w:rsidRPr="00A02C06" w:rsidRDefault="001C2F95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01C7AD" w14:textId="77777777" w:rsidR="001C2F95" w:rsidRPr="00A02C06" w:rsidRDefault="001C2F95" w:rsidP="00EC3844">
            <w:pPr>
              <w:ind w:left="57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02C06">
              <w:rPr>
                <w:rFonts w:ascii="Arial" w:hAnsi="Arial" w:cs="Arial"/>
                <w:sz w:val="16"/>
                <w:szCs w:val="16"/>
                <w:lang w:val="en-US"/>
              </w:rPr>
              <w:t>CG-G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55DB5C" w14:textId="77777777" w:rsidR="001C2F95" w:rsidRPr="00A02C06" w:rsidRDefault="001C2F95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02C06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CD5C5F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D9456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106954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A59D4C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04806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27D8BB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B273DE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</w:tcPr>
          <w:p w14:paraId="47C3E210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2" w:type="dxa"/>
          </w:tcPr>
          <w:p w14:paraId="48E073BA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</w:tcPr>
          <w:p w14:paraId="759CEB08" w14:textId="447B4A5C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</w:tcPr>
          <w:p w14:paraId="664945AE" w14:textId="4A0D26F9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2" w:type="dxa"/>
            <w:tcBorders>
              <w:right w:val="single" w:sz="12" w:space="0" w:color="auto"/>
            </w:tcBorders>
          </w:tcPr>
          <w:p w14:paraId="76CA6A21" w14:textId="3470CBDA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C2F95" w:rsidRPr="00A02C06" w14:paraId="67BA464A" w14:textId="77777777" w:rsidTr="001C2F95">
        <w:trPr>
          <w:cantSplit/>
          <w:trHeight w:hRule="exact" w:val="255"/>
        </w:trPr>
        <w:tc>
          <w:tcPr>
            <w:tcW w:w="349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8C3F248" w14:textId="77777777" w:rsidR="001C2F95" w:rsidRPr="00A02C06" w:rsidRDefault="001C2F95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32BD21" w14:textId="77777777" w:rsidR="001C2F95" w:rsidRPr="00A02C06" w:rsidRDefault="001C2F95" w:rsidP="00EC3844">
            <w:pPr>
              <w:ind w:left="57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02C06">
              <w:rPr>
                <w:rFonts w:ascii="Arial" w:hAnsi="Arial" w:cs="Arial"/>
                <w:sz w:val="16"/>
                <w:szCs w:val="16"/>
                <w:lang w:val="en-US"/>
              </w:rPr>
              <w:t>Ns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E4FF7" w14:textId="77777777" w:rsidR="001C2F95" w:rsidRPr="00A02C06" w:rsidRDefault="001C2F95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9E7A51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7491F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CFFFB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05123B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99374D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B64F6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8CD8A1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</w:tcPr>
          <w:p w14:paraId="45ECE1A5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</w:tcPr>
          <w:p w14:paraId="401FDB10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</w:tcPr>
          <w:p w14:paraId="0F6865FA" w14:textId="65C48B46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</w:tcPr>
          <w:p w14:paraId="2659B689" w14:textId="1FF1842D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right w:val="single" w:sz="12" w:space="0" w:color="auto"/>
            </w:tcBorders>
          </w:tcPr>
          <w:p w14:paraId="625E9408" w14:textId="24031C19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2F95" w:rsidRPr="00A02C06" w14:paraId="1AB9DAA7" w14:textId="77777777" w:rsidTr="001C2F95">
        <w:trPr>
          <w:cantSplit/>
          <w:trHeight w:hRule="exact" w:val="255"/>
        </w:trPr>
        <w:tc>
          <w:tcPr>
            <w:tcW w:w="349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2762C4" w14:textId="77777777" w:rsidR="001C2F95" w:rsidRPr="00A02C06" w:rsidRDefault="001C2F95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04E9E5" w14:textId="77777777" w:rsidR="001C2F95" w:rsidRPr="00A02C06" w:rsidRDefault="001C2F95" w:rsidP="00EC3844">
            <w:pPr>
              <w:ind w:left="57"/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r w:rsidRPr="00A02C06">
              <w:rPr>
                <w:rFonts w:ascii="Arial" w:hAnsi="Arial" w:cs="Arial"/>
                <w:sz w:val="16"/>
                <w:szCs w:val="16"/>
              </w:rPr>
              <w:t>Nc</w:t>
            </w:r>
            <w:proofErr w:type="spellEnd"/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DD73A" w14:textId="77777777" w:rsidR="001C2F95" w:rsidRPr="00A02C06" w:rsidRDefault="001C2F95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86882A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2280A8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AEAAB0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D6ECF1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CAC92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8540C6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2966A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</w:tcPr>
          <w:p w14:paraId="32E54407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</w:tcPr>
          <w:p w14:paraId="781A330D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</w:tcPr>
          <w:p w14:paraId="75F31A52" w14:textId="2123DE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</w:tcPr>
          <w:p w14:paraId="0BF6FB2B" w14:textId="331CE111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right w:val="single" w:sz="12" w:space="0" w:color="auto"/>
            </w:tcBorders>
          </w:tcPr>
          <w:p w14:paraId="020A901F" w14:textId="5ABC7C3C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2F95" w:rsidRPr="00A02C06" w14:paraId="2A62C183" w14:textId="77777777" w:rsidTr="00A60409">
        <w:trPr>
          <w:cantSplit/>
          <w:trHeight w:hRule="exact" w:val="255"/>
        </w:trPr>
        <w:tc>
          <w:tcPr>
            <w:tcW w:w="349" w:type="dxa"/>
            <w:vMerge/>
            <w:tcBorders>
              <w:top w:val="single" w:sz="4" w:space="0" w:color="auto"/>
              <w:bottom w:val="single" w:sz="12" w:space="0" w:color="auto"/>
              <w:right w:val="nil"/>
            </w:tcBorders>
            <w:vAlign w:val="center"/>
          </w:tcPr>
          <w:p w14:paraId="6706004C" w14:textId="77777777" w:rsidR="001C2F95" w:rsidRPr="00A02C06" w:rsidRDefault="001C2F95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465652" w14:textId="77777777" w:rsidR="001C2F95" w:rsidRPr="00A02C06" w:rsidRDefault="001C2F95" w:rsidP="00EC384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02C06">
              <w:rPr>
                <w:rFonts w:ascii="Arial" w:hAnsi="Arial" w:cs="Arial"/>
                <w:sz w:val="16"/>
                <w:szCs w:val="16"/>
              </w:rPr>
              <w:t>Cz</w:t>
            </w:r>
            <w:proofErr w:type="spellEnd"/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16A8B83" w14:textId="77777777" w:rsidR="001C2F95" w:rsidRPr="00A02C06" w:rsidRDefault="001C2F95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770704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45509E8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69E0DF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1E4B1D1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D865A7F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64A7D1F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2AEF6F0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2" w:space="0" w:color="auto"/>
            </w:tcBorders>
          </w:tcPr>
          <w:p w14:paraId="74C4904C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bottom w:val="single" w:sz="12" w:space="0" w:color="auto"/>
            </w:tcBorders>
          </w:tcPr>
          <w:p w14:paraId="54DDD7A5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2" w:space="0" w:color="auto"/>
            </w:tcBorders>
          </w:tcPr>
          <w:p w14:paraId="2EA903D9" w14:textId="20255FED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2" w:space="0" w:color="auto"/>
            </w:tcBorders>
          </w:tcPr>
          <w:p w14:paraId="48B78086" w14:textId="0A45B121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bottom w:val="single" w:sz="12" w:space="0" w:color="auto"/>
              <w:right w:val="single" w:sz="12" w:space="0" w:color="auto"/>
            </w:tcBorders>
          </w:tcPr>
          <w:p w14:paraId="59A591E5" w14:textId="1D0E4D48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2F95" w:rsidRPr="00A02C06" w14:paraId="14B2164E" w14:textId="77777777" w:rsidTr="00A60409">
        <w:trPr>
          <w:cantSplit/>
          <w:trHeight w:hRule="exact" w:val="397"/>
        </w:trPr>
        <w:tc>
          <w:tcPr>
            <w:tcW w:w="349" w:type="dxa"/>
            <w:vMerge w:val="restart"/>
            <w:tcBorders>
              <w:top w:val="single" w:sz="12" w:space="0" w:color="auto"/>
              <w:right w:val="nil"/>
            </w:tcBorders>
            <w:textDirection w:val="btLr"/>
            <w:vAlign w:val="center"/>
          </w:tcPr>
          <w:p w14:paraId="29A68626" w14:textId="77777777" w:rsidR="001C2F95" w:rsidRPr="00A02C06" w:rsidRDefault="001C2F95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II instancja</w:t>
            </w:r>
          </w:p>
        </w:tc>
        <w:tc>
          <w:tcPr>
            <w:tcW w:w="791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75252F" w14:textId="77777777" w:rsidR="001C2F95" w:rsidRPr="00A02C06" w:rsidRDefault="001C2F95" w:rsidP="00EC384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Ca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2083EB" w14:textId="77777777" w:rsidR="001C2F95" w:rsidRPr="00A02C06" w:rsidRDefault="001C2F95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1B458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209C56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1A7F8F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9C7594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57866E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CD17BA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43ED2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12" w:space="0" w:color="auto"/>
            </w:tcBorders>
          </w:tcPr>
          <w:p w14:paraId="4B99042D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12" w:space="0" w:color="auto"/>
            </w:tcBorders>
          </w:tcPr>
          <w:p w14:paraId="60100EDE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12" w:space="0" w:color="auto"/>
            </w:tcBorders>
          </w:tcPr>
          <w:p w14:paraId="5D15BDF1" w14:textId="5DA6B8E5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12" w:space="0" w:color="auto"/>
            </w:tcBorders>
          </w:tcPr>
          <w:p w14:paraId="69A2E5A2" w14:textId="250572E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12" w:space="0" w:color="auto"/>
              <w:right w:val="single" w:sz="12" w:space="0" w:color="auto"/>
            </w:tcBorders>
          </w:tcPr>
          <w:p w14:paraId="4ACF2EDF" w14:textId="42CA6574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2F95" w:rsidRPr="00A02C06" w14:paraId="50E4B1BA" w14:textId="77777777" w:rsidTr="00A60409">
        <w:trPr>
          <w:cantSplit/>
          <w:trHeight w:hRule="exact" w:val="397"/>
        </w:trPr>
        <w:tc>
          <w:tcPr>
            <w:tcW w:w="349" w:type="dxa"/>
            <w:vMerge/>
            <w:tcBorders>
              <w:bottom w:val="single" w:sz="8" w:space="0" w:color="auto"/>
              <w:right w:val="nil"/>
            </w:tcBorders>
            <w:vAlign w:val="bottom"/>
          </w:tcPr>
          <w:p w14:paraId="0F0E6650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677B27A" w14:textId="77777777" w:rsidR="001C2F95" w:rsidRPr="00A02C06" w:rsidRDefault="001C2F95" w:rsidP="00EC384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02C06">
              <w:rPr>
                <w:rFonts w:ascii="Arial" w:hAnsi="Arial" w:cs="Arial"/>
                <w:sz w:val="16"/>
                <w:szCs w:val="16"/>
              </w:rPr>
              <w:t>Cz</w:t>
            </w:r>
            <w:proofErr w:type="spellEnd"/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06BAA1" w14:textId="77777777" w:rsidR="001C2F95" w:rsidRPr="00A02C06" w:rsidRDefault="001C2F95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23270D5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41F53A6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0D8F0F5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DA0B5D4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96C6326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E24A08B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E2FB203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2" w:space="0" w:color="auto"/>
            </w:tcBorders>
          </w:tcPr>
          <w:p w14:paraId="2BD9DC95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bottom w:val="single" w:sz="12" w:space="0" w:color="auto"/>
            </w:tcBorders>
          </w:tcPr>
          <w:p w14:paraId="0F1130E2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2" w:space="0" w:color="auto"/>
            </w:tcBorders>
          </w:tcPr>
          <w:p w14:paraId="65F35075" w14:textId="63174725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2" w:space="0" w:color="auto"/>
            </w:tcBorders>
          </w:tcPr>
          <w:p w14:paraId="0F0663AB" w14:textId="26249EF8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bottom w:val="single" w:sz="12" w:space="0" w:color="auto"/>
              <w:right w:val="single" w:sz="12" w:space="0" w:color="auto"/>
            </w:tcBorders>
          </w:tcPr>
          <w:p w14:paraId="5A6AE940" w14:textId="29507788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bookmarkEnd w:id="32"/>
    </w:tbl>
    <w:p w14:paraId="708306A2" w14:textId="77777777" w:rsidR="000E38C0" w:rsidRPr="00A02C06" w:rsidRDefault="000E38C0" w:rsidP="00EC3844">
      <w:pPr>
        <w:spacing w:after="80" w:line="100" w:lineRule="exact"/>
        <w:outlineLvl w:val="0"/>
        <w:rPr>
          <w:rFonts w:ascii="Arial" w:hAnsi="Arial" w:cs="Arial"/>
          <w:b/>
          <w:sz w:val="10"/>
          <w:szCs w:val="10"/>
        </w:rPr>
      </w:pPr>
    </w:p>
    <w:p w14:paraId="4A0EC343" w14:textId="77777777" w:rsidR="008117EE" w:rsidRPr="00A02C06" w:rsidRDefault="008117EE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DA25B6D" w14:textId="3058645B" w:rsidR="0021673E" w:rsidRPr="00A02C06" w:rsidRDefault="0021673E" w:rsidP="00EC3844">
      <w:pPr>
        <w:spacing w:after="80" w:line="220" w:lineRule="exact"/>
        <w:outlineLvl w:val="0"/>
        <w:rPr>
          <w:rFonts w:ascii="Arial" w:hAnsi="Arial" w:cs="Arial"/>
          <w:b/>
        </w:rPr>
      </w:pPr>
      <w:r w:rsidRPr="00A02C06">
        <w:rPr>
          <w:rFonts w:ascii="Arial" w:hAnsi="Arial" w:cs="Arial"/>
          <w:b/>
        </w:rPr>
        <w:t>Dział 4.1.a</w:t>
      </w:r>
      <w:r w:rsidR="00BF7B3B" w:rsidRPr="00A02C06">
        <w:rPr>
          <w:rFonts w:ascii="Arial" w:hAnsi="Arial" w:cs="Arial"/>
          <w:b/>
        </w:rPr>
        <w:t>.</w:t>
      </w:r>
      <w:r w:rsidRPr="00A02C06">
        <w:rPr>
          <w:rFonts w:ascii="Arial" w:hAnsi="Arial" w:cs="Arial"/>
          <w:b/>
        </w:rPr>
        <w:t xml:space="preserve"> Terminowość po</w:t>
      </w:r>
      <w:r w:rsidR="00084795" w:rsidRPr="00A02C06">
        <w:rPr>
          <w:rFonts w:ascii="Arial" w:hAnsi="Arial" w:cs="Arial"/>
          <w:b/>
        </w:rPr>
        <w:t xml:space="preserve">stępowania </w:t>
      </w:r>
      <w:proofErr w:type="spellStart"/>
      <w:r w:rsidR="00084795" w:rsidRPr="00A02C06">
        <w:rPr>
          <w:rFonts w:ascii="Arial" w:hAnsi="Arial" w:cs="Arial"/>
          <w:b/>
        </w:rPr>
        <w:t>międzyinstancyjnego</w:t>
      </w:r>
      <w:proofErr w:type="spellEnd"/>
      <w:r w:rsidR="00084795" w:rsidRPr="00A02C06">
        <w:rPr>
          <w:rFonts w:ascii="Arial" w:hAnsi="Arial" w:cs="Arial"/>
          <w:b/>
        </w:rPr>
        <w:t xml:space="preserve"> </w:t>
      </w:r>
      <w:r w:rsidRPr="00A02C06">
        <w:rPr>
          <w:rFonts w:ascii="Arial" w:hAnsi="Arial" w:cs="Arial"/>
          <w:b/>
        </w:rPr>
        <w:t>w pierwszej instancji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5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A02C06" w:rsidRPr="00A02C06" w14:paraId="39603C11" w14:textId="77777777" w:rsidTr="005313F3">
        <w:trPr>
          <w:cantSplit/>
          <w:trHeight w:val="311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9A5811" w14:textId="77777777" w:rsidR="0021673E" w:rsidRPr="00A02C06" w:rsidRDefault="00DA5B14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Środki o</w:t>
            </w:r>
            <w:r w:rsidR="0021673E" w:rsidRPr="00A02C06">
              <w:rPr>
                <w:rFonts w:ascii="Arial" w:hAnsi="Arial" w:cs="Arial"/>
                <w:sz w:val="16"/>
                <w:szCs w:val="16"/>
              </w:rPr>
              <w:t>dwoła</w:t>
            </w:r>
            <w:r w:rsidRPr="00A02C06">
              <w:rPr>
                <w:rFonts w:ascii="Arial" w:hAnsi="Arial" w:cs="Arial"/>
                <w:sz w:val="16"/>
                <w:szCs w:val="16"/>
              </w:rPr>
              <w:t>wcze</w:t>
            </w:r>
            <w:r w:rsidR="0021673E" w:rsidRPr="00A02C06">
              <w:rPr>
                <w:rFonts w:ascii="Arial" w:hAnsi="Arial" w:cs="Arial"/>
                <w:sz w:val="16"/>
                <w:szCs w:val="16"/>
              </w:rPr>
              <w:t xml:space="preserve">, które zostały </w:t>
            </w:r>
            <w:proofErr w:type="gramStart"/>
            <w:r w:rsidR="0021673E" w:rsidRPr="00A02C06">
              <w:rPr>
                <w:rFonts w:ascii="Arial" w:hAnsi="Arial" w:cs="Arial"/>
                <w:sz w:val="16"/>
                <w:szCs w:val="16"/>
              </w:rPr>
              <w:t>przekazane  do</w:t>
            </w:r>
            <w:proofErr w:type="gramEnd"/>
            <w:r w:rsidR="0021673E" w:rsidRPr="00A02C06">
              <w:rPr>
                <w:rFonts w:ascii="Arial" w:hAnsi="Arial" w:cs="Arial"/>
                <w:sz w:val="16"/>
                <w:szCs w:val="16"/>
              </w:rPr>
              <w:t xml:space="preserve"> rozpoznania sądowi II instancji</w:t>
            </w:r>
          </w:p>
          <w:p w14:paraId="24313435" w14:textId="77777777" w:rsidR="0021673E" w:rsidRPr="00A02C06" w:rsidRDefault="0021673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C994B" w14:textId="77777777" w:rsidR="0021673E" w:rsidRPr="00A02C06" w:rsidRDefault="0021673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0E818307" w14:textId="77777777" w:rsidR="0021673E" w:rsidRPr="00A02C06" w:rsidRDefault="0021673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767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C608A" w14:textId="77777777" w:rsidR="0021673E" w:rsidRPr="00A02C06" w:rsidRDefault="0021673E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Z tego od daty orzeczenia sądu </w:t>
            </w:r>
            <w:r w:rsidR="00FB7197" w:rsidRPr="00A02C06">
              <w:rPr>
                <w:rFonts w:ascii="Arial" w:hAnsi="Arial" w:cs="Arial"/>
                <w:sz w:val="16"/>
                <w:szCs w:val="16"/>
              </w:rPr>
              <w:t xml:space="preserve">okręgowego </w:t>
            </w:r>
            <w:r w:rsidRPr="00A02C06">
              <w:rPr>
                <w:rFonts w:ascii="Arial" w:hAnsi="Arial" w:cs="Arial"/>
                <w:sz w:val="16"/>
                <w:szCs w:val="16"/>
              </w:rPr>
              <w:t>do daty przekazania do sądu II instancji upłynął okres</w:t>
            </w:r>
          </w:p>
        </w:tc>
      </w:tr>
      <w:tr w:rsidR="00A02C06" w:rsidRPr="00A02C06" w14:paraId="1196338E" w14:textId="77777777" w:rsidTr="003F33F4">
        <w:trPr>
          <w:cantSplit/>
          <w:trHeight w:val="357"/>
        </w:trPr>
        <w:tc>
          <w:tcPr>
            <w:tcW w:w="28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BED18EA" w14:textId="77777777" w:rsidR="0021673E" w:rsidRPr="00A02C06" w:rsidRDefault="0021673E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1A074" w14:textId="77777777" w:rsidR="0021673E" w:rsidRPr="00A02C06" w:rsidRDefault="0021673E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534A5" w14:textId="77777777" w:rsidR="0021673E" w:rsidRPr="00A02C06" w:rsidRDefault="0021673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161C0" w14:textId="77777777" w:rsidR="0021673E" w:rsidRPr="00A02C06" w:rsidRDefault="0021673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721FEB59" w14:textId="77777777" w:rsidR="0021673E" w:rsidRPr="00A02C06" w:rsidRDefault="0021673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4A50D" w14:textId="77777777" w:rsidR="0021673E" w:rsidRPr="00A02C06" w:rsidRDefault="0021673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5A8CB6F7" w14:textId="77777777" w:rsidR="0021673E" w:rsidRPr="00A02C06" w:rsidRDefault="0021673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541A5D" w14:textId="77777777" w:rsidR="0021673E" w:rsidRPr="00A02C06" w:rsidRDefault="0021673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pow.6 do</w:t>
            </w:r>
          </w:p>
          <w:p w14:paraId="2C844C8F" w14:textId="77777777" w:rsidR="0021673E" w:rsidRPr="00A02C06" w:rsidRDefault="0021673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9DD91" w14:textId="77777777" w:rsidR="0021673E" w:rsidRPr="00A02C06" w:rsidRDefault="0021673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5F8C9" w14:textId="77777777" w:rsidR="0021673E" w:rsidRPr="00A02C06" w:rsidRDefault="0021673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ponad 2 lata</w:t>
            </w:r>
          </w:p>
        </w:tc>
      </w:tr>
      <w:tr w:rsidR="00A02C06" w:rsidRPr="00A02C06" w14:paraId="51D8BC63" w14:textId="77777777" w:rsidTr="00627941">
        <w:trPr>
          <w:cantSplit/>
          <w:trHeight w:val="115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A447DB7" w14:textId="77777777" w:rsidR="0021673E" w:rsidRPr="00A02C06" w:rsidRDefault="0021673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097B8FC" w14:textId="77777777" w:rsidR="0021673E" w:rsidRPr="00A02C06" w:rsidRDefault="0021673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07DC8" w14:textId="77777777" w:rsidR="0021673E" w:rsidRPr="00A02C06" w:rsidRDefault="0021673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61A28" w14:textId="77777777" w:rsidR="0021673E" w:rsidRPr="00A02C06" w:rsidRDefault="0021673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6225C" w14:textId="77777777" w:rsidR="0021673E" w:rsidRPr="00A02C06" w:rsidRDefault="0021673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7E00F53E" w14:textId="77777777" w:rsidR="0021673E" w:rsidRPr="00A02C06" w:rsidRDefault="0021673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D49DB" w14:textId="77777777" w:rsidR="0021673E" w:rsidRPr="00A02C06" w:rsidRDefault="0021673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713A0" w14:textId="77777777" w:rsidR="0021673E" w:rsidRPr="00A02C06" w:rsidRDefault="0021673E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A02C06" w:rsidRPr="00A02C06" w14:paraId="41A6C9F5" w14:textId="77777777" w:rsidTr="00E7758D">
        <w:trPr>
          <w:cantSplit/>
          <w:trHeight w:hRule="exact" w:val="232"/>
        </w:trPr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2C004F3" w14:textId="77777777" w:rsidR="0021673E" w:rsidRPr="00A02C06" w:rsidRDefault="00B1172C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A</w:t>
            </w:r>
            <w:r w:rsidR="0021673E" w:rsidRPr="00A02C06">
              <w:rPr>
                <w:rFonts w:ascii="Arial" w:hAnsi="Arial" w:cs="Arial"/>
                <w:sz w:val="16"/>
                <w:szCs w:val="16"/>
              </w:rPr>
              <w:t>pelacje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  <w:vAlign w:val="center"/>
            <w:hideMark/>
          </w:tcPr>
          <w:p w14:paraId="1B8A8FBC" w14:textId="77777777" w:rsidR="0021673E" w:rsidRPr="00A02C06" w:rsidRDefault="0021673E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8CE48" w14:textId="77777777" w:rsidR="0021673E" w:rsidRPr="00A02C06" w:rsidRDefault="0021673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E665E" w14:textId="77777777" w:rsidR="0021673E" w:rsidRPr="00A02C06" w:rsidRDefault="0021673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9DF30" w14:textId="77777777" w:rsidR="0021673E" w:rsidRPr="00A02C06" w:rsidRDefault="0021673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439BD" w14:textId="77777777" w:rsidR="0021673E" w:rsidRPr="00A02C06" w:rsidRDefault="0021673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7C089" w14:textId="77777777" w:rsidR="0021673E" w:rsidRPr="00A02C06" w:rsidRDefault="0021673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F613" w14:textId="77777777" w:rsidR="0021673E" w:rsidRPr="00A02C06" w:rsidRDefault="0021673E" w:rsidP="00EC384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F0A1A7B" w14:textId="77777777" w:rsidR="0021673E" w:rsidRPr="00A02C06" w:rsidRDefault="0021673E" w:rsidP="00EC384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1673E" w:rsidRPr="00A02C06" w14:paraId="7791D67D" w14:textId="77777777" w:rsidTr="00767E26">
        <w:trPr>
          <w:cantSplit/>
          <w:trHeight w:hRule="exact" w:val="245"/>
        </w:trPr>
        <w:tc>
          <w:tcPr>
            <w:tcW w:w="19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369E9DC9" w14:textId="77777777" w:rsidR="0021673E" w:rsidRPr="00A02C06" w:rsidRDefault="00B1172C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Z</w:t>
            </w:r>
            <w:r w:rsidR="0021673E" w:rsidRPr="00A02C06">
              <w:rPr>
                <w:rFonts w:ascii="Arial" w:hAnsi="Arial" w:cs="Arial"/>
                <w:sz w:val="16"/>
                <w:szCs w:val="16"/>
              </w:rPr>
              <w:t>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  <w:hideMark/>
          </w:tcPr>
          <w:p w14:paraId="7E18036E" w14:textId="77777777" w:rsidR="0021673E" w:rsidRPr="00A02C06" w:rsidRDefault="0021673E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7A4883E0" w14:textId="77777777" w:rsidR="0021673E" w:rsidRPr="00A02C06" w:rsidRDefault="0021673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F81E63" w14:textId="77777777" w:rsidR="0021673E" w:rsidRPr="00A02C06" w:rsidRDefault="0021673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B2991A" w14:textId="77777777" w:rsidR="0021673E" w:rsidRPr="00A02C06" w:rsidRDefault="0021673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A84BD0" w14:textId="77777777" w:rsidR="0021673E" w:rsidRPr="00A02C06" w:rsidRDefault="0021673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7174CE" w14:textId="77777777" w:rsidR="0021673E" w:rsidRPr="00A02C06" w:rsidRDefault="0021673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79AE19E" w14:textId="77777777" w:rsidR="0021673E" w:rsidRPr="00A02C06" w:rsidRDefault="0021673E" w:rsidP="00EC384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BCE61FC" w14:textId="77777777" w:rsidR="0021673E" w:rsidRPr="00A02C06" w:rsidRDefault="0021673E" w:rsidP="00EC384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30DE605D" w14:textId="77777777" w:rsidR="00E7758D" w:rsidRPr="00A02C06" w:rsidRDefault="00E7758D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00FAC20" w14:textId="77777777" w:rsidR="00D8434A" w:rsidRPr="00A02C06" w:rsidRDefault="00D8434A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B874681" w14:textId="77777777" w:rsidR="00D8434A" w:rsidRPr="00A02C06" w:rsidRDefault="00D8434A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E239970" w14:textId="6EB4B20C" w:rsidR="007C53FE" w:rsidRPr="00A02C06" w:rsidRDefault="007C53FE" w:rsidP="00EC3844">
      <w:pPr>
        <w:spacing w:after="80" w:line="220" w:lineRule="exact"/>
        <w:outlineLvl w:val="0"/>
        <w:rPr>
          <w:rFonts w:ascii="Arial" w:hAnsi="Arial" w:cs="Arial"/>
          <w:b/>
        </w:rPr>
      </w:pPr>
      <w:r w:rsidRPr="00A02C06">
        <w:rPr>
          <w:rFonts w:ascii="Arial" w:hAnsi="Arial" w:cs="Arial"/>
          <w:b/>
        </w:rPr>
        <w:lastRenderedPageBreak/>
        <w:t>Dział 4.1.</w:t>
      </w:r>
      <w:r w:rsidR="0021673E" w:rsidRPr="00A02C06">
        <w:rPr>
          <w:rFonts w:ascii="Arial" w:hAnsi="Arial" w:cs="Arial"/>
          <w:b/>
        </w:rPr>
        <w:t>b</w:t>
      </w:r>
      <w:r w:rsidR="00BF7B3B" w:rsidRPr="00A02C06">
        <w:rPr>
          <w:rFonts w:ascii="Arial" w:hAnsi="Arial" w:cs="Arial"/>
          <w:b/>
        </w:rPr>
        <w:t>.</w:t>
      </w:r>
      <w:r w:rsidRPr="00A02C06">
        <w:rPr>
          <w:rFonts w:ascii="Arial" w:hAnsi="Arial" w:cs="Arial"/>
          <w:b/>
        </w:rPr>
        <w:t xml:space="preserve"> Terminowość obiegu </w:t>
      </w:r>
      <w:proofErr w:type="spellStart"/>
      <w:r w:rsidRPr="00A02C06">
        <w:rPr>
          <w:rFonts w:ascii="Arial" w:hAnsi="Arial" w:cs="Arial"/>
          <w:b/>
        </w:rPr>
        <w:t>międzyinstancyjnego</w:t>
      </w:r>
      <w:proofErr w:type="spellEnd"/>
      <w:r w:rsidRPr="00A02C06">
        <w:rPr>
          <w:rFonts w:ascii="Arial" w:hAnsi="Arial" w:cs="Arial"/>
          <w:b/>
        </w:rPr>
        <w:t xml:space="preserve"> spraw odwoławczych (Ca, </w:t>
      </w:r>
      <w:proofErr w:type="spellStart"/>
      <w:r w:rsidRPr="00A02C06">
        <w:rPr>
          <w:rFonts w:ascii="Arial" w:hAnsi="Arial" w:cs="Arial"/>
          <w:b/>
        </w:rPr>
        <w:t>Cz</w:t>
      </w:r>
      <w:proofErr w:type="spellEnd"/>
      <w:r w:rsidRPr="00A02C06">
        <w:rPr>
          <w:rFonts w:ascii="Arial" w:hAnsi="Arial" w:cs="Arial"/>
          <w:b/>
        </w:rPr>
        <w:t>)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95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A02C06" w:rsidRPr="00A02C06" w14:paraId="09690A58" w14:textId="77777777" w:rsidTr="0051077E">
        <w:trPr>
          <w:cantSplit/>
          <w:trHeight w:val="251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6C24CBC" w14:textId="77777777" w:rsidR="007C53FE" w:rsidRPr="00A02C06" w:rsidRDefault="007C53F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Wpłynęło spraw</w:t>
            </w:r>
          </w:p>
        </w:tc>
        <w:tc>
          <w:tcPr>
            <w:tcW w:w="1134" w:type="dxa"/>
            <w:vMerge w:val="restart"/>
            <w:tcBorders>
              <w:left w:val="nil"/>
            </w:tcBorders>
            <w:vAlign w:val="center"/>
          </w:tcPr>
          <w:p w14:paraId="3706831E" w14:textId="77777777" w:rsidR="007C53FE" w:rsidRPr="00A02C06" w:rsidRDefault="007C53F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0FE0DFEE" w14:textId="77777777" w:rsidR="007C53FE" w:rsidRPr="00A02C06" w:rsidRDefault="007C53F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7670" w:type="dxa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40FB729F" w14:textId="77777777" w:rsidR="007C53FE" w:rsidRPr="00A02C06" w:rsidRDefault="007C53FE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Z tego od daty orzeczenia sądu rejonowego do daty wpływu do sądu okręgowego upłynął okres</w:t>
            </w:r>
          </w:p>
        </w:tc>
      </w:tr>
      <w:tr w:rsidR="00A02C06" w:rsidRPr="00A02C06" w14:paraId="43DCDDE4" w14:textId="77777777" w:rsidTr="003F33F4">
        <w:trPr>
          <w:cantSplit/>
          <w:trHeight w:val="338"/>
        </w:trPr>
        <w:tc>
          <w:tcPr>
            <w:tcW w:w="2410" w:type="dxa"/>
            <w:gridSpan w:val="2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1DBE7783" w14:textId="77777777" w:rsidR="007C53FE" w:rsidRPr="00A02C06" w:rsidRDefault="007C53F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</w:tcBorders>
            <w:vAlign w:val="center"/>
          </w:tcPr>
          <w:p w14:paraId="2EFB9024" w14:textId="77777777" w:rsidR="007C53FE" w:rsidRPr="00A02C06" w:rsidRDefault="007C53F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03D58DB9" w14:textId="77777777" w:rsidR="007C53FE" w:rsidRPr="00A02C06" w:rsidRDefault="007C53F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6" w:type="dxa"/>
            <w:vAlign w:val="center"/>
          </w:tcPr>
          <w:p w14:paraId="32AAA11D" w14:textId="77777777" w:rsidR="007C53FE" w:rsidRPr="00A02C06" w:rsidRDefault="007C53F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56F3A422" w14:textId="77777777" w:rsidR="007C53FE" w:rsidRPr="00A02C06" w:rsidRDefault="007C53F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275" w:type="dxa"/>
            <w:vAlign w:val="center"/>
          </w:tcPr>
          <w:p w14:paraId="5BEC9AF2" w14:textId="77777777" w:rsidR="007C53FE" w:rsidRPr="00A02C06" w:rsidRDefault="007C53F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1F0113A7" w14:textId="77777777" w:rsidR="007C53FE" w:rsidRPr="00A02C06" w:rsidRDefault="007C53F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409" w:type="dxa"/>
            <w:tcBorders>
              <w:right w:val="single" w:sz="8" w:space="0" w:color="auto"/>
            </w:tcBorders>
            <w:vAlign w:val="center"/>
          </w:tcPr>
          <w:p w14:paraId="075BAA10" w14:textId="77777777" w:rsidR="007C53FE" w:rsidRPr="00A02C06" w:rsidRDefault="007C53F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pow.6 do</w:t>
            </w:r>
          </w:p>
          <w:p w14:paraId="6297EAB9" w14:textId="77777777" w:rsidR="007C53FE" w:rsidRPr="00A02C06" w:rsidRDefault="007C53F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79149CE9" w14:textId="77777777" w:rsidR="007C53FE" w:rsidRPr="00A02C06" w:rsidRDefault="007C53F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D49174" w14:textId="77777777" w:rsidR="007C53FE" w:rsidRPr="00A02C06" w:rsidRDefault="007C53F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ponad 2 lata</w:t>
            </w:r>
          </w:p>
        </w:tc>
      </w:tr>
      <w:tr w:rsidR="00A02C06" w:rsidRPr="00A02C06" w14:paraId="6247E8DF" w14:textId="77777777" w:rsidTr="0083124A">
        <w:trPr>
          <w:cantSplit/>
          <w:trHeight w:val="115"/>
        </w:trPr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B394A00" w14:textId="77777777" w:rsidR="007C53FE" w:rsidRPr="00A02C06" w:rsidRDefault="007C53F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2FD89122" w14:textId="77777777" w:rsidR="007C53FE" w:rsidRPr="00A02C06" w:rsidRDefault="007C53F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vAlign w:val="center"/>
          </w:tcPr>
          <w:p w14:paraId="2244827F" w14:textId="77777777" w:rsidR="007C53FE" w:rsidRPr="00A02C06" w:rsidRDefault="007C53F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vAlign w:val="center"/>
          </w:tcPr>
          <w:p w14:paraId="394EFE01" w14:textId="77777777" w:rsidR="007C53FE" w:rsidRPr="00A02C06" w:rsidRDefault="007C53F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vAlign w:val="center"/>
          </w:tcPr>
          <w:p w14:paraId="26734B39" w14:textId="77777777" w:rsidR="007C53FE" w:rsidRPr="00A02C06" w:rsidRDefault="007C53F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bottom w:val="single" w:sz="18" w:space="0" w:color="auto"/>
              <w:right w:val="single" w:sz="8" w:space="0" w:color="auto"/>
            </w:tcBorders>
            <w:vAlign w:val="center"/>
          </w:tcPr>
          <w:p w14:paraId="3019A1E6" w14:textId="77777777" w:rsidR="007C53FE" w:rsidRPr="00A02C06" w:rsidRDefault="007C53F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4C660" w14:textId="77777777" w:rsidR="007C53FE" w:rsidRPr="00A02C06" w:rsidRDefault="007C53F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B3833" w14:textId="77777777" w:rsidR="007C53FE" w:rsidRPr="00A02C06" w:rsidRDefault="007C53FE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A02C06" w:rsidRPr="00A02C06" w14:paraId="2F912947" w14:textId="77777777" w:rsidTr="00767E26">
        <w:trPr>
          <w:cantSplit/>
          <w:trHeight w:hRule="exact" w:val="272"/>
        </w:trPr>
        <w:tc>
          <w:tcPr>
            <w:tcW w:w="1995" w:type="dxa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7BBDA5E0" w14:textId="77777777" w:rsidR="007C53FE" w:rsidRPr="00A02C06" w:rsidRDefault="007C53FE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Ca (apelacyjne)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14:paraId="35916DAC" w14:textId="77777777" w:rsidR="007C53FE" w:rsidRPr="00A02C06" w:rsidRDefault="007C53FE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27293D85" w14:textId="77777777" w:rsidR="007C53FE" w:rsidRPr="00A02C06" w:rsidRDefault="007C53F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429EF94" w14:textId="77777777" w:rsidR="007C53FE" w:rsidRPr="00A02C06" w:rsidRDefault="007C53F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7D8FFEC" w14:textId="77777777" w:rsidR="007C53FE" w:rsidRPr="00A02C06" w:rsidRDefault="007C53F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ADEBDA7" w14:textId="77777777" w:rsidR="007C53FE" w:rsidRPr="00A02C06" w:rsidRDefault="007C53F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E7CFF" w14:textId="77777777" w:rsidR="007C53FE" w:rsidRPr="00A02C06" w:rsidRDefault="007C53F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077F" w14:textId="77777777" w:rsidR="007C53FE" w:rsidRPr="00A02C06" w:rsidRDefault="007C53FE" w:rsidP="00EC384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9626A34" w14:textId="77777777" w:rsidR="007C53FE" w:rsidRPr="00A02C06" w:rsidRDefault="007C53FE" w:rsidP="00EC384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04121" w:rsidRPr="00A02C06" w14:paraId="597A0509" w14:textId="77777777" w:rsidTr="00767E26">
        <w:trPr>
          <w:cantSplit/>
          <w:trHeight w:hRule="exact" w:val="241"/>
        </w:trPr>
        <w:tc>
          <w:tcPr>
            <w:tcW w:w="1995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6EE96135" w14:textId="77777777" w:rsidR="007C53FE" w:rsidRPr="00A02C06" w:rsidRDefault="007C53FE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02C06">
              <w:rPr>
                <w:rFonts w:ascii="Arial" w:hAnsi="Arial" w:cs="Arial"/>
                <w:sz w:val="16"/>
                <w:szCs w:val="16"/>
              </w:rPr>
              <w:t>Cz</w:t>
            </w:r>
            <w:proofErr w:type="spellEnd"/>
            <w:r w:rsidRPr="00A02C06">
              <w:rPr>
                <w:rFonts w:ascii="Arial" w:hAnsi="Arial" w:cs="Arial"/>
                <w:sz w:val="16"/>
                <w:szCs w:val="16"/>
              </w:rPr>
              <w:t xml:space="preserve"> (zażaleniowe)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</w:tcPr>
          <w:p w14:paraId="0A4314FC" w14:textId="77777777" w:rsidR="007C53FE" w:rsidRPr="00A02C06" w:rsidRDefault="007C53FE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</w:tcBorders>
            <w:vAlign w:val="center"/>
          </w:tcPr>
          <w:p w14:paraId="4A88BC39" w14:textId="77777777" w:rsidR="007C53FE" w:rsidRPr="00A02C06" w:rsidRDefault="007C53F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AA9A4C7" w14:textId="77777777" w:rsidR="007C53FE" w:rsidRPr="00A02C06" w:rsidRDefault="007C53F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92370D6" w14:textId="77777777" w:rsidR="007C53FE" w:rsidRPr="00A02C06" w:rsidRDefault="007C53F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FAC9609" w14:textId="77777777" w:rsidR="007C53FE" w:rsidRPr="00A02C06" w:rsidRDefault="007C53F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04BE5F" w14:textId="77777777" w:rsidR="007C53FE" w:rsidRPr="00A02C06" w:rsidRDefault="007C53F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00819F4" w14:textId="77777777" w:rsidR="007C53FE" w:rsidRPr="00A02C06" w:rsidRDefault="007C53FE" w:rsidP="00EC384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1D87E82" w14:textId="77777777" w:rsidR="007C53FE" w:rsidRPr="00A02C06" w:rsidRDefault="007C53FE" w:rsidP="00EC384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392012DF" w14:textId="77777777" w:rsidR="00071325" w:rsidRPr="00A02C06" w:rsidRDefault="00071325" w:rsidP="00EC3844">
      <w:pPr>
        <w:pStyle w:val="Nagwek4"/>
        <w:spacing w:after="80" w:line="220" w:lineRule="exact"/>
        <w:rPr>
          <w:rFonts w:cs="Arial"/>
          <w:sz w:val="24"/>
        </w:rPr>
      </w:pPr>
    </w:p>
    <w:p w14:paraId="1E80BE5E" w14:textId="77777777" w:rsidR="000E38C0" w:rsidRPr="00A02C06" w:rsidRDefault="000E38C0" w:rsidP="00EC3844">
      <w:pPr>
        <w:pStyle w:val="Nagwek4"/>
        <w:spacing w:after="80" w:line="220" w:lineRule="exact"/>
        <w:rPr>
          <w:rFonts w:cs="Arial"/>
          <w:sz w:val="24"/>
        </w:rPr>
      </w:pPr>
      <w:r w:rsidRPr="00A02C06">
        <w:rPr>
          <w:rFonts w:cs="Arial"/>
          <w:sz w:val="24"/>
        </w:rPr>
        <w:t>Dział 4.</w:t>
      </w:r>
      <w:r w:rsidR="00C010C8" w:rsidRPr="00A02C06">
        <w:rPr>
          <w:rFonts w:cs="Arial"/>
          <w:sz w:val="24"/>
        </w:rPr>
        <w:t>2</w:t>
      </w:r>
      <w:r w:rsidRPr="00A02C06">
        <w:rPr>
          <w:rFonts w:cs="Arial"/>
          <w:sz w:val="24"/>
        </w:rPr>
        <w:t>. Liczba spraw, w których po wydaniu orzeczenia sądu odwoławczego akta zwrócono sądowi I instancji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425"/>
        <w:gridCol w:w="1134"/>
        <w:gridCol w:w="1115"/>
        <w:gridCol w:w="1115"/>
        <w:gridCol w:w="1115"/>
        <w:gridCol w:w="1115"/>
        <w:gridCol w:w="1116"/>
        <w:gridCol w:w="1080"/>
      </w:tblGrid>
      <w:tr w:rsidR="00A02C06" w:rsidRPr="00A02C06" w14:paraId="37E8196D" w14:textId="77777777" w:rsidTr="002129CF">
        <w:trPr>
          <w:cantSplit/>
          <w:trHeight w:val="282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C13EF52" w14:textId="77777777" w:rsidR="000E38C0" w:rsidRPr="00A02C06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Rodzaje spraw</w:t>
            </w:r>
          </w:p>
          <w:p w14:paraId="33D0E818" w14:textId="77777777" w:rsidR="000E38C0" w:rsidRPr="00A02C06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z repertorium</w:t>
            </w:r>
          </w:p>
        </w:tc>
        <w:tc>
          <w:tcPr>
            <w:tcW w:w="1134" w:type="dxa"/>
            <w:vMerge w:val="restart"/>
            <w:tcBorders>
              <w:left w:val="nil"/>
            </w:tcBorders>
            <w:vAlign w:val="center"/>
          </w:tcPr>
          <w:p w14:paraId="7064A93F" w14:textId="77777777" w:rsidR="000E38C0" w:rsidRPr="00A02C06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60BDCF7E" w14:textId="77777777" w:rsidR="000E38C0" w:rsidRPr="00A02C06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6656" w:type="dxa"/>
            <w:gridSpan w:val="6"/>
            <w:tcBorders>
              <w:left w:val="nil"/>
            </w:tcBorders>
            <w:vAlign w:val="center"/>
          </w:tcPr>
          <w:p w14:paraId="6CCE0D7B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 terminie</w:t>
            </w:r>
          </w:p>
        </w:tc>
      </w:tr>
      <w:tr w:rsidR="00A02C06" w:rsidRPr="00A02C06" w14:paraId="67B0D463" w14:textId="77777777" w:rsidTr="000E38C0">
        <w:trPr>
          <w:cantSplit/>
          <w:trHeight w:hRule="exact" w:val="420"/>
        </w:trPr>
        <w:tc>
          <w:tcPr>
            <w:tcW w:w="241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243A3F" w14:textId="77777777" w:rsidR="000E38C0" w:rsidRPr="00A02C06" w:rsidRDefault="000E38C0" w:rsidP="00EC3844">
            <w:pPr>
              <w:spacing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</w:tcBorders>
            <w:vAlign w:val="center"/>
          </w:tcPr>
          <w:p w14:paraId="2EDB5FF3" w14:textId="77777777" w:rsidR="000E38C0" w:rsidRPr="00A02C06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5" w:type="dxa"/>
            <w:vAlign w:val="center"/>
          </w:tcPr>
          <w:p w14:paraId="30FCB7AF" w14:textId="77777777" w:rsidR="000E38C0" w:rsidRPr="00A02C06" w:rsidRDefault="000E38C0" w:rsidP="00EC3844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do miesiąca</w:t>
            </w:r>
          </w:p>
        </w:tc>
        <w:tc>
          <w:tcPr>
            <w:tcW w:w="1115" w:type="dxa"/>
            <w:vAlign w:val="center"/>
          </w:tcPr>
          <w:p w14:paraId="6A1F7636" w14:textId="77777777" w:rsidR="000E38C0" w:rsidRPr="00A02C06" w:rsidRDefault="000E38C0" w:rsidP="00EC3844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1 do 2 mies.</w:t>
            </w:r>
          </w:p>
        </w:tc>
        <w:tc>
          <w:tcPr>
            <w:tcW w:w="1115" w:type="dxa"/>
            <w:vAlign w:val="center"/>
          </w:tcPr>
          <w:p w14:paraId="5406D3F3" w14:textId="77777777" w:rsidR="000E38C0" w:rsidRPr="00A02C06" w:rsidRDefault="000E38C0" w:rsidP="00EC3844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24FE056B" w14:textId="77777777" w:rsidR="000E38C0" w:rsidRPr="00A02C06" w:rsidRDefault="000E38C0" w:rsidP="00EC3844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115" w:type="dxa"/>
            <w:vAlign w:val="center"/>
          </w:tcPr>
          <w:p w14:paraId="4022A22D" w14:textId="77777777" w:rsidR="000E38C0" w:rsidRPr="00A02C06" w:rsidRDefault="000E38C0" w:rsidP="00EC3844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3 </w:t>
            </w:r>
          </w:p>
          <w:p w14:paraId="0BB47D0E" w14:textId="77777777" w:rsidR="000E38C0" w:rsidRPr="00A02C06" w:rsidRDefault="000E38C0" w:rsidP="00EC3844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116" w:type="dxa"/>
            <w:vAlign w:val="center"/>
          </w:tcPr>
          <w:p w14:paraId="262E3A5C" w14:textId="77777777" w:rsidR="000E38C0" w:rsidRPr="00A02C06" w:rsidRDefault="000E38C0" w:rsidP="00EC3844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pow.6 do 9 mies.</w:t>
            </w:r>
          </w:p>
        </w:tc>
        <w:tc>
          <w:tcPr>
            <w:tcW w:w="1080" w:type="dxa"/>
            <w:vAlign w:val="center"/>
          </w:tcPr>
          <w:p w14:paraId="56819EB5" w14:textId="77777777" w:rsidR="000E38C0" w:rsidRPr="00A02C06" w:rsidRDefault="000E38C0" w:rsidP="00EC3844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ponad </w:t>
            </w:r>
          </w:p>
          <w:p w14:paraId="45B263F0" w14:textId="77777777" w:rsidR="000E38C0" w:rsidRPr="00A02C06" w:rsidRDefault="000E38C0" w:rsidP="00EC3844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9 mies.</w:t>
            </w:r>
          </w:p>
        </w:tc>
      </w:tr>
      <w:tr w:rsidR="00A02C06" w:rsidRPr="00A02C06" w14:paraId="0F6BF28A" w14:textId="77777777" w:rsidTr="000E38C0">
        <w:trPr>
          <w:cantSplit/>
          <w:trHeight w:hRule="exact" w:val="200"/>
        </w:trPr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D0D0E1" w14:textId="77777777" w:rsidR="000E38C0" w:rsidRPr="00A02C06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36EA0555" w14:textId="77777777" w:rsidR="000E38C0" w:rsidRPr="00A02C06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115" w:type="dxa"/>
            <w:vAlign w:val="center"/>
          </w:tcPr>
          <w:p w14:paraId="4ADB4D31" w14:textId="77777777" w:rsidR="000E38C0" w:rsidRPr="00A02C06" w:rsidRDefault="000E38C0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1115" w:type="dxa"/>
            <w:vAlign w:val="center"/>
          </w:tcPr>
          <w:p w14:paraId="5A2D3D4C" w14:textId="77777777" w:rsidR="000E38C0" w:rsidRPr="00A02C06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15" w:type="dxa"/>
            <w:vAlign w:val="center"/>
          </w:tcPr>
          <w:p w14:paraId="1495670D" w14:textId="77777777" w:rsidR="000E38C0" w:rsidRPr="00A02C06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1115" w:type="dxa"/>
            <w:vAlign w:val="center"/>
          </w:tcPr>
          <w:p w14:paraId="429F1A6A" w14:textId="77777777" w:rsidR="000E38C0" w:rsidRPr="00A02C06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1116" w:type="dxa"/>
            <w:vAlign w:val="center"/>
          </w:tcPr>
          <w:p w14:paraId="6CC5334A" w14:textId="77777777" w:rsidR="000E38C0" w:rsidRPr="00A02C06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1080" w:type="dxa"/>
            <w:vAlign w:val="center"/>
          </w:tcPr>
          <w:p w14:paraId="644D9577" w14:textId="77777777" w:rsidR="000E38C0" w:rsidRPr="00A02C06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7</w:t>
            </w:r>
          </w:p>
        </w:tc>
      </w:tr>
      <w:tr w:rsidR="00A02C06" w:rsidRPr="00A02C06" w14:paraId="5F50A70B" w14:textId="77777777" w:rsidTr="00AC2A9E">
        <w:trPr>
          <w:trHeight w:hRule="exact" w:val="227"/>
        </w:trPr>
        <w:tc>
          <w:tcPr>
            <w:tcW w:w="1985" w:type="dxa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4458B9" w14:textId="77777777" w:rsidR="000E38C0" w:rsidRPr="00A02C06" w:rsidRDefault="000E38C0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Ca (apelacyjne)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C7AB6" w14:textId="77777777" w:rsidR="000E38C0" w:rsidRPr="00A02C06" w:rsidRDefault="000E38C0" w:rsidP="00EC3844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C793A" w14:textId="77777777" w:rsidR="000E38C0" w:rsidRPr="00A02C06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536922" w14:textId="77777777" w:rsidR="000E38C0" w:rsidRPr="00A02C06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506A1" w14:textId="77777777" w:rsidR="000E38C0" w:rsidRPr="00A02C06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C410D" w14:textId="77777777" w:rsidR="000E38C0" w:rsidRPr="00A02C06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288583" w14:textId="77777777" w:rsidR="000E38C0" w:rsidRPr="00A02C06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6BABE" w14:textId="77777777" w:rsidR="000E38C0" w:rsidRPr="00A02C06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870828" w14:textId="77777777" w:rsidR="000E38C0" w:rsidRPr="00A02C06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B6BCD" w:rsidRPr="00A02C06" w14:paraId="435F1DA2" w14:textId="77777777" w:rsidTr="00AC2A9E">
        <w:trPr>
          <w:trHeight w:hRule="exact" w:val="227"/>
        </w:trPr>
        <w:tc>
          <w:tcPr>
            <w:tcW w:w="1985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42539E6" w14:textId="77777777" w:rsidR="000E38C0" w:rsidRPr="00A02C06" w:rsidRDefault="000E38C0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02C06">
              <w:rPr>
                <w:rFonts w:ascii="Arial" w:hAnsi="Arial" w:cs="Arial"/>
                <w:sz w:val="16"/>
                <w:szCs w:val="16"/>
              </w:rPr>
              <w:t>Cz</w:t>
            </w:r>
            <w:proofErr w:type="spellEnd"/>
            <w:r w:rsidRPr="00A02C06">
              <w:rPr>
                <w:rFonts w:ascii="Arial" w:hAnsi="Arial" w:cs="Arial"/>
                <w:sz w:val="16"/>
                <w:szCs w:val="16"/>
              </w:rPr>
              <w:t xml:space="preserve"> (zażaleniowe)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32AEB6C" w14:textId="77777777" w:rsidR="000E38C0" w:rsidRPr="00A02C06" w:rsidRDefault="000E38C0" w:rsidP="00EC3844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09650EB" w14:textId="77777777" w:rsidR="000E38C0" w:rsidRPr="00A02C06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AB3A89" w14:textId="77777777" w:rsidR="000E38C0" w:rsidRPr="00A02C06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0F17AA7" w14:textId="77777777" w:rsidR="000E38C0" w:rsidRPr="00A02C06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AFB2D30" w14:textId="77777777" w:rsidR="000E38C0" w:rsidRPr="00A02C06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016014" w14:textId="77777777" w:rsidR="000E38C0" w:rsidRPr="00A02C06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CFD0B5" w14:textId="77777777" w:rsidR="000E38C0" w:rsidRPr="00A02C06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8689BF" w14:textId="77777777" w:rsidR="000E38C0" w:rsidRPr="00A02C06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B4521ED" w14:textId="77777777" w:rsidR="00D876FC" w:rsidRPr="00A02C06" w:rsidRDefault="00D876FC" w:rsidP="00EC3844">
      <w:pPr>
        <w:outlineLvl w:val="0"/>
        <w:rPr>
          <w:rFonts w:ascii="Arial" w:hAnsi="Arial" w:cs="Arial"/>
          <w:b/>
        </w:rPr>
      </w:pPr>
      <w:bookmarkStart w:id="33" w:name="OLE_LINK2"/>
    </w:p>
    <w:p w14:paraId="3A2D4BFA" w14:textId="7F3765B1" w:rsidR="000E38C0" w:rsidRPr="00A02C06" w:rsidRDefault="000E38C0" w:rsidP="00EC3844">
      <w:pPr>
        <w:outlineLvl w:val="0"/>
        <w:rPr>
          <w:rFonts w:ascii="Arial" w:hAnsi="Arial" w:cs="Arial"/>
          <w:b/>
        </w:rPr>
      </w:pPr>
      <w:r w:rsidRPr="00A02C06">
        <w:rPr>
          <w:rFonts w:ascii="Arial" w:hAnsi="Arial" w:cs="Arial"/>
          <w:b/>
        </w:rPr>
        <w:t>Dział</w:t>
      </w:r>
      <w:bookmarkEnd w:id="33"/>
      <w:r w:rsidRPr="00A02C06">
        <w:rPr>
          <w:rFonts w:ascii="Arial" w:hAnsi="Arial" w:cs="Arial"/>
          <w:b/>
        </w:rPr>
        <w:t xml:space="preserve"> 5.1. Szczegółowe rozliczenie skargi (wykaz S)</w:t>
      </w:r>
    </w:p>
    <w:tbl>
      <w:tblPr>
        <w:tblW w:w="150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0"/>
        <w:gridCol w:w="1270"/>
        <w:gridCol w:w="1082"/>
        <w:gridCol w:w="364"/>
        <w:gridCol w:w="962"/>
        <w:gridCol w:w="1008"/>
        <w:gridCol w:w="868"/>
        <w:gridCol w:w="839"/>
        <w:gridCol w:w="942"/>
        <w:gridCol w:w="882"/>
        <w:gridCol w:w="878"/>
        <w:gridCol w:w="914"/>
        <w:gridCol w:w="916"/>
        <w:gridCol w:w="703"/>
        <w:gridCol w:w="826"/>
        <w:gridCol w:w="924"/>
        <w:gridCol w:w="1320"/>
      </w:tblGrid>
      <w:tr w:rsidR="00A02C06" w:rsidRPr="00A02C06" w14:paraId="32F4A108" w14:textId="77777777" w:rsidTr="00380400">
        <w:trPr>
          <w:tblHeader/>
        </w:trPr>
        <w:tc>
          <w:tcPr>
            <w:tcW w:w="306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76C87A87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962" w:type="dxa"/>
            <w:vMerge w:val="restart"/>
            <w:tcBorders>
              <w:top w:val="single" w:sz="8" w:space="0" w:color="auto"/>
            </w:tcBorders>
            <w:vAlign w:val="center"/>
          </w:tcPr>
          <w:p w14:paraId="04117C8A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Pozostało z ubiegłego roku</w:t>
            </w:r>
          </w:p>
        </w:tc>
        <w:tc>
          <w:tcPr>
            <w:tcW w:w="1008" w:type="dxa"/>
            <w:vMerge w:val="restart"/>
            <w:tcBorders>
              <w:top w:val="single" w:sz="8" w:space="0" w:color="auto"/>
            </w:tcBorders>
            <w:vAlign w:val="center"/>
          </w:tcPr>
          <w:p w14:paraId="2DE37866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5323" w:type="dxa"/>
            <w:gridSpan w:val="6"/>
            <w:tcBorders>
              <w:top w:val="single" w:sz="8" w:space="0" w:color="auto"/>
            </w:tcBorders>
            <w:vAlign w:val="center"/>
          </w:tcPr>
          <w:p w14:paraId="0A8EB8B9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3369" w:type="dxa"/>
            <w:gridSpan w:val="4"/>
            <w:tcBorders>
              <w:top w:val="single" w:sz="8" w:space="0" w:color="auto"/>
            </w:tcBorders>
            <w:vAlign w:val="center"/>
          </w:tcPr>
          <w:p w14:paraId="2051589E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Pozostało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BC15CD8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Ogólna kwota </w:t>
            </w:r>
            <w:r w:rsidRPr="00A02C06">
              <w:rPr>
                <w:rFonts w:ascii="Arial" w:hAnsi="Arial" w:cs="Arial"/>
                <w:sz w:val="16"/>
                <w:szCs w:val="16"/>
              </w:rPr>
              <w:br/>
              <w:t xml:space="preserve">zasądzonych </w:t>
            </w:r>
            <w:r w:rsidRPr="00A02C06">
              <w:rPr>
                <w:rFonts w:ascii="Arial" w:hAnsi="Arial" w:cs="Arial"/>
                <w:sz w:val="16"/>
                <w:szCs w:val="16"/>
              </w:rPr>
              <w:br/>
              <w:t>odszkodowań</w:t>
            </w:r>
          </w:p>
          <w:p w14:paraId="7413B431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A02C06">
              <w:rPr>
                <w:rFonts w:ascii="Arial" w:hAnsi="Arial" w:cs="Arial"/>
                <w:sz w:val="16"/>
                <w:szCs w:val="16"/>
              </w:rPr>
              <w:t>( w</w:t>
            </w:r>
            <w:proofErr w:type="gramEnd"/>
            <w:r w:rsidRPr="00A02C06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gramStart"/>
            <w:r w:rsidRPr="00A02C06">
              <w:rPr>
                <w:rFonts w:ascii="Arial" w:hAnsi="Arial" w:cs="Arial"/>
                <w:sz w:val="16"/>
                <w:szCs w:val="16"/>
              </w:rPr>
              <w:t>złotych )</w:t>
            </w:r>
            <w:proofErr w:type="gramEnd"/>
          </w:p>
        </w:tc>
      </w:tr>
      <w:tr w:rsidR="00A02C06" w:rsidRPr="00A02C06" w14:paraId="51C4E453" w14:textId="77777777" w:rsidTr="00380400">
        <w:trPr>
          <w:trHeight w:val="150"/>
          <w:tblHeader/>
        </w:trPr>
        <w:tc>
          <w:tcPr>
            <w:tcW w:w="3066" w:type="dxa"/>
            <w:gridSpan w:val="4"/>
            <w:vMerge/>
            <w:tcBorders>
              <w:left w:val="single" w:sz="8" w:space="0" w:color="auto"/>
            </w:tcBorders>
            <w:vAlign w:val="center"/>
          </w:tcPr>
          <w:p w14:paraId="6DD272AA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2" w:type="dxa"/>
            <w:vMerge/>
            <w:vAlign w:val="center"/>
          </w:tcPr>
          <w:p w14:paraId="3D85DDE4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Merge/>
            <w:vAlign w:val="center"/>
          </w:tcPr>
          <w:p w14:paraId="539E50AA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8" w:type="dxa"/>
            <w:vMerge w:val="restart"/>
            <w:vAlign w:val="center"/>
          </w:tcPr>
          <w:p w14:paraId="7B89659E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4455" w:type="dxa"/>
            <w:gridSpan w:val="5"/>
            <w:vAlign w:val="center"/>
          </w:tcPr>
          <w:p w14:paraId="610C52C3" w14:textId="348F1F03" w:rsidR="000E38C0" w:rsidRPr="00A02C06" w:rsidRDefault="00B30C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0C0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z tego</w:t>
            </w:r>
          </w:p>
        </w:tc>
        <w:tc>
          <w:tcPr>
            <w:tcW w:w="916" w:type="dxa"/>
            <w:vMerge w:val="restart"/>
            <w:vAlign w:val="center"/>
          </w:tcPr>
          <w:p w14:paraId="30CFE020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453" w:type="dxa"/>
            <w:gridSpan w:val="3"/>
            <w:vAlign w:val="center"/>
          </w:tcPr>
          <w:p w14:paraId="31D60AEF" w14:textId="69AFACA7" w:rsidR="000E38C0" w:rsidRPr="00B30C05" w:rsidRDefault="00B30C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0C0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z tego</w:t>
            </w:r>
            <w:r w:rsidRPr="00B30C05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0E38C0" w:rsidRPr="00B30C05">
              <w:rPr>
                <w:rFonts w:ascii="Arial" w:hAnsi="Arial" w:cs="Arial"/>
                <w:sz w:val="16"/>
                <w:szCs w:val="16"/>
              </w:rPr>
              <w:t>od wpływu</w:t>
            </w: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center"/>
          </w:tcPr>
          <w:p w14:paraId="7B6E4E75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2C06" w:rsidRPr="00A02C06" w14:paraId="4C774DEA" w14:textId="77777777" w:rsidTr="00380400">
        <w:trPr>
          <w:trHeight w:val="390"/>
          <w:tblHeader/>
        </w:trPr>
        <w:tc>
          <w:tcPr>
            <w:tcW w:w="3066" w:type="dxa"/>
            <w:gridSpan w:val="4"/>
            <w:vMerge/>
            <w:tcBorders>
              <w:left w:val="single" w:sz="8" w:space="0" w:color="auto"/>
            </w:tcBorders>
            <w:vAlign w:val="center"/>
          </w:tcPr>
          <w:p w14:paraId="09782DE1" w14:textId="77777777" w:rsidR="000E38C0" w:rsidRPr="00A02C06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2" w:type="dxa"/>
            <w:vMerge/>
            <w:vAlign w:val="center"/>
          </w:tcPr>
          <w:p w14:paraId="6284CF87" w14:textId="77777777" w:rsidR="000E38C0" w:rsidRPr="00A02C06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8" w:type="dxa"/>
            <w:vMerge/>
            <w:vAlign w:val="center"/>
          </w:tcPr>
          <w:p w14:paraId="1C1A5020" w14:textId="77777777" w:rsidR="000E38C0" w:rsidRPr="00A02C06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8" w:type="dxa"/>
            <w:vMerge/>
            <w:vAlign w:val="center"/>
          </w:tcPr>
          <w:p w14:paraId="3880AC8C" w14:textId="77777777" w:rsidR="000E38C0" w:rsidRPr="00A02C06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81" w:type="dxa"/>
            <w:gridSpan w:val="2"/>
            <w:vAlign w:val="center"/>
          </w:tcPr>
          <w:p w14:paraId="3B68574B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uwzględniono w całości lub w części</w:t>
            </w:r>
          </w:p>
        </w:tc>
        <w:tc>
          <w:tcPr>
            <w:tcW w:w="882" w:type="dxa"/>
            <w:vMerge w:val="restart"/>
            <w:vAlign w:val="center"/>
          </w:tcPr>
          <w:p w14:paraId="2CE9A952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878" w:type="dxa"/>
            <w:vMerge w:val="restart"/>
            <w:vAlign w:val="center"/>
          </w:tcPr>
          <w:p w14:paraId="1B1176CC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914" w:type="dxa"/>
            <w:vMerge w:val="restart"/>
            <w:vAlign w:val="center"/>
          </w:tcPr>
          <w:p w14:paraId="080738F2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 inny sposób</w:t>
            </w:r>
          </w:p>
        </w:tc>
        <w:tc>
          <w:tcPr>
            <w:tcW w:w="916" w:type="dxa"/>
            <w:vMerge/>
            <w:vAlign w:val="center"/>
          </w:tcPr>
          <w:p w14:paraId="18203E4F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3" w:type="dxa"/>
            <w:vMerge w:val="restart"/>
            <w:vAlign w:val="center"/>
          </w:tcPr>
          <w:p w14:paraId="28031E7D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A02C06">
              <w:rPr>
                <w:rFonts w:ascii="Arial" w:hAnsi="Arial" w:cs="Arial"/>
                <w:sz w:val="16"/>
                <w:szCs w:val="16"/>
              </w:rPr>
              <w:t>do  2</w:t>
            </w:r>
            <w:proofErr w:type="gramEnd"/>
            <w:r w:rsidRPr="00A02C06">
              <w:rPr>
                <w:rFonts w:ascii="Arial" w:hAnsi="Arial" w:cs="Arial"/>
                <w:sz w:val="16"/>
                <w:szCs w:val="16"/>
              </w:rPr>
              <w:t xml:space="preserve"> mies.</w:t>
            </w:r>
          </w:p>
        </w:tc>
        <w:tc>
          <w:tcPr>
            <w:tcW w:w="826" w:type="dxa"/>
            <w:vMerge w:val="restart"/>
            <w:vAlign w:val="center"/>
          </w:tcPr>
          <w:p w14:paraId="1AB56752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2 do 4 mies.</w:t>
            </w:r>
          </w:p>
        </w:tc>
        <w:tc>
          <w:tcPr>
            <w:tcW w:w="924" w:type="dxa"/>
            <w:vMerge w:val="restart"/>
            <w:vAlign w:val="center"/>
          </w:tcPr>
          <w:p w14:paraId="3C497A53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ponad 4 mies.</w:t>
            </w: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center"/>
          </w:tcPr>
          <w:p w14:paraId="69E68B35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2C06" w:rsidRPr="00A02C06" w14:paraId="602CF851" w14:textId="77777777" w:rsidTr="00380400">
        <w:trPr>
          <w:trHeight w:val="350"/>
          <w:tblHeader/>
        </w:trPr>
        <w:tc>
          <w:tcPr>
            <w:tcW w:w="3066" w:type="dxa"/>
            <w:gridSpan w:val="4"/>
            <w:vMerge/>
            <w:tcBorders>
              <w:left w:val="single" w:sz="8" w:space="0" w:color="auto"/>
            </w:tcBorders>
            <w:vAlign w:val="center"/>
          </w:tcPr>
          <w:p w14:paraId="17F4E5CC" w14:textId="77777777" w:rsidR="000E38C0" w:rsidRPr="00A02C06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2" w:type="dxa"/>
            <w:vMerge/>
            <w:vAlign w:val="center"/>
          </w:tcPr>
          <w:p w14:paraId="29208A25" w14:textId="77777777" w:rsidR="000E38C0" w:rsidRPr="00A02C06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8" w:type="dxa"/>
            <w:vMerge/>
            <w:vAlign w:val="center"/>
          </w:tcPr>
          <w:p w14:paraId="60606869" w14:textId="77777777" w:rsidR="000E38C0" w:rsidRPr="00A02C06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8" w:type="dxa"/>
            <w:vMerge/>
            <w:vAlign w:val="center"/>
          </w:tcPr>
          <w:p w14:paraId="6D925C1C" w14:textId="77777777" w:rsidR="000E38C0" w:rsidRPr="00A02C06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39" w:type="dxa"/>
            <w:vAlign w:val="center"/>
          </w:tcPr>
          <w:p w14:paraId="22E48174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42" w:type="dxa"/>
            <w:vAlign w:val="center"/>
          </w:tcPr>
          <w:p w14:paraId="33470C8B" w14:textId="77777777" w:rsidR="000E38C0" w:rsidRPr="00A02C06" w:rsidRDefault="000E38C0" w:rsidP="00EC3844">
            <w:pPr>
              <w:ind w:left="-76" w:right="-93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 xml:space="preserve">w tym przez zasądzenie </w:t>
            </w:r>
            <w:proofErr w:type="gramStart"/>
            <w:r w:rsidRPr="00A02C06">
              <w:rPr>
                <w:rFonts w:ascii="Arial" w:hAnsi="Arial" w:cs="Arial"/>
                <w:sz w:val="13"/>
                <w:szCs w:val="13"/>
              </w:rPr>
              <w:t>kwoty pieniężnej</w:t>
            </w:r>
            <w:proofErr w:type="gramEnd"/>
          </w:p>
        </w:tc>
        <w:tc>
          <w:tcPr>
            <w:tcW w:w="882" w:type="dxa"/>
            <w:vMerge/>
            <w:vAlign w:val="center"/>
          </w:tcPr>
          <w:p w14:paraId="47B8FC53" w14:textId="77777777" w:rsidR="000E38C0" w:rsidRPr="00A02C06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78" w:type="dxa"/>
            <w:vMerge/>
            <w:vAlign w:val="center"/>
          </w:tcPr>
          <w:p w14:paraId="1EB4CF1A" w14:textId="77777777" w:rsidR="000E38C0" w:rsidRPr="00A02C06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14" w:type="dxa"/>
            <w:vMerge/>
            <w:vAlign w:val="center"/>
          </w:tcPr>
          <w:p w14:paraId="1979CED9" w14:textId="77777777" w:rsidR="000E38C0" w:rsidRPr="00A02C06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16" w:type="dxa"/>
            <w:vMerge/>
            <w:vAlign w:val="center"/>
          </w:tcPr>
          <w:p w14:paraId="7101095C" w14:textId="77777777" w:rsidR="000E38C0" w:rsidRPr="00A02C06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3" w:type="dxa"/>
            <w:vMerge/>
            <w:vAlign w:val="center"/>
          </w:tcPr>
          <w:p w14:paraId="4FD106E8" w14:textId="77777777" w:rsidR="000E38C0" w:rsidRPr="00A02C06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26" w:type="dxa"/>
            <w:vMerge/>
            <w:vAlign w:val="center"/>
          </w:tcPr>
          <w:p w14:paraId="2102CF1F" w14:textId="77777777" w:rsidR="000E38C0" w:rsidRPr="00A02C06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4" w:type="dxa"/>
            <w:vMerge/>
            <w:vAlign w:val="center"/>
          </w:tcPr>
          <w:p w14:paraId="03D08DC4" w14:textId="77777777" w:rsidR="000E38C0" w:rsidRPr="00A02C06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center"/>
          </w:tcPr>
          <w:p w14:paraId="72DB3FD6" w14:textId="77777777" w:rsidR="000E38C0" w:rsidRPr="00A02C06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</w:tr>
      <w:tr w:rsidR="00A02C06" w:rsidRPr="00A02C06" w14:paraId="6F0B6C98" w14:textId="77777777" w:rsidTr="00380400">
        <w:trPr>
          <w:tblHeader/>
        </w:trPr>
        <w:tc>
          <w:tcPr>
            <w:tcW w:w="3066" w:type="dxa"/>
            <w:gridSpan w:val="4"/>
            <w:tcBorders>
              <w:left w:val="single" w:sz="8" w:space="0" w:color="auto"/>
            </w:tcBorders>
            <w:vAlign w:val="center"/>
          </w:tcPr>
          <w:p w14:paraId="383F13C4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962" w:type="dxa"/>
            <w:vAlign w:val="center"/>
          </w:tcPr>
          <w:p w14:paraId="66E625F6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008" w:type="dxa"/>
            <w:vAlign w:val="center"/>
          </w:tcPr>
          <w:p w14:paraId="264B2D74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868" w:type="dxa"/>
            <w:vAlign w:val="center"/>
          </w:tcPr>
          <w:p w14:paraId="2D1B81E0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839" w:type="dxa"/>
            <w:vAlign w:val="center"/>
          </w:tcPr>
          <w:p w14:paraId="135233D6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942" w:type="dxa"/>
            <w:vAlign w:val="center"/>
          </w:tcPr>
          <w:p w14:paraId="539B5AD4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882" w:type="dxa"/>
            <w:vAlign w:val="center"/>
          </w:tcPr>
          <w:p w14:paraId="09F858CD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878" w:type="dxa"/>
            <w:vAlign w:val="center"/>
          </w:tcPr>
          <w:p w14:paraId="17736586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914" w:type="dxa"/>
            <w:vAlign w:val="center"/>
          </w:tcPr>
          <w:p w14:paraId="410A903C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916" w:type="dxa"/>
            <w:vAlign w:val="center"/>
          </w:tcPr>
          <w:p w14:paraId="4D4C1D5F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703" w:type="dxa"/>
            <w:vAlign w:val="center"/>
          </w:tcPr>
          <w:p w14:paraId="7C0F9B9A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826" w:type="dxa"/>
            <w:vAlign w:val="center"/>
          </w:tcPr>
          <w:p w14:paraId="7DD157D4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924" w:type="dxa"/>
            <w:vAlign w:val="center"/>
          </w:tcPr>
          <w:p w14:paraId="63236E01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center"/>
          </w:tcPr>
          <w:p w14:paraId="613FFE4B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13</w:t>
            </w:r>
          </w:p>
        </w:tc>
      </w:tr>
      <w:tr w:rsidR="00A02C06" w:rsidRPr="00A02C06" w14:paraId="26696668" w14:textId="77777777" w:rsidTr="00380400">
        <w:tc>
          <w:tcPr>
            <w:tcW w:w="2702" w:type="dxa"/>
            <w:gridSpan w:val="3"/>
            <w:tcBorders>
              <w:left w:val="single" w:sz="8" w:space="0" w:color="auto"/>
              <w:right w:val="single" w:sz="12" w:space="0" w:color="auto"/>
            </w:tcBorders>
          </w:tcPr>
          <w:p w14:paraId="2451EBE5" w14:textId="77777777" w:rsidR="000E38C0" w:rsidRPr="00A02C06" w:rsidRDefault="000E38C0" w:rsidP="00EC3844">
            <w:pPr>
              <w:rPr>
                <w:rFonts w:ascii="Arial" w:hAnsi="Arial" w:cs="Arial"/>
              </w:rPr>
            </w:pPr>
            <w:r w:rsidRPr="00A02C06">
              <w:rPr>
                <w:rFonts w:ascii="Arial" w:hAnsi="Arial" w:cs="Arial"/>
                <w:b/>
                <w:sz w:val="20"/>
                <w:szCs w:val="20"/>
              </w:rPr>
              <w:t>Ogółem</w:t>
            </w:r>
            <w:r w:rsidRPr="00A02C06">
              <w:rPr>
                <w:rFonts w:ascii="Arial" w:hAnsi="Arial" w:cs="Arial"/>
              </w:rPr>
              <w:t xml:space="preserve"> </w:t>
            </w:r>
            <w:r w:rsidRPr="00A02C06">
              <w:rPr>
                <w:rFonts w:ascii="Arial" w:hAnsi="Arial" w:cs="Arial"/>
                <w:b/>
                <w:sz w:val="14"/>
                <w:szCs w:val="14"/>
              </w:rPr>
              <w:t>(wiersze od 02 do 12)</w:t>
            </w:r>
            <w:r w:rsidRPr="00A02C06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D38096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01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8F6DF" w14:textId="77777777" w:rsidR="000E38C0" w:rsidRPr="00A02C06" w:rsidRDefault="000E38C0" w:rsidP="00EC3844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3B6EE" w14:textId="77777777" w:rsidR="000E38C0" w:rsidRPr="00A02C06" w:rsidRDefault="000E38C0" w:rsidP="00EC3844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DB435" w14:textId="77777777" w:rsidR="000E38C0" w:rsidRPr="00A02C06" w:rsidRDefault="000E38C0" w:rsidP="00EC384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736BD" w14:textId="77777777" w:rsidR="000E38C0" w:rsidRPr="00A02C06" w:rsidRDefault="000E38C0" w:rsidP="00EC3844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BB047" w14:textId="77777777" w:rsidR="000E38C0" w:rsidRPr="00A02C06" w:rsidRDefault="000E38C0" w:rsidP="00EC3844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64F70" w14:textId="77777777" w:rsidR="000E38C0" w:rsidRPr="00A02C06" w:rsidRDefault="000E38C0" w:rsidP="00EC3844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245A6" w14:textId="77777777" w:rsidR="000E38C0" w:rsidRPr="00A02C06" w:rsidRDefault="000E38C0" w:rsidP="00EC3844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6A022" w14:textId="77777777" w:rsidR="000E38C0" w:rsidRPr="00A02C06" w:rsidRDefault="000E38C0" w:rsidP="00EC3844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A2658" w14:textId="77777777" w:rsidR="000E38C0" w:rsidRPr="00A02C06" w:rsidRDefault="000E38C0" w:rsidP="00EC3844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DF0AF" w14:textId="77777777" w:rsidR="000E38C0" w:rsidRPr="00A02C06" w:rsidRDefault="000E38C0" w:rsidP="00EC3844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74702" w14:textId="77777777" w:rsidR="000E38C0" w:rsidRPr="00A02C06" w:rsidRDefault="000E38C0" w:rsidP="00EC3844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C04F9" w14:textId="77777777" w:rsidR="000E38C0" w:rsidRPr="00A02C06" w:rsidRDefault="000E38C0" w:rsidP="00EC3844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75797DA" w14:textId="77777777" w:rsidR="000E38C0" w:rsidRPr="00A02C06" w:rsidRDefault="000E38C0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5C34CEDD" w14:textId="77777777" w:rsidTr="00380400">
        <w:trPr>
          <w:cantSplit/>
        </w:trPr>
        <w:tc>
          <w:tcPr>
            <w:tcW w:w="350" w:type="dxa"/>
            <w:vMerge w:val="restart"/>
            <w:tcBorders>
              <w:left w:val="single" w:sz="8" w:space="0" w:color="auto"/>
            </w:tcBorders>
            <w:textDirection w:val="btLr"/>
          </w:tcPr>
          <w:p w14:paraId="3C10C888" w14:textId="77777777" w:rsidR="00261EB5" w:rsidRPr="00A02C06" w:rsidRDefault="00261EB5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2C06">
              <w:rPr>
                <w:rFonts w:ascii="Arial" w:hAnsi="Arial" w:cs="Arial"/>
                <w:sz w:val="18"/>
                <w:szCs w:val="18"/>
              </w:rPr>
              <w:t>Skarga na</w:t>
            </w:r>
          </w:p>
          <w:p w14:paraId="348A5FF3" w14:textId="6AE9D11C" w:rsidR="00261EB5" w:rsidRPr="00A02C06" w:rsidRDefault="00261EB5" w:rsidP="00EC384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2C06">
              <w:rPr>
                <w:rFonts w:ascii="Arial" w:hAnsi="Arial" w:cs="Arial"/>
                <w:sz w:val="18"/>
                <w:szCs w:val="18"/>
              </w:rPr>
              <w:t>Skarga na</w:t>
            </w:r>
          </w:p>
        </w:tc>
        <w:tc>
          <w:tcPr>
            <w:tcW w:w="2352" w:type="dxa"/>
            <w:gridSpan w:val="2"/>
            <w:tcBorders>
              <w:right w:val="single" w:sz="12" w:space="0" w:color="auto"/>
            </w:tcBorders>
          </w:tcPr>
          <w:p w14:paraId="3B8FC1A6" w14:textId="77777777" w:rsidR="00261EB5" w:rsidRPr="00A02C06" w:rsidRDefault="00261EB5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zbyt odległe wyznaczenie terminu pierwszej rozprawy</w:t>
            </w:r>
          </w:p>
        </w:tc>
        <w:tc>
          <w:tcPr>
            <w:tcW w:w="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4C504" w14:textId="77777777" w:rsidR="00261EB5" w:rsidRPr="00A02C06" w:rsidRDefault="00261EB5" w:rsidP="00EC3844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02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6D768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2B062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58653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F1F7A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778F0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7856D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67259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DB2AC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C5185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01769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EE48C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29AB1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E1524E3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08CF236A" w14:textId="77777777" w:rsidTr="00380400">
        <w:trPr>
          <w:cantSplit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70F0C92D" w14:textId="6599103C" w:rsidR="00261EB5" w:rsidRPr="00A02C06" w:rsidRDefault="00261EB5" w:rsidP="00EC384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2" w:type="dxa"/>
            <w:gridSpan w:val="2"/>
            <w:tcBorders>
              <w:right w:val="single" w:sz="12" w:space="0" w:color="auto"/>
            </w:tcBorders>
          </w:tcPr>
          <w:p w14:paraId="6062BBD5" w14:textId="77777777" w:rsidR="00261EB5" w:rsidRPr="00A02C06" w:rsidRDefault="00261EB5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długość przerwy (odroczenia) między rozprawami</w:t>
            </w:r>
          </w:p>
        </w:tc>
        <w:tc>
          <w:tcPr>
            <w:tcW w:w="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CB737" w14:textId="77777777" w:rsidR="00261EB5" w:rsidRPr="00A02C06" w:rsidRDefault="00261EB5" w:rsidP="00EC3844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03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D94D8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3F078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D08CE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79F2D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2611B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427E4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B42ED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3438E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38709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04633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1FBE0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8A90D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6AA280C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58249F31" w14:textId="77777777" w:rsidTr="00380400">
        <w:trPr>
          <w:cantSplit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0D8E3ED3" w14:textId="4C4E4E4A" w:rsidR="00261EB5" w:rsidRPr="00A02C06" w:rsidRDefault="00261EB5" w:rsidP="00EC384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2" w:type="dxa"/>
            <w:gridSpan w:val="2"/>
            <w:tcBorders>
              <w:right w:val="single" w:sz="12" w:space="0" w:color="auto"/>
            </w:tcBorders>
          </w:tcPr>
          <w:p w14:paraId="250CE9AA" w14:textId="77777777" w:rsidR="00261EB5" w:rsidRPr="00A02C06" w:rsidRDefault="00261EB5" w:rsidP="00EC3844">
            <w:pPr>
              <w:ind w:right="-79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zwłokę wykonania opinii przez biegłych albo zasięganie przez sędziów kolejnych opinii</w:t>
            </w:r>
          </w:p>
        </w:tc>
        <w:tc>
          <w:tcPr>
            <w:tcW w:w="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CDD65" w14:textId="77777777" w:rsidR="00261EB5" w:rsidRPr="00A02C06" w:rsidRDefault="00261EB5" w:rsidP="00EC3844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04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66634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B8BC4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DC4DB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5D98D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7E7D0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4FE7D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3D8C7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01C30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64BBB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42D28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54AC5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24F58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82AAC66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749D4AD9" w14:textId="77777777" w:rsidTr="00380400">
        <w:trPr>
          <w:cantSplit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0FFC0859" w14:textId="6676BF4D" w:rsidR="00261EB5" w:rsidRPr="00A02C06" w:rsidRDefault="00261EB5" w:rsidP="00EC384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2" w:type="dxa"/>
            <w:gridSpan w:val="2"/>
            <w:tcBorders>
              <w:right w:val="single" w:sz="12" w:space="0" w:color="auto"/>
            </w:tcBorders>
          </w:tcPr>
          <w:p w14:paraId="52D9073D" w14:textId="77777777" w:rsidR="00261EB5" w:rsidRPr="00A02C06" w:rsidRDefault="00261EB5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nadużywanie zawieszania postępowania</w:t>
            </w:r>
          </w:p>
        </w:tc>
        <w:tc>
          <w:tcPr>
            <w:tcW w:w="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F77EE2" w14:textId="77777777" w:rsidR="00261EB5" w:rsidRPr="00A02C06" w:rsidRDefault="00261EB5" w:rsidP="00EC3844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05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B8822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246B6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F7D18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EFEC7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0D1EA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1CBA3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DE696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3CF13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BE9C9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4B4B6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58B26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81343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B37BEBF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7F33ABE1" w14:textId="77777777" w:rsidTr="00380400">
        <w:trPr>
          <w:cantSplit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514D6024" w14:textId="680D8250" w:rsidR="00261EB5" w:rsidRPr="00A02C06" w:rsidRDefault="00261EB5" w:rsidP="00EC384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2" w:type="dxa"/>
            <w:gridSpan w:val="2"/>
            <w:tcBorders>
              <w:right w:val="single" w:sz="12" w:space="0" w:color="auto"/>
            </w:tcBorders>
          </w:tcPr>
          <w:p w14:paraId="206E21EB" w14:textId="77777777" w:rsidR="00261EB5" w:rsidRPr="00A02C06" w:rsidRDefault="00261EB5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przewlekłość trwania tzw. czynności wstępnych</w:t>
            </w:r>
          </w:p>
        </w:tc>
        <w:tc>
          <w:tcPr>
            <w:tcW w:w="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7E9DF" w14:textId="77777777" w:rsidR="00261EB5" w:rsidRPr="00A02C06" w:rsidRDefault="00261EB5" w:rsidP="00EC3844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06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3DE02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8F64E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DC050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79CD2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8035F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6409B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96621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FE870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4F278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6C102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73447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D7DBA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25D452C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57A83C3F" w14:textId="77777777" w:rsidTr="00380400">
        <w:trPr>
          <w:cantSplit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7C55E386" w14:textId="34560A13" w:rsidR="00261EB5" w:rsidRPr="00A02C06" w:rsidRDefault="00261EB5" w:rsidP="00EC384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2" w:type="dxa"/>
            <w:gridSpan w:val="2"/>
            <w:tcBorders>
              <w:right w:val="single" w:sz="12" w:space="0" w:color="auto"/>
            </w:tcBorders>
          </w:tcPr>
          <w:p w14:paraId="06069793" w14:textId="77777777" w:rsidR="00261EB5" w:rsidRPr="00A02C06" w:rsidRDefault="00261EB5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przewlekłość postępowania </w:t>
            </w:r>
            <w:proofErr w:type="spellStart"/>
            <w:r w:rsidRPr="00A02C06">
              <w:rPr>
                <w:rFonts w:ascii="Arial" w:hAnsi="Arial" w:cs="Arial"/>
                <w:sz w:val="14"/>
                <w:szCs w:val="14"/>
              </w:rPr>
              <w:t>międzyinstancyjnego</w:t>
            </w:r>
            <w:proofErr w:type="spellEnd"/>
          </w:p>
        </w:tc>
        <w:tc>
          <w:tcPr>
            <w:tcW w:w="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19AAC" w14:textId="77777777" w:rsidR="00261EB5" w:rsidRPr="00A02C06" w:rsidRDefault="00261EB5" w:rsidP="00EC3844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07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7A222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3D089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3FDF8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30A01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3AC52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6851B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D22F1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251FE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039F7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C9783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D742E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EB84B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5D0D5D6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68A07E9B" w14:textId="77777777" w:rsidTr="00E06C2D">
        <w:trPr>
          <w:cantSplit/>
          <w:trHeight w:val="241"/>
        </w:trPr>
        <w:tc>
          <w:tcPr>
            <w:tcW w:w="350" w:type="dxa"/>
            <w:vMerge/>
            <w:tcBorders>
              <w:left w:val="single" w:sz="8" w:space="0" w:color="auto"/>
            </w:tcBorders>
            <w:textDirection w:val="btLr"/>
            <w:vAlign w:val="center"/>
          </w:tcPr>
          <w:p w14:paraId="6C1C1DFE" w14:textId="38C16AF2" w:rsidR="00261EB5" w:rsidRPr="00A02C06" w:rsidRDefault="00261EB5" w:rsidP="00EC384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Merge w:val="restart"/>
            <w:vAlign w:val="center"/>
          </w:tcPr>
          <w:p w14:paraId="0DB782B3" w14:textId="77777777" w:rsidR="00261EB5" w:rsidRPr="00A02C06" w:rsidRDefault="00261EB5" w:rsidP="00EC3844">
            <w:pPr>
              <w:ind w:right="-79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przewlekłość postępowania wykonawczego</w:t>
            </w:r>
          </w:p>
        </w:tc>
        <w:tc>
          <w:tcPr>
            <w:tcW w:w="1082" w:type="dxa"/>
            <w:tcBorders>
              <w:right w:val="single" w:sz="12" w:space="0" w:color="auto"/>
            </w:tcBorders>
            <w:vAlign w:val="center"/>
          </w:tcPr>
          <w:p w14:paraId="541DD662" w14:textId="77777777" w:rsidR="00261EB5" w:rsidRPr="00A02C06" w:rsidRDefault="00261EB5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sądu</w:t>
            </w:r>
          </w:p>
        </w:tc>
        <w:tc>
          <w:tcPr>
            <w:tcW w:w="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640C6" w14:textId="77777777" w:rsidR="00261EB5" w:rsidRPr="00A02C06" w:rsidRDefault="00261EB5" w:rsidP="00EC3844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08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FB73C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54154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806C3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8391C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3D1F2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A0488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CCA85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2268F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E1869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B5388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044A5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66FA4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085D09A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2EB5B308" w14:textId="77777777" w:rsidTr="00380400">
        <w:trPr>
          <w:cantSplit/>
          <w:trHeight w:val="240"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7025F844" w14:textId="77777777" w:rsidR="00261EB5" w:rsidRPr="00A02C06" w:rsidRDefault="00261EB5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Merge/>
          </w:tcPr>
          <w:p w14:paraId="7BB2417C" w14:textId="77777777" w:rsidR="00261EB5" w:rsidRPr="00A02C06" w:rsidRDefault="00261EB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2" w:type="dxa"/>
            <w:tcBorders>
              <w:right w:val="single" w:sz="12" w:space="0" w:color="auto"/>
            </w:tcBorders>
            <w:vAlign w:val="center"/>
          </w:tcPr>
          <w:p w14:paraId="00872AC3" w14:textId="77777777" w:rsidR="00261EB5" w:rsidRPr="00A02C06" w:rsidRDefault="00261EB5" w:rsidP="00EC3844">
            <w:pPr>
              <w:ind w:right="-112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komornika</w:t>
            </w:r>
          </w:p>
        </w:tc>
        <w:tc>
          <w:tcPr>
            <w:tcW w:w="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801FEE" w14:textId="77777777" w:rsidR="00261EB5" w:rsidRPr="00A02C06" w:rsidRDefault="00261EB5" w:rsidP="00EC3844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09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5C3EE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A57EF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C1077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07841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212FA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EF7F5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B4481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FBBD0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5082F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7C307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18FC1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49909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62FB168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6C1AB271" w14:textId="77777777" w:rsidTr="00380400">
        <w:trPr>
          <w:cantSplit/>
          <w:trHeight w:val="400"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0BA201FE" w14:textId="77777777" w:rsidR="00261EB5" w:rsidRPr="00A02C06" w:rsidRDefault="00261EB5" w:rsidP="00EC3844">
            <w:pPr>
              <w:rPr>
                <w:rFonts w:ascii="Arial" w:hAnsi="Arial" w:cs="Arial"/>
                <w:sz w:val="18"/>
                <w:szCs w:val="18"/>
              </w:rPr>
            </w:pPr>
            <w:bookmarkStart w:id="34" w:name="_Hlk137448846"/>
          </w:p>
        </w:tc>
        <w:tc>
          <w:tcPr>
            <w:tcW w:w="2352" w:type="dxa"/>
            <w:gridSpan w:val="2"/>
            <w:tcBorders>
              <w:right w:val="single" w:sz="12" w:space="0" w:color="auto"/>
            </w:tcBorders>
            <w:vAlign w:val="center"/>
          </w:tcPr>
          <w:p w14:paraId="613316B5" w14:textId="77777777" w:rsidR="00261EB5" w:rsidRPr="00A02C06" w:rsidRDefault="00261EB5" w:rsidP="00EC3844">
            <w:pPr>
              <w:ind w:right="-112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bezczynność w podejmowaniu czynności procesowych</w:t>
            </w:r>
          </w:p>
        </w:tc>
        <w:tc>
          <w:tcPr>
            <w:tcW w:w="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B08BF" w14:textId="77777777" w:rsidR="00261EB5" w:rsidRPr="00A02C06" w:rsidRDefault="00261EB5" w:rsidP="00EC3844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10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B9646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0E440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16FE0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DAB54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2B63E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644C2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8B751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D8D65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635E7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ED36E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20E1D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41845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153EF93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275732DA" w14:textId="77777777" w:rsidTr="00380400">
        <w:trPr>
          <w:cantSplit/>
          <w:trHeight w:val="157"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573C834C" w14:textId="77777777" w:rsidR="00261EB5" w:rsidRPr="00A02C06" w:rsidRDefault="00261EB5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2" w:type="dxa"/>
            <w:gridSpan w:val="2"/>
            <w:tcBorders>
              <w:right w:val="single" w:sz="12" w:space="0" w:color="auto"/>
            </w:tcBorders>
            <w:vAlign w:val="center"/>
          </w:tcPr>
          <w:p w14:paraId="4785EA54" w14:textId="77777777" w:rsidR="00261EB5" w:rsidRPr="00A02C06" w:rsidRDefault="00261EB5" w:rsidP="00EC3844">
            <w:pPr>
              <w:ind w:right="-112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nieterminowość sporządzania uzasadnień</w:t>
            </w:r>
          </w:p>
        </w:tc>
        <w:tc>
          <w:tcPr>
            <w:tcW w:w="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B6BAF" w14:textId="77777777" w:rsidR="00261EB5" w:rsidRPr="00A02C06" w:rsidRDefault="00261EB5" w:rsidP="00EC3844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11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F0A3D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8B522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98D33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AD20A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8B4DB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F0CB3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71262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90DE5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6F14C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3A1B0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EB5CE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163A5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5E8998A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</w:tr>
      <w:bookmarkEnd w:id="34"/>
      <w:tr w:rsidR="00A02C06" w:rsidRPr="00A02C06" w14:paraId="2CDDD906" w14:textId="77777777" w:rsidTr="00380400">
        <w:trPr>
          <w:cantSplit/>
          <w:trHeight w:val="170"/>
        </w:trPr>
        <w:tc>
          <w:tcPr>
            <w:tcW w:w="350" w:type="dxa"/>
            <w:vMerge/>
            <w:tcBorders>
              <w:left w:val="single" w:sz="8" w:space="0" w:color="auto"/>
              <w:bottom w:val="single" w:sz="8" w:space="0" w:color="auto"/>
            </w:tcBorders>
          </w:tcPr>
          <w:p w14:paraId="5746A85D" w14:textId="77777777" w:rsidR="00261EB5" w:rsidRPr="00A02C06" w:rsidRDefault="00261EB5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2" w:type="dxa"/>
            <w:gridSpan w:val="2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4CB5E973" w14:textId="77777777" w:rsidR="00261EB5" w:rsidRPr="00A02C06" w:rsidRDefault="00261EB5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9C9CFAB" w14:textId="77777777" w:rsidR="00261EB5" w:rsidRPr="00A02C06" w:rsidRDefault="00261EB5" w:rsidP="00EC3844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12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E30CCBB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12AF448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EA3989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FAE0C44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3198231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4A46472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1AE50AA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7596F48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D0F2214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89B3C1A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65D54F6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5913EF5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028EB76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</w:tr>
    </w:tbl>
    <w:p w14:paraId="7508DC21" w14:textId="77777777" w:rsidR="00E06C2D" w:rsidRPr="00A02C06" w:rsidRDefault="00E06C2D" w:rsidP="00EC3844">
      <w:pPr>
        <w:spacing w:after="40"/>
        <w:ind w:left="1120" w:hanging="1120"/>
        <w:rPr>
          <w:rFonts w:ascii="Arial" w:hAnsi="Arial" w:cs="Arial"/>
          <w:b/>
        </w:rPr>
      </w:pPr>
    </w:p>
    <w:p w14:paraId="0CFEDE84" w14:textId="77777777" w:rsidR="00261EB5" w:rsidRPr="00A02C06" w:rsidRDefault="00261EB5" w:rsidP="00EC3844">
      <w:pPr>
        <w:spacing w:after="40"/>
        <w:ind w:left="1120" w:hanging="1120"/>
        <w:rPr>
          <w:rFonts w:ascii="Arial" w:hAnsi="Arial" w:cs="Arial"/>
          <w:b/>
        </w:rPr>
      </w:pPr>
    </w:p>
    <w:p w14:paraId="5F42086A" w14:textId="38F7FFE6" w:rsidR="000E38C0" w:rsidRPr="00A02C06" w:rsidRDefault="000E38C0" w:rsidP="00EC3844">
      <w:pPr>
        <w:spacing w:after="40"/>
        <w:ind w:left="1120" w:hanging="1120"/>
        <w:rPr>
          <w:rFonts w:ascii="Arial" w:hAnsi="Arial" w:cs="Arial"/>
          <w:sz w:val="18"/>
          <w:szCs w:val="18"/>
        </w:rPr>
      </w:pPr>
      <w:r w:rsidRPr="00A02C06">
        <w:rPr>
          <w:rFonts w:ascii="Arial" w:hAnsi="Arial" w:cs="Arial"/>
          <w:b/>
        </w:rPr>
        <w:lastRenderedPageBreak/>
        <w:t xml:space="preserve">Dział 5.2. </w:t>
      </w:r>
      <w:bookmarkStart w:id="35" w:name="OLE_LINK1"/>
      <w:r w:rsidR="00A541E4" w:rsidRPr="00A02C06">
        <w:rPr>
          <w:rFonts w:ascii="Arial" w:hAnsi="Arial" w:cs="Arial"/>
          <w:b/>
        </w:rPr>
        <w:t>Kontrolka skarg w sprawach cywilnych (w wydziale, którego sprawy skarga dotyczy</w:t>
      </w:r>
      <w:r w:rsidR="00A541E4" w:rsidRPr="00A02C06">
        <w:rPr>
          <w:rFonts w:ascii="Arial" w:hAnsi="Arial" w:cs="Arial"/>
          <w:b/>
          <w:sz w:val="18"/>
          <w:szCs w:val="18"/>
        </w:rPr>
        <w:t xml:space="preserve">) </w:t>
      </w:r>
      <w:r w:rsidR="00A541E4" w:rsidRPr="00A02C06">
        <w:rPr>
          <w:rFonts w:ascii="Arial" w:hAnsi="Arial" w:cs="Arial"/>
          <w:bCs/>
          <w:sz w:val="18"/>
          <w:szCs w:val="18"/>
        </w:rPr>
        <w:t>(§ 462</w:t>
      </w:r>
      <w:r w:rsidR="00A541E4" w:rsidRPr="00A02C06">
        <w:rPr>
          <w:rFonts w:ascii="Arial" w:hAnsi="Arial" w:cs="Arial"/>
          <w:bCs/>
          <w:sz w:val="18"/>
          <w:szCs w:val="18"/>
          <w:vertAlign w:val="superscript"/>
        </w:rPr>
        <w:t xml:space="preserve"> </w:t>
      </w:r>
      <w:r w:rsidR="00A541E4" w:rsidRPr="00A02C06">
        <w:rPr>
          <w:rFonts w:ascii="Arial" w:hAnsi="Arial" w:cs="Arial"/>
          <w:bCs/>
          <w:sz w:val="18"/>
          <w:szCs w:val="18"/>
        </w:rPr>
        <w:t>ust. 1 zarządzenia</w:t>
      </w:r>
      <w:r w:rsidR="00A541E4" w:rsidRPr="00A02C06">
        <w:rPr>
          <w:rFonts w:ascii="Arial" w:hAnsi="Arial" w:cs="Arial"/>
          <w:sz w:val="18"/>
          <w:szCs w:val="18"/>
        </w:rPr>
        <w:t xml:space="preserve"> Ministra Sprawiedliwości z dnia 19 czerwca </w:t>
      </w:r>
      <w:proofErr w:type="gramStart"/>
      <w:r w:rsidR="00A541E4" w:rsidRPr="00A02C06">
        <w:rPr>
          <w:rFonts w:ascii="Arial" w:hAnsi="Arial" w:cs="Arial"/>
          <w:sz w:val="18"/>
          <w:szCs w:val="18"/>
        </w:rPr>
        <w:t>2019r.</w:t>
      </w:r>
      <w:proofErr w:type="gramEnd"/>
      <w:r w:rsidR="00A541E4" w:rsidRPr="00A02C06">
        <w:rPr>
          <w:rFonts w:ascii="Arial" w:hAnsi="Arial" w:cs="Arial"/>
          <w:sz w:val="18"/>
          <w:szCs w:val="18"/>
        </w:rPr>
        <w:t xml:space="preserve"> w sprawie organizacji i zakresu działania sekretariatów sądowych oraz innych działów administracji sądowej </w:t>
      </w:r>
    </w:p>
    <w:tbl>
      <w:tblPr>
        <w:tblW w:w="0" w:type="auto"/>
        <w:tblInd w:w="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6"/>
        <w:gridCol w:w="399"/>
        <w:gridCol w:w="1574"/>
        <w:gridCol w:w="1846"/>
        <w:gridCol w:w="1080"/>
        <w:gridCol w:w="1701"/>
        <w:gridCol w:w="1282"/>
        <w:gridCol w:w="990"/>
        <w:gridCol w:w="1560"/>
        <w:gridCol w:w="2126"/>
      </w:tblGrid>
      <w:tr w:rsidR="004D2AA5" w:rsidRPr="00476C52" w14:paraId="45ECEBE2" w14:textId="77777777" w:rsidTr="004D2AA5">
        <w:trPr>
          <w:cantSplit/>
          <w:trHeight w:val="167"/>
        </w:trPr>
        <w:tc>
          <w:tcPr>
            <w:tcW w:w="1945" w:type="dxa"/>
            <w:gridSpan w:val="2"/>
            <w:vMerge w:val="restart"/>
            <w:vAlign w:val="center"/>
          </w:tcPr>
          <w:bookmarkEnd w:id="35"/>
          <w:p w14:paraId="73C8592C" w14:textId="77777777" w:rsidR="004D2AA5" w:rsidRPr="00476C52" w:rsidRDefault="004D2AA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6811E8D7" w14:textId="77777777" w:rsidR="004D2AA5" w:rsidRPr="00476C52" w:rsidRDefault="004D2AA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121E63B0" w14:textId="77777777" w:rsidR="004D2AA5" w:rsidRPr="00476C52" w:rsidRDefault="004D2AA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5053" w:type="dxa"/>
            <w:gridSpan w:val="4"/>
            <w:vAlign w:val="center"/>
          </w:tcPr>
          <w:p w14:paraId="32E319C6" w14:textId="77777777" w:rsidR="004D2AA5" w:rsidRPr="00476C52" w:rsidRDefault="004D2AA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560" w:type="dxa"/>
            <w:vMerge w:val="restart"/>
            <w:vAlign w:val="center"/>
          </w:tcPr>
          <w:p w14:paraId="4D609BAB" w14:textId="77777777" w:rsidR="004D2AA5" w:rsidRPr="00476C52" w:rsidRDefault="004D2AA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2126" w:type="dxa"/>
            <w:vMerge w:val="restart"/>
            <w:vAlign w:val="center"/>
          </w:tcPr>
          <w:p w14:paraId="0E40C7B1" w14:textId="77777777" w:rsidR="004D2AA5" w:rsidRPr="00476C52" w:rsidRDefault="004D2AA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6639793C" w14:textId="77777777" w:rsidR="004D2AA5" w:rsidRPr="00476C52" w:rsidRDefault="004D2AA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4D2AA5" w:rsidRPr="00476C52" w14:paraId="68D46AB6" w14:textId="77777777" w:rsidTr="004D2AA5">
        <w:trPr>
          <w:cantSplit/>
          <w:trHeight w:val="194"/>
        </w:trPr>
        <w:tc>
          <w:tcPr>
            <w:tcW w:w="1945" w:type="dxa"/>
            <w:gridSpan w:val="2"/>
            <w:vMerge/>
          </w:tcPr>
          <w:p w14:paraId="2D2204F6" w14:textId="77777777" w:rsidR="004D2AA5" w:rsidRPr="00476C52" w:rsidRDefault="004D2AA5" w:rsidP="00470AFD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</w:tcPr>
          <w:p w14:paraId="0D250C44" w14:textId="77777777" w:rsidR="004D2AA5" w:rsidRPr="00476C52" w:rsidRDefault="004D2AA5" w:rsidP="00470AFD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61543756" w14:textId="77777777" w:rsidR="004D2AA5" w:rsidRPr="00476C52" w:rsidRDefault="004D2AA5" w:rsidP="00470AFD">
            <w:pPr>
              <w:rPr>
                <w:rFonts w:ascii="Arial" w:hAnsi="Arial" w:cs="Arial"/>
              </w:rPr>
            </w:pPr>
          </w:p>
        </w:tc>
        <w:tc>
          <w:tcPr>
            <w:tcW w:w="2781" w:type="dxa"/>
            <w:gridSpan w:val="2"/>
          </w:tcPr>
          <w:p w14:paraId="76DBC5A4" w14:textId="77777777" w:rsidR="004D2AA5" w:rsidRPr="00476C52" w:rsidRDefault="004D2AA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  <w:vMerge w:val="restart"/>
            <w:vAlign w:val="center"/>
          </w:tcPr>
          <w:p w14:paraId="683A17E4" w14:textId="77777777" w:rsidR="004D2AA5" w:rsidRPr="00476C52" w:rsidRDefault="004D2AA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90" w:type="dxa"/>
            <w:vMerge w:val="restart"/>
            <w:vAlign w:val="center"/>
          </w:tcPr>
          <w:p w14:paraId="17B374A6" w14:textId="77777777" w:rsidR="004D2AA5" w:rsidRPr="00476C52" w:rsidRDefault="004D2AA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560" w:type="dxa"/>
            <w:vMerge/>
          </w:tcPr>
          <w:p w14:paraId="5A8ED095" w14:textId="77777777" w:rsidR="004D2AA5" w:rsidRPr="00476C52" w:rsidRDefault="004D2AA5" w:rsidP="00470A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33E4BA86" w14:textId="77777777" w:rsidR="004D2AA5" w:rsidRPr="00476C52" w:rsidRDefault="004D2AA5" w:rsidP="00470AFD">
            <w:pPr>
              <w:jc w:val="center"/>
              <w:rPr>
                <w:rFonts w:ascii="Arial" w:hAnsi="Arial" w:cs="Arial"/>
              </w:rPr>
            </w:pPr>
          </w:p>
        </w:tc>
      </w:tr>
      <w:tr w:rsidR="004D2AA5" w:rsidRPr="00476C52" w14:paraId="6B04EAF7" w14:textId="77777777" w:rsidTr="004D2AA5">
        <w:trPr>
          <w:cantSplit/>
          <w:trHeight w:val="268"/>
        </w:trPr>
        <w:tc>
          <w:tcPr>
            <w:tcW w:w="1945" w:type="dxa"/>
            <w:gridSpan w:val="2"/>
            <w:vMerge/>
          </w:tcPr>
          <w:p w14:paraId="380EC59F" w14:textId="77777777" w:rsidR="004D2AA5" w:rsidRPr="00476C52" w:rsidRDefault="004D2AA5" w:rsidP="00470AFD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</w:tcPr>
          <w:p w14:paraId="29C0481E" w14:textId="77777777" w:rsidR="004D2AA5" w:rsidRPr="00476C52" w:rsidRDefault="004D2AA5" w:rsidP="00470AFD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509B7B31" w14:textId="77777777" w:rsidR="004D2AA5" w:rsidRPr="00476C52" w:rsidRDefault="004D2AA5" w:rsidP="00470AFD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14:paraId="77D1EDE6" w14:textId="77777777" w:rsidR="004D2AA5" w:rsidRPr="00B92F2B" w:rsidRDefault="004D2AA5" w:rsidP="00470AF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liczba skarg</w:t>
            </w:r>
          </w:p>
        </w:tc>
        <w:tc>
          <w:tcPr>
            <w:tcW w:w="1701" w:type="dxa"/>
          </w:tcPr>
          <w:p w14:paraId="4BA08E5C" w14:textId="1A6EAA6A" w:rsidR="004D2AA5" w:rsidRPr="00B92F2B" w:rsidRDefault="00C44331" w:rsidP="00470AF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44331">
              <w:rPr>
                <w:rFonts w:ascii="Arial" w:hAnsi="Arial" w:cs="Arial"/>
                <w:color w:val="FF0000"/>
                <w:sz w:val="14"/>
                <w:szCs w:val="14"/>
                <w:highlight w:val="cyan"/>
              </w:rPr>
              <w:t>liczba spraw</w:t>
            </w:r>
          </w:p>
        </w:tc>
        <w:tc>
          <w:tcPr>
            <w:tcW w:w="1282" w:type="dxa"/>
            <w:vMerge/>
          </w:tcPr>
          <w:p w14:paraId="6982385C" w14:textId="77777777" w:rsidR="004D2AA5" w:rsidRPr="00476C52" w:rsidRDefault="004D2AA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0" w:type="dxa"/>
            <w:vMerge/>
          </w:tcPr>
          <w:p w14:paraId="43B91290" w14:textId="77777777" w:rsidR="004D2AA5" w:rsidRPr="00476C52" w:rsidRDefault="004D2AA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vMerge/>
          </w:tcPr>
          <w:p w14:paraId="2E0A02CB" w14:textId="77777777" w:rsidR="004D2AA5" w:rsidRPr="00476C52" w:rsidRDefault="004D2AA5" w:rsidP="00470A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5119EF7A" w14:textId="77777777" w:rsidR="004D2AA5" w:rsidRPr="00476C52" w:rsidRDefault="004D2AA5" w:rsidP="00470AFD">
            <w:pPr>
              <w:jc w:val="center"/>
              <w:rPr>
                <w:rFonts w:ascii="Arial" w:hAnsi="Arial" w:cs="Arial"/>
              </w:rPr>
            </w:pPr>
          </w:p>
        </w:tc>
      </w:tr>
      <w:tr w:rsidR="004D2AA5" w:rsidRPr="00476C52" w14:paraId="332F2649" w14:textId="77777777" w:rsidTr="004D2AA5">
        <w:trPr>
          <w:trHeight w:val="109"/>
        </w:trPr>
        <w:tc>
          <w:tcPr>
            <w:tcW w:w="1945" w:type="dxa"/>
            <w:gridSpan w:val="2"/>
          </w:tcPr>
          <w:p w14:paraId="36B70928" w14:textId="77777777" w:rsidR="004D2AA5" w:rsidRPr="00476C52" w:rsidRDefault="004D2AA5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  <w:tcBorders>
              <w:bottom w:val="single" w:sz="2" w:space="0" w:color="auto"/>
            </w:tcBorders>
          </w:tcPr>
          <w:p w14:paraId="26E70E16" w14:textId="77777777" w:rsidR="004D2AA5" w:rsidRPr="00476C52" w:rsidRDefault="004D2AA5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09143192" w14:textId="77777777" w:rsidR="004D2AA5" w:rsidRPr="00476C52" w:rsidRDefault="004D2AA5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66BE5DC4" w14:textId="77777777" w:rsidR="004D2AA5" w:rsidRPr="00EE45D3" w:rsidRDefault="004D2AA5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14:paraId="30201D18" w14:textId="77777777" w:rsidR="004D2AA5" w:rsidRPr="00EE45D3" w:rsidRDefault="004D2AA5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282" w:type="dxa"/>
            <w:tcBorders>
              <w:bottom w:val="single" w:sz="12" w:space="0" w:color="auto"/>
            </w:tcBorders>
          </w:tcPr>
          <w:p w14:paraId="5B08E2FB" w14:textId="77777777" w:rsidR="004D2AA5" w:rsidRPr="00EE45D3" w:rsidRDefault="004D2AA5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990" w:type="dxa"/>
            <w:tcBorders>
              <w:bottom w:val="single" w:sz="12" w:space="0" w:color="auto"/>
            </w:tcBorders>
          </w:tcPr>
          <w:p w14:paraId="7EF89909" w14:textId="77777777" w:rsidR="004D2AA5" w:rsidRPr="00EE45D3" w:rsidRDefault="004D2AA5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14:paraId="2213F704" w14:textId="77777777" w:rsidR="004D2AA5" w:rsidRPr="00EE45D3" w:rsidRDefault="004D2AA5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72F81AF5" w14:textId="77777777" w:rsidR="004D2AA5" w:rsidRPr="00EE45D3" w:rsidRDefault="004D2AA5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</w:tr>
      <w:tr w:rsidR="004D2AA5" w:rsidRPr="00476C52" w14:paraId="11E32383" w14:textId="77777777" w:rsidTr="004D2AA5">
        <w:trPr>
          <w:cantSplit/>
          <w:trHeight w:hRule="exact" w:val="227"/>
        </w:trPr>
        <w:tc>
          <w:tcPr>
            <w:tcW w:w="154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2DC8CF8" w14:textId="77777777" w:rsidR="004D2AA5" w:rsidRPr="00476C52" w:rsidRDefault="004D2AA5" w:rsidP="00470AFD">
            <w:pPr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18E6C0" w14:textId="77777777" w:rsidR="004D2AA5" w:rsidRPr="00476C52" w:rsidRDefault="004D2AA5" w:rsidP="00470AFD">
            <w:pPr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205939BB" w14:textId="77777777" w:rsidR="004D2AA5" w:rsidRPr="00476C52" w:rsidRDefault="004D2AA5" w:rsidP="00470AFD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1A087694" w14:textId="77777777" w:rsidR="004D2AA5" w:rsidRPr="00476C52" w:rsidRDefault="004D2AA5" w:rsidP="00470AFD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</w:tcPr>
          <w:p w14:paraId="51B9D5B8" w14:textId="77777777" w:rsidR="004D2AA5" w:rsidRPr="00476C52" w:rsidRDefault="004D2AA5" w:rsidP="00470AFD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single" w:sz="18" w:space="0" w:color="auto"/>
            </w:tcBorders>
          </w:tcPr>
          <w:p w14:paraId="6148D865" w14:textId="77777777" w:rsidR="004D2AA5" w:rsidRPr="00476C52" w:rsidRDefault="004D2AA5" w:rsidP="00470AFD">
            <w:pPr>
              <w:rPr>
                <w:rFonts w:ascii="Arial" w:hAnsi="Arial" w:cs="Arial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18" w:space="0" w:color="auto"/>
            </w:tcBorders>
          </w:tcPr>
          <w:p w14:paraId="42A291C1" w14:textId="77777777" w:rsidR="004D2AA5" w:rsidRPr="00476C52" w:rsidRDefault="004D2AA5" w:rsidP="00470AFD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71BE64A3" w14:textId="77777777" w:rsidR="004D2AA5" w:rsidRPr="00476C52" w:rsidRDefault="004D2AA5" w:rsidP="00470AFD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027C504" w14:textId="77777777" w:rsidR="004D2AA5" w:rsidRPr="00476C52" w:rsidRDefault="004D2AA5" w:rsidP="00470AFD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00BDF16A" w14:textId="77777777" w:rsidR="004D2AA5" w:rsidRPr="00476C52" w:rsidRDefault="004D2AA5" w:rsidP="00470AFD">
            <w:pPr>
              <w:rPr>
                <w:rFonts w:ascii="Arial" w:hAnsi="Arial" w:cs="Arial"/>
              </w:rPr>
            </w:pPr>
          </w:p>
        </w:tc>
      </w:tr>
    </w:tbl>
    <w:p w14:paraId="61ED3756" w14:textId="77777777" w:rsidR="004D2AA5" w:rsidRDefault="004D2AA5" w:rsidP="00EC3844">
      <w:pPr>
        <w:ind w:left="900" w:hanging="900"/>
        <w:rPr>
          <w:rFonts w:ascii="Arial" w:hAnsi="Arial" w:cs="Arial"/>
          <w:b/>
          <w:bCs/>
          <w:sz w:val="8"/>
          <w:szCs w:val="8"/>
        </w:rPr>
      </w:pPr>
    </w:p>
    <w:p w14:paraId="5A4ADD6B" w14:textId="22C72BD7" w:rsidR="000E38C0" w:rsidRPr="00A02C06" w:rsidRDefault="000E38C0" w:rsidP="00EC3844">
      <w:pPr>
        <w:ind w:left="900" w:hanging="900"/>
        <w:rPr>
          <w:rFonts w:ascii="Arial" w:hAnsi="Arial" w:cs="Arial"/>
          <w:b/>
          <w:bCs/>
        </w:rPr>
      </w:pPr>
      <w:r w:rsidRPr="00A02C06">
        <w:rPr>
          <w:rFonts w:ascii="Arial" w:hAnsi="Arial" w:cs="Arial"/>
          <w:b/>
          <w:bCs/>
        </w:rPr>
        <w:t>Dział 6. Prawomocnie zasądzone odszkodowania i zadośćuczynienia (w okresie sprawozdawczym) (rep. C)</w:t>
      </w:r>
    </w:p>
    <w:tbl>
      <w:tblPr>
        <w:tblW w:w="1573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70"/>
        <w:gridCol w:w="1140"/>
        <w:gridCol w:w="242"/>
        <w:gridCol w:w="878"/>
        <w:gridCol w:w="1344"/>
        <w:gridCol w:w="613"/>
        <w:gridCol w:w="291"/>
        <w:gridCol w:w="880"/>
        <w:gridCol w:w="910"/>
        <w:gridCol w:w="933"/>
        <w:gridCol w:w="1276"/>
        <w:gridCol w:w="1133"/>
        <w:gridCol w:w="822"/>
        <w:gridCol w:w="850"/>
        <w:gridCol w:w="926"/>
        <w:gridCol w:w="1262"/>
        <w:gridCol w:w="1064"/>
      </w:tblGrid>
      <w:tr w:rsidR="00A02C06" w:rsidRPr="00A02C06" w14:paraId="48C0E39C" w14:textId="77777777" w:rsidTr="004D2AA5">
        <w:trPr>
          <w:trHeight w:val="147"/>
        </w:trPr>
        <w:tc>
          <w:tcPr>
            <w:tcW w:w="5678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051D372C" w14:textId="77777777" w:rsidR="00FE3FA4" w:rsidRPr="00A02C06" w:rsidRDefault="00FE3FA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b/>
                <w:bCs/>
                <w:sz w:val="16"/>
                <w:szCs w:val="16"/>
              </w:rPr>
              <w:t>Wyszczególnienie rodzajów spraw według wykazu spraw podlegających symbolizacji</w:t>
            </w:r>
          </w:p>
        </w:tc>
        <w:tc>
          <w:tcPr>
            <w:tcW w:w="2723" w:type="dxa"/>
            <w:gridSpan w:val="3"/>
            <w:tcBorders>
              <w:top w:val="single" w:sz="8" w:space="0" w:color="auto"/>
            </w:tcBorders>
            <w:vAlign w:val="center"/>
          </w:tcPr>
          <w:p w14:paraId="4CDA54FF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</w:tcBorders>
            <w:vAlign w:val="center"/>
          </w:tcPr>
          <w:p w14:paraId="6EFB9573" w14:textId="77777777" w:rsidR="00FE3FA4" w:rsidRPr="00A02C06" w:rsidRDefault="00FE3FA4" w:rsidP="00EC3844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Łączna wysokość</w:t>
            </w:r>
          </w:p>
          <w:p w14:paraId="44A13C50" w14:textId="77777777" w:rsidR="00FE3FA4" w:rsidRPr="00A02C06" w:rsidRDefault="00FE3FA4" w:rsidP="00EC3844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zasądzonych</w:t>
            </w:r>
          </w:p>
          <w:p w14:paraId="78939350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odszkodowań (zł)</w:t>
            </w:r>
          </w:p>
        </w:tc>
        <w:tc>
          <w:tcPr>
            <w:tcW w:w="1133" w:type="dxa"/>
            <w:vMerge w:val="restart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14:paraId="5087647D" w14:textId="77777777" w:rsidR="00FE3FA4" w:rsidRPr="00A02C06" w:rsidRDefault="00FE3FA4" w:rsidP="00EC3844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Łączna wysokość zadośćuczynienia (zł)</w:t>
            </w:r>
          </w:p>
        </w:tc>
        <w:tc>
          <w:tcPr>
            <w:tcW w:w="2598" w:type="dxa"/>
            <w:gridSpan w:val="3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14:paraId="7526F622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</w:tc>
        <w:tc>
          <w:tcPr>
            <w:tcW w:w="1262" w:type="dxa"/>
            <w:vMerge w:val="restart"/>
            <w:tcBorders>
              <w:top w:val="single" w:sz="8" w:space="0" w:color="auto"/>
            </w:tcBorders>
            <w:vAlign w:val="center"/>
          </w:tcPr>
          <w:p w14:paraId="72BD77AD" w14:textId="77777777" w:rsidR="00FE3FA4" w:rsidRPr="00A02C06" w:rsidRDefault="00FE3FA4" w:rsidP="00EC3844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Łączna wysokość</w:t>
            </w:r>
          </w:p>
          <w:p w14:paraId="69A51577" w14:textId="77777777" w:rsidR="00FE3FA4" w:rsidRPr="00A02C06" w:rsidRDefault="00FE3FA4" w:rsidP="00EC3844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zasądzonych</w:t>
            </w:r>
          </w:p>
          <w:p w14:paraId="7D356C8A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odszkodowań (zł)</w:t>
            </w:r>
          </w:p>
        </w:tc>
        <w:tc>
          <w:tcPr>
            <w:tcW w:w="1064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591E312" w14:textId="77777777" w:rsidR="00FE3FA4" w:rsidRPr="00A02C06" w:rsidRDefault="00FE3FA4" w:rsidP="00EC3844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Łączna wysokość zadośćuczynienia (zł)</w:t>
            </w:r>
          </w:p>
        </w:tc>
      </w:tr>
      <w:tr w:rsidR="00A02C06" w:rsidRPr="00A02C06" w14:paraId="248E3955" w14:textId="77777777" w:rsidTr="004D2AA5">
        <w:trPr>
          <w:trHeight w:val="171"/>
        </w:trPr>
        <w:tc>
          <w:tcPr>
            <w:tcW w:w="5678" w:type="dxa"/>
            <w:gridSpan w:val="7"/>
            <w:vMerge/>
            <w:tcBorders>
              <w:left w:val="single" w:sz="8" w:space="0" w:color="auto"/>
            </w:tcBorders>
            <w:vAlign w:val="center"/>
          </w:tcPr>
          <w:p w14:paraId="2AE8A8BF" w14:textId="77777777" w:rsidR="00FE3FA4" w:rsidRPr="00A02C06" w:rsidRDefault="00FE3FA4" w:rsidP="00EC384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80" w:type="dxa"/>
            <w:vMerge w:val="restart"/>
            <w:tcBorders>
              <w:top w:val="single" w:sz="4" w:space="0" w:color="auto"/>
            </w:tcBorders>
            <w:vAlign w:val="center"/>
          </w:tcPr>
          <w:p w14:paraId="3A9E6F65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spraw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vAlign w:val="center"/>
          </w:tcPr>
          <w:p w14:paraId="6B243E85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osób którym zasądzono</w:t>
            </w:r>
          </w:p>
        </w:tc>
        <w:tc>
          <w:tcPr>
            <w:tcW w:w="1276" w:type="dxa"/>
            <w:vMerge/>
            <w:vAlign w:val="center"/>
          </w:tcPr>
          <w:p w14:paraId="687F636F" w14:textId="77777777" w:rsidR="00FE3FA4" w:rsidRPr="00A02C06" w:rsidRDefault="00FE3FA4" w:rsidP="00EC3844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33" w:type="dxa"/>
            <w:vMerge/>
            <w:tcBorders>
              <w:right w:val="single" w:sz="12" w:space="0" w:color="auto"/>
            </w:tcBorders>
            <w:vAlign w:val="center"/>
          </w:tcPr>
          <w:p w14:paraId="7A16818C" w14:textId="77777777" w:rsidR="00FE3FA4" w:rsidRPr="00A02C06" w:rsidRDefault="00FE3FA4" w:rsidP="00EC3844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22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C74CB19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spraw</w:t>
            </w:r>
          </w:p>
        </w:tc>
        <w:tc>
          <w:tcPr>
            <w:tcW w:w="1776" w:type="dxa"/>
            <w:gridSpan w:val="2"/>
            <w:tcBorders>
              <w:left w:val="single" w:sz="4" w:space="0" w:color="auto"/>
            </w:tcBorders>
            <w:vAlign w:val="center"/>
          </w:tcPr>
          <w:p w14:paraId="37A06602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osób którym zasądzono</w:t>
            </w:r>
          </w:p>
        </w:tc>
        <w:tc>
          <w:tcPr>
            <w:tcW w:w="1262" w:type="dxa"/>
            <w:vMerge/>
            <w:vAlign w:val="center"/>
          </w:tcPr>
          <w:p w14:paraId="1F763218" w14:textId="77777777" w:rsidR="00FE3FA4" w:rsidRPr="00A02C06" w:rsidRDefault="00FE3FA4" w:rsidP="00EC3844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064" w:type="dxa"/>
            <w:vMerge/>
            <w:tcBorders>
              <w:right w:val="single" w:sz="8" w:space="0" w:color="auto"/>
            </w:tcBorders>
            <w:vAlign w:val="center"/>
          </w:tcPr>
          <w:p w14:paraId="146C949E" w14:textId="77777777" w:rsidR="00FE3FA4" w:rsidRPr="00A02C06" w:rsidRDefault="00FE3FA4" w:rsidP="00EC3844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A02C06" w:rsidRPr="00A02C06" w14:paraId="6CBC3595" w14:textId="77777777" w:rsidTr="00AC2A9E">
        <w:trPr>
          <w:trHeight w:val="340"/>
        </w:trPr>
        <w:tc>
          <w:tcPr>
            <w:tcW w:w="5678" w:type="dxa"/>
            <w:gridSpan w:val="7"/>
            <w:vMerge/>
            <w:tcBorders>
              <w:left w:val="single" w:sz="8" w:space="0" w:color="auto"/>
            </w:tcBorders>
            <w:vAlign w:val="center"/>
          </w:tcPr>
          <w:p w14:paraId="7F3A33BD" w14:textId="77777777" w:rsidR="00FE3FA4" w:rsidRPr="00A02C06" w:rsidRDefault="00FE3FA4" w:rsidP="00EC384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bottom w:val="single" w:sz="4" w:space="0" w:color="auto"/>
            </w:tcBorders>
            <w:vAlign w:val="center"/>
          </w:tcPr>
          <w:p w14:paraId="76DFCCE6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47B7C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odszkodowania</w:t>
            </w: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1F520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zadośćuczynienia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19E5A57F" w14:textId="77777777" w:rsidR="00FE3FA4" w:rsidRPr="00A02C06" w:rsidRDefault="00FE3FA4" w:rsidP="00EC3844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33" w:type="dxa"/>
            <w:vMerge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A0AAD97" w14:textId="77777777" w:rsidR="00FE3FA4" w:rsidRPr="00A02C06" w:rsidRDefault="00FE3FA4" w:rsidP="00EC3844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22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23307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D5C5DB9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odszkodowania</w:t>
            </w:r>
          </w:p>
        </w:tc>
        <w:tc>
          <w:tcPr>
            <w:tcW w:w="92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B84554D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zadośćuczynienia</w:t>
            </w:r>
          </w:p>
        </w:tc>
        <w:tc>
          <w:tcPr>
            <w:tcW w:w="1262" w:type="dxa"/>
            <w:vMerge/>
            <w:tcBorders>
              <w:bottom w:val="single" w:sz="4" w:space="0" w:color="auto"/>
            </w:tcBorders>
            <w:vAlign w:val="center"/>
          </w:tcPr>
          <w:p w14:paraId="1EC955AC" w14:textId="77777777" w:rsidR="00FE3FA4" w:rsidRPr="00A02C06" w:rsidRDefault="00FE3FA4" w:rsidP="00EC3844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064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2CE87423" w14:textId="77777777" w:rsidR="00FE3FA4" w:rsidRPr="00A02C06" w:rsidRDefault="00FE3FA4" w:rsidP="00EC3844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A02C06" w:rsidRPr="00A02C06" w14:paraId="09C3F975" w14:textId="77777777" w:rsidTr="00466289">
        <w:trPr>
          <w:trHeight w:val="171"/>
        </w:trPr>
        <w:tc>
          <w:tcPr>
            <w:tcW w:w="5678" w:type="dxa"/>
            <w:gridSpan w:val="7"/>
            <w:tcBorders>
              <w:left w:val="single" w:sz="8" w:space="0" w:color="auto"/>
            </w:tcBorders>
            <w:vAlign w:val="center"/>
          </w:tcPr>
          <w:p w14:paraId="0B60914A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80" w:type="dxa"/>
            <w:tcBorders>
              <w:bottom w:val="single" w:sz="12" w:space="0" w:color="auto"/>
            </w:tcBorders>
            <w:vAlign w:val="center"/>
          </w:tcPr>
          <w:p w14:paraId="12B2769D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10" w:type="dxa"/>
            <w:tcBorders>
              <w:bottom w:val="single" w:sz="12" w:space="0" w:color="auto"/>
            </w:tcBorders>
            <w:vAlign w:val="center"/>
          </w:tcPr>
          <w:p w14:paraId="637D1763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33" w:type="dxa"/>
            <w:tcBorders>
              <w:bottom w:val="single" w:sz="12" w:space="0" w:color="auto"/>
            </w:tcBorders>
            <w:vAlign w:val="center"/>
          </w:tcPr>
          <w:p w14:paraId="50F70D33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14:paraId="30C24E5F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9455B1E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22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C5681C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0437EEB0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2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70CC9AB8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262" w:type="dxa"/>
            <w:tcBorders>
              <w:bottom w:val="single" w:sz="12" w:space="0" w:color="auto"/>
            </w:tcBorders>
            <w:vAlign w:val="center"/>
          </w:tcPr>
          <w:p w14:paraId="74587B4D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64" w:type="dxa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14:paraId="017F3FEC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A02C06" w:rsidRPr="00A02C06" w14:paraId="3227ADD8" w14:textId="77777777" w:rsidTr="001C2B98">
        <w:trPr>
          <w:trHeight w:val="171"/>
        </w:trPr>
        <w:tc>
          <w:tcPr>
            <w:tcW w:w="4774" w:type="dxa"/>
            <w:gridSpan w:val="5"/>
            <w:vMerge w:val="restart"/>
            <w:tcBorders>
              <w:left w:val="single" w:sz="8" w:space="0" w:color="auto"/>
            </w:tcBorders>
            <w:vAlign w:val="bottom"/>
          </w:tcPr>
          <w:p w14:paraId="3E45C43D" w14:textId="5E2B21A3" w:rsidR="002A5093" w:rsidRPr="00A02C06" w:rsidRDefault="002A5093" w:rsidP="00EC3844">
            <w:pPr>
              <w:ind w:left="-14"/>
              <w:rPr>
                <w:rFonts w:ascii="Arial" w:hAnsi="Arial" w:cs="Arial"/>
                <w:b/>
                <w:sz w:val="16"/>
                <w:szCs w:val="16"/>
              </w:rPr>
            </w:pPr>
            <w:r w:rsidRPr="00A02C06">
              <w:rPr>
                <w:rFonts w:ascii="Arial" w:hAnsi="Arial" w:cs="Arial"/>
                <w:b/>
                <w:sz w:val="16"/>
                <w:szCs w:val="16"/>
              </w:rPr>
              <w:t xml:space="preserve">Ogółem (w.01=w.02 do </w:t>
            </w:r>
            <w:r w:rsidR="004A2DAC" w:rsidRPr="00A02C06">
              <w:rPr>
                <w:rFonts w:ascii="Arial" w:hAnsi="Arial" w:cs="Arial"/>
                <w:b/>
                <w:sz w:val="16"/>
                <w:szCs w:val="16"/>
              </w:rPr>
              <w:t xml:space="preserve">21, 23 do </w:t>
            </w:r>
            <w:r w:rsidRPr="00A02C06">
              <w:rPr>
                <w:rFonts w:ascii="Arial" w:hAnsi="Arial" w:cs="Arial"/>
                <w:b/>
                <w:sz w:val="16"/>
                <w:szCs w:val="16"/>
              </w:rPr>
              <w:t>2</w:t>
            </w:r>
            <w:r w:rsidR="004A2DAC" w:rsidRPr="00A02C06">
              <w:rPr>
                <w:rFonts w:ascii="Arial" w:hAnsi="Arial" w:cs="Arial"/>
                <w:b/>
                <w:sz w:val="16"/>
                <w:szCs w:val="16"/>
              </w:rPr>
              <w:t>8</w:t>
            </w:r>
            <w:r w:rsidRPr="00A02C06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613" w:type="dxa"/>
            <w:vMerge w:val="restart"/>
            <w:tcBorders>
              <w:right w:val="single" w:sz="12" w:space="0" w:color="auto"/>
            </w:tcBorders>
            <w:vAlign w:val="center"/>
          </w:tcPr>
          <w:p w14:paraId="15862920" w14:textId="77777777" w:rsidR="002A5093" w:rsidRPr="00A02C06" w:rsidRDefault="002A5093" w:rsidP="00EC3844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91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6E45B09" w14:textId="77777777" w:rsidR="002A5093" w:rsidRPr="00A02C06" w:rsidRDefault="002A5093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5132" w:type="dxa"/>
            <w:gridSpan w:val="5"/>
            <w:tcBorders>
              <w:top w:val="single" w:sz="12" w:space="0" w:color="auto"/>
              <w:right w:val="single" w:sz="12" w:space="0" w:color="auto"/>
            </w:tcBorders>
          </w:tcPr>
          <w:p w14:paraId="21339793" w14:textId="77777777" w:rsidR="002A5093" w:rsidRPr="00A02C06" w:rsidRDefault="002A5093" w:rsidP="00EC3844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A02C06">
              <w:rPr>
                <w:rFonts w:ascii="Arial" w:hAnsi="Arial" w:cs="Arial"/>
                <w:b/>
                <w:sz w:val="16"/>
              </w:rPr>
              <w:t>I instancja</w:t>
            </w:r>
          </w:p>
        </w:tc>
        <w:tc>
          <w:tcPr>
            <w:tcW w:w="4924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6291C18" w14:textId="77777777" w:rsidR="002A5093" w:rsidRPr="00A02C06" w:rsidRDefault="002A5093" w:rsidP="00EC3844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A02C06">
              <w:rPr>
                <w:rFonts w:ascii="Arial" w:hAnsi="Arial" w:cs="Arial"/>
                <w:b/>
                <w:sz w:val="16"/>
              </w:rPr>
              <w:t>II instancja</w:t>
            </w:r>
          </w:p>
        </w:tc>
      </w:tr>
      <w:tr w:rsidR="00A02C06" w:rsidRPr="00A02C06" w14:paraId="22FDB3B6" w14:textId="77777777" w:rsidTr="00CE573E">
        <w:trPr>
          <w:trHeight w:val="171"/>
        </w:trPr>
        <w:tc>
          <w:tcPr>
            <w:tcW w:w="4774" w:type="dxa"/>
            <w:gridSpan w:val="5"/>
            <w:vMerge/>
            <w:tcBorders>
              <w:left w:val="single" w:sz="8" w:space="0" w:color="auto"/>
            </w:tcBorders>
            <w:vAlign w:val="center"/>
          </w:tcPr>
          <w:p w14:paraId="37450B3D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b/>
              </w:rPr>
            </w:pPr>
          </w:p>
        </w:tc>
        <w:tc>
          <w:tcPr>
            <w:tcW w:w="613" w:type="dxa"/>
            <w:vMerge/>
            <w:tcBorders>
              <w:right w:val="single" w:sz="12" w:space="0" w:color="auto"/>
            </w:tcBorders>
            <w:vAlign w:val="center"/>
          </w:tcPr>
          <w:p w14:paraId="6ECCFFD8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left w:val="single" w:sz="12" w:space="0" w:color="auto"/>
            </w:tcBorders>
            <w:vAlign w:val="center"/>
          </w:tcPr>
          <w:p w14:paraId="497FF5C2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880" w:type="dxa"/>
          </w:tcPr>
          <w:p w14:paraId="4D03E9B8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910" w:type="dxa"/>
          </w:tcPr>
          <w:p w14:paraId="2A2A144F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933" w:type="dxa"/>
          </w:tcPr>
          <w:p w14:paraId="2B59D3B9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276" w:type="dxa"/>
          </w:tcPr>
          <w:p w14:paraId="301C1C73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417C431D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5727997C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2537FDBE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700E37BD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262" w:type="dxa"/>
          </w:tcPr>
          <w:p w14:paraId="6C7D4611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1CF5F67C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</w:tr>
      <w:tr w:rsidR="00A02C06" w:rsidRPr="00A02C06" w14:paraId="57685653" w14:textId="77777777" w:rsidTr="00CE573E">
        <w:trPr>
          <w:trHeight w:val="423"/>
        </w:trPr>
        <w:tc>
          <w:tcPr>
            <w:tcW w:w="4774" w:type="dxa"/>
            <w:gridSpan w:val="5"/>
            <w:tcBorders>
              <w:left w:val="single" w:sz="8" w:space="0" w:color="auto"/>
            </w:tcBorders>
            <w:vAlign w:val="center"/>
          </w:tcPr>
          <w:p w14:paraId="79E41D96" w14:textId="77777777" w:rsidR="00956A5B" w:rsidRPr="00A02C06" w:rsidRDefault="00956A5B" w:rsidP="00EC3844">
            <w:pPr>
              <w:ind w:left="-14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Odszkodowania z tytułu wypadków komunikacyjnych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3F5006D8" w14:textId="77777777" w:rsidR="00956A5B" w:rsidRPr="00A02C06" w:rsidRDefault="00956A5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014wk,</w:t>
            </w:r>
          </w:p>
          <w:p w14:paraId="7C234FFA" w14:textId="77777777" w:rsidR="00956A5B" w:rsidRPr="00A02C06" w:rsidRDefault="00956A5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014oc,</w:t>
            </w:r>
          </w:p>
          <w:p w14:paraId="71C01CE8" w14:textId="77777777" w:rsidR="00956A5B" w:rsidRPr="00A02C06" w:rsidRDefault="00956A5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014pz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7221F07B" w14:textId="77777777" w:rsidR="00956A5B" w:rsidRPr="00A02C06" w:rsidRDefault="00956A5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80" w:type="dxa"/>
          </w:tcPr>
          <w:p w14:paraId="1B1396CC" w14:textId="77777777" w:rsidR="00956A5B" w:rsidRPr="00A02C06" w:rsidRDefault="00956A5B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598CCA2D" w14:textId="77777777" w:rsidR="00956A5B" w:rsidRPr="00A02C06" w:rsidRDefault="00956A5B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093517C9" w14:textId="77777777" w:rsidR="00956A5B" w:rsidRPr="00A02C06" w:rsidRDefault="00956A5B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54DE4206" w14:textId="77777777" w:rsidR="00956A5B" w:rsidRPr="00A02C06" w:rsidRDefault="00956A5B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6D97CF5F" w14:textId="77777777" w:rsidR="00956A5B" w:rsidRPr="00A02C06" w:rsidRDefault="00956A5B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73FB5EA1" w14:textId="77777777" w:rsidR="00956A5B" w:rsidRPr="00A02C06" w:rsidRDefault="00956A5B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0D6A2EB8" w14:textId="77777777" w:rsidR="00956A5B" w:rsidRPr="00A02C06" w:rsidRDefault="00956A5B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3D8EEF6F" w14:textId="77777777" w:rsidR="00956A5B" w:rsidRPr="00A02C06" w:rsidRDefault="00956A5B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2F843DB5" w14:textId="77777777" w:rsidR="00956A5B" w:rsidRPr="00A02C06" w:rsidRDefault="00956A5B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7F400E0F" w14:textId="77777777" w:rsidR="00956A5B" w:rsidRPr="00A02C06" w:rsidRDefault="00956A5B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1C618BDA" w14:textId="77777777" w:rsidTr="00AC2A9E">
        <w:tc>
          <w:tcPr>
            <w:tcW w:w="4774" w:type="dxa"/>
            <w:gridSpan w:val="5"/>
            <w:tcBorders>
              <w:left w:val="single" w:sz="8" w:space="0" w:color="auto"/>
            </w:tcBorders>
            <w:vAlign w:val="center"/>
          </w:tcPr>
          <w:p w14:paraId="58C4982D" w14:textId="77777777" w:rsidR="00FE3FA4" w:rsidRPr="00A02C06" w:rsidRDefault="00FE3FA4" w:rsidP="00EC3844">
            <w:pPr>
              <w:ind w:left="-14" w:right="-4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Odszkodowania z tytułu odpowiedzialności Skarbu Państwa za szkody wyrządzone przez funkcjonariuszy podległych Ministrowi Edukacji Narodowej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090ED104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026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187531B1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80" w:type="dxa"/>
          </w:tcPr>
          <w:p w14:paraId="62FFFF5B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11F43EC5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6218D6F1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6DFAD169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4A409EA2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2C127F80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5CB21263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36784558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3F091198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59F4B8C7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237282EA" w14:textId="77777777" w:rsidTr="00AC2A9E">
        <w:tc>
          <w:tcPr>
            <w:tcW w:w="1170" w:type="dxa"/>
            <w:vMerge w:val="restart"/>
            <w:tcBorders>
              <w:left w:val="single" w:sz="8" w:space="0" w:color="auto"/>
            </w:tcBorders>
            <w:vAlign w:val="center"/>
          </w:tcPr>
          <w:p w14:paraId="653EF0B3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Odszkodowania za szkody wyrządzone przez służbę zdrowia.</w:t>
            </w:r>
          </w:p>
          <w:p w14:paraId="3AA5004F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Sprawy przeciwko:</w:t>
            </w:r>
          </w:p>
        </w:tc>
        <w:tc>
          <w:tcPr>
            <w:tcW w:w="3604" w:type="dxa"/>
            <w:gridSpan w:val="4"/>
            <w:vAlign w:val="center"/>
          </w:tcPr>
          <w:p w14:paraId="6709A526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samodzielnemu (posiadającemu osobowość prawną) publicznemu zakładowi opieki zdrowotnej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78118376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027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52ED2BD8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80" w:type="dxa"/>
          </w:tcPr>
          <w:p w14:paraId="6FB7DF8C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7C07F524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58546CDF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39E19E86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1F8B49A8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3D9576BE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29F92028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55535CCC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7A1BD5C6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18E4FAB4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178EDE53" w14:textId="77777777" w:rsidTr="00AC2A9E">
        <w:tc>
          <w:tcPr>
            <w:tcW w:w="1170" w:type="dxa"/>
            <w:vMerge/>
            <w:tcBorders>
              <w:left w:val="single" w:sz="8" w:space="0" w:color="auto"/>
            </w:tcBorders>
            <w:vAlign w:val="center"/>
          </w:tcPr>
          <w:p w14:paraId="7B151555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4" w:type="dxa"/>
            <w:gridSpan w:val="4"/>
            <w:vAlign w:val="center"/>
          </w:tcPr>
          <w:p w14:paraId="72E06546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Skarbowi Państwa lub jednostce samorządu terytorialnego, w związku ze szkodą zaistniałą w niesamodzielnym publicznym zakładzie służby zdrowia (w tym także przed 1 stycznia 1999 r.)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259A10F6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027a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228981D0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80" w:type="dxa"/>
          </w:tcPr>
          <w:p w14:paraId="1045D73E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625F0E5C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73B6B909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43E57166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543C3BE2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25D2212C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094F672F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46363384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286326B2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7ED04909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4E866872" w14:textId="77777777" w:rsidTr="00AC2A9E">
        <w:tc>
          <w:tcPr>
            <w:tcW w:w="1170" w:type="dxa"/>
            <w:vMerge/>
            <w:tcBorders>
              <w:left w:val="single" w:sz="8" w:space="0" w:color="auto"/>
            </w:tcBorders>
            <w:vAlign w:val="center"/>
          </w:tcPr>
          <w:p w14:paraId="5EF3D9F6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4" w:type="dxa"/>
            <w:gridSpan w:val="4"/>
            <w:vAlign w:val="center"/>
          </w:tcPr>
          <w:p w14:paraId="4BFD9AF7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niepublicznym (prywatnym i spółdzielczym) zakładom służby zdrowia (bez względu na ich formę organizacyjną)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5B2EE572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027b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31253FF3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80" w:type="dxa"/>
          </w:tcPr>
          <w:p w14:paraId="7D131894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60A2D4A8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61C52AA3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6401A7D9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2E911A9B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0FB67FEF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67569C35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00B399CA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051F8984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25EB4A19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2F313727" w14:textId="77777777" w:rsidTr="00732FAF">
        <w:trPr>
          <w:trHeight w:hRule="exact" w:val="198"/>
        </w:trPr>
        <w:tc>
          <w:tcPr>
            <w:tcW w:w="2310" w:type="dxa"/>
            <w:gridSpan w:val="2"/>
            <w:vMerge w:val="restart"/>
            <w:tcBorders>
              <w:left w:val="single" w:sz="8" w:space="0" w:color="auto"/>
            </w:tcBorders>
            <w:vAlign w:val="center"/>
          </w:tcPr>
          <w:p w14:paraId="1561C348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Odszkodowania z tytułu odpowiedzialności Skarbu Państwa za szkody wyrządzone przez funkcjonariuszy</w:t>
            </w:r>
          </w:p>
        </w:tc>
        <w:tc>
          <w:tcPr>
            <w:tcW w:w="1120" w:type="dxa"/>
            <w:gridSpan w:val="2"/>
            <w:vMerge w:val="restart"/>
            <w:vAlign w:val="center"/>
          </w:tcPr>
          <w:p w14:paraId="628D657D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podległych Ministrowi Sprawiedliwości</w:t>
            </w:r>
          </w:p>
        </w:tc>
        <w:tc>
          <w:tcPr>
            <w:tcW w:w="1344" w:type="dxa"/>
            <w:vAlign w:val="center"/>
          </w:tcPr>
          <w:p w14:paraId="657B5F6C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zakładów karnych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4908AB78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028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6CA6F062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80" w:type="dxa"/>
          </w:tcPr>
          <w:p w14:paraId="5B60DEFA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2E5714EF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5DCACED1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486D1865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1C4DA6D2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6A058EBE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724201A9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6946AD26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576D7547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1D3902E8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342327FE" w14:textId="77777777" w:rsidTr="00732FAF">
        <w:trPr>
          <w:trHeight w:hRule="exact" w:val="198"/>
        </w:trPr>
        <w:tc>
          <w:tcPr>
            <w:tcW w:w="2310" w:type="dxa"/>
            <w:gridSpan w:val="2"/>
            <w:vMerge/>
            <w:tcBorders>
              <w:left w:val="single" w:sz="8" w:space="0" w:color="auto"/>
            </w:tcBorders>
            <w:vAlign w:val="center"/>
          </w:tcPr>
          <w:p w14:paraId="0E1DA7D7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0" w:type="dxa"/>
            <w:gridSpan w:val="2"/>
            <w:vMerge/>
            <w:vAlign w:val="center"/>
          </w:tcPr>
          <w:p w14:paraId="22BCA053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44" w:type="dxa"/>
            <w:vAlign w:val="center"/>
          </w:tcPr>
          <w:p w14:paraId="395F52FD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innych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18FF8EA7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029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1F104EDF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80" w:type="dxa"/>
          </w:tcPr>
          <w:p w14:paraId="4FAE8F50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76BCC2C8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428960E0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2B5652B5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29AFC1B9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56A7931F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75C3FFF3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7B3EF87F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39D01DA4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000E0003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52FFF075" w14:textId="77777777" w:rsidTr="00732FAF">
        <w:trPr>
          <w:trHeight w:hRule="exact" w:val="198"/>
        </w:trPr>
        <w:tc>
          <w:tcPr>
            <w:tcW w:w="2310" w:type="dxa"/>
            <w:gridSpan w:val="2"/>
            <w:vMerge/>
            <w:tcBorders>
              <w:left w:val="single" w:sz="8" w:space="0" w:color="auto"/>
            </w:tcBorders>
            <w:vAlign w:val="center"/>
          </w:tcPr>
          <w:p w14:paraId="43C1F7E4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3"/>
            <w:vAlign w:val="center"/>
          </w:tcPr>
          <w:p w14:paraId="034FCB49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proofErr w:type="gramStart"/>
            <w:r w:rsidRPr="00A02C06">
              <w:rPr>
                <w:rFonts w:ascii="Arial" w:hAnsi="Arial" w:cs="Arial"/>
                <w:sz w:val="12"/>
                <w:szCs w:val="12"/>
              </w:rPr>
              <w:t>innych  resortów</w:t>
            </w:r>
            <w:proofErr w:type="gramEnd"/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273660C0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030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6C2A6630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80" w:type="dxa"/>
          </w:tcPr>
          <w:p w14:paraId="319F385F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444274F2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448D38FD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8D009EA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60194533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4480A4A5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16393618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2BDCFCA1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57D47205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0C27193D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61D67B6A" w14:textId="77777777" w:rsidTr="00732FAF">
        <w:trPr>
          <w:trHeight w:hRule="exact" w:val="198"/>
        </w:trPr>
        <w:tc>
          <w:tcPr>
            <w:tcW w:w="2310" w:type="dxa"/>
            <w:gridSpan w:val="2"/>
            <w:vMerge w:val="restart"/>
            <w:tcBorders>
              <w:left w:val="single" w:sz="8" w:space="0" w:color="auto"/>
            </w:tcBorders>
            <w:vAlign w:val="center"/>
          </w:tcPr>
          <w:p w14:paraId="3FB8944B" w14:textId="77777777" w:rsidR="00FE3FA4" w:rsidRPr="00A02C06" w:rsidRDefault="00FE3FA4" w:rsidP="00EC3844">
            <w:pPr>
              <w:ind w:left="-14" w:right="-42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 xml:space="preserve">Odpowiedzialność za szkodę wyrządzoną przez niezgodne z prawem działanie lub zaniechanie przy wykonywaniu władzy publicznej (art. 417 §1 </w:t>
            </w:r>
            <w:proofErr w:type="spellStart"/>
            <w:r w:rsidRPr="00A02C06">
              <w:rPr>
                <w:rFonts w:ascii="Arial" w:hAnsi="Arial" w:cs="Arial"/>
                <w:bCs/>
                <w:sz w:val="12"/>
                <w:szCs w:val="12"/>
              </w:rPr>
              <w:t>kc</w:t>
            </w:r>
            <w:proofErr w:type="spellEnd"/>
            <w:r w:rsidRPr="00A02C06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464" w:type="dxa"/>
            <w:gridSpan w:val="3"/>
            <w:vAlign w:val="center"/>
          </w:tcPr>
          <w:p w14:paraId="271DC848" w14:textId="77777777" w:rsidR="00FE3FA4" w:rsidRPr="00A02C06" w:rsidRDefault="00FE3FA4" w:rsidP="00EC3844">
            <w:pPr>
              <w:ind w:left="-14"/>
              <w:rPr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Skarbu Państwa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3C992D20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059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5B64FC97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80" w:type="dxa"/>
          </w:tcPr>
          <w:p w14:paraId="4C3B1023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10E6DC0B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039456DC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6CD4E69F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3EA06483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2A3CCE15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79BAC2F5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0CD62E36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0FB7952D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10E2A4BC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65B8F709" w14:textId="77777777" w:rsidTr="00732FAF">
        <w:trPr>
          <w:trHeight w:hRule="exact" w:val="198"/>
        </w:trPr>
        <w:tc>
          <w:tcPr>
            <w:tcW w:w="2310" w:type="dxa"/>
            <w:gridSpan w:val="2"/>
            <w:vMerge/>
            <w:tcBorders>
              <w:left w:val="single" w:sz="8" w:space="0" w:color="auto"/>
            </w:tcBorders>
          </w:tcPr>
          <w:p w14:paraId="7C497768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2464" w:type="dxa"/>
            <w:gridSpan w:val="3"/>
            <w:vAlign w:val="center"/>
          </w:tcPr>
          <w:p w14:paraId="2976D22F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jednostki samorządu terytorialnego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4E6A2339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060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58D62CDA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80" w:type="dxa"/>
          </w:tcPr>
          <w:p w14:paraId="2B839DA9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73441689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1621842D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1ED8764F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713F84DF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2CD9467D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2671FD68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7E134A01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450B16A7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5570DC1C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7D21E724" w14:textId="77777777" w:rsidTr="00732FAF">
        <w:trPr>
          <w:trHeight w:hRule="exact" w:val="198"/>
        </w:trPr>
        <w:tc>
          <w:tcPr>
            <w:tcW w:w="2310" w:type="dxa"/>
            <w:gridSpan w:val="2"/>
            <w:vMerge/>
            <w:tcBorders>
              <w:left w:val="single" w:sz="8" w:space="0" w:color="auto"/>
            </w:tcBorders>
            <w:vAlign w:val="center"/>
          </w:tcPr>
          <w:p w14:paraId="03E9FE72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3"/>
            <w:vAlign w:val="center"/>
          </w:tcPr>
          <w:p w14:paraId="42D31DA7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inne osoby prawne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38255906" w14:textId="77777777" w:rsidR="00FE3FA4" w:rsidRPr="00A02C06" w:rsidRDefault="009A412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060a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0BD50E5B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80" w:type="dxa"/>
          </w:tcPr>
          <w:p w14:paraId="07945E01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61E6EE87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7359AAA6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51F49AF0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2FE8D41D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121E17BB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27812771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20D2F0F8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5773288B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77E73D27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611D9B1A" w14:textId="77777777" w:rsidTr="00732FAF">
        <w:trPr>
          <w:trHeight w:hRule="exact" w:val="198"/>
        </w:trPr>
        <w:tc>
          <w:tcPr>
            <w:tcW w:w="2310" w:type="dxa"/>
            <w:gridSpan w:val="2"/>
            <w:vMerge w:val="restart"/>
            <w:tcBorders>
              <w:left w:val="single" w:sz="8" w:space="0" w:color="auto"/>
            </w:tcBorders>
            <w:vAlign w:val="center"/>
          </w:tcPr>
          <w:p w14:paraId="18AD5886" w14:textId="77777777" w:rsidR="00FE3FA4" w:rsidRPr="00A02C06" w:rsidRDefault="00FE3FA4" w:rsidP="00EC3844">
            <w:pPr>
              <w:ind w:left="-14" w:right="-56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Solidarna odpowiedzialność na podstawie porozumienia za wykonywanie zadań z zakresu władzy publicznej (art. 417 §2 </w:t>
            </w:r>
            <w:proofErr w:type="spellStart"/>
            <w:r w:rsidRPr="00A02C06">
              <w:rPr>
                <w:rFonts w:ascii="Arial" w:hAnsi="Arial" w:cs="Arial"/>
                <w:sz w:val="12"/>
                <w:szCs w:val="12"/>
              </w:rPr>
              <w:t>kc</w:t>
            </w:r>
            <w:proofErr w:type="spellEnd"/>
            <w:r w:rsidRPr="00A02C06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2464" w:type="dxa"/>
            <w:gridSpan w:val="3"/>
            <w:vAlign w:val="center"/>
          </w:tcPr>
          <w:p w14:paraId="4D29DDAD" w14:textId="77777777" w:rsidR="00FE3FA4" w:rsidRPr="00A02C06" w:rsidRDefault="00FE3FA4" w:rsidP="00EC3844">
            <w:pPr>
              <w:ind w:left="-14"/>
              <w:rPr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Skarbu Państwa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5A2A1D3F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061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1CB0ED34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880" w:type="dxa"/>
          </w:tcPr>
          <w:p w14:paraId="4A88AC45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7845BEBC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26B3332D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43BF0902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12C96C65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545009ED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1D999B85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28F00FAA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1C95B823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36C5E637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1A1CEACD" w14:textId="77777777" w:rsidTr="00732FAF">
        <w:trPr>
          <w:trHeight w:hRule="exact" w:val="198"/>
        </w:trPr>
        <w:tc>
          <w:tcPr>
            <w:tcW w:w="2310" w:type="dxa"/>
            <w:gridSpan w:val="2"/>
            <w:vMerge/>
            <w:tcBorders>
              <w:left w:val="single" w:sz="8" w:space="0" w:color="auto"/>
            </w:tcBorders>
            <w:vAlign w:val="center"/>
          </w:tcPr>
          <w:p w14:paraId="47D42D74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3"/>
            <w:vAlign w:val="center"/>
          </w:tcPr>
          <w:p w14:paraId="31E0A265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jednostki samorządu terytorialnego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11C2BBB6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062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76A7DF60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880" w:type="dxa"/>
          </w:tcPr>
          <w:p w14:paraId="213150CD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7BF583BD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14CBDD81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6BFD4A71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6F1DD42C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66619764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48F9B776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2F00056E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2EDD2574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74F29A78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4D7EBCCE" w14:textId="77777777" w:rsidTr="00732FAF">
        <w:trPr>
          <w:trHeight w:hRule="exact" w:val="198"/>
        </w:trPr>
        <w:tc>
          <w:tcPr>
            <w:tcW w:w="2310" w:type="dxa"/>
            <w:gridSpan w:val="2"/>
            <w:vMerge/>
            <w:tcBorders>
              <w:left w:val="single" w:sz="8" w:space="0" w:color="auto"/>
            </w:tcBorders>
            <w:vAlign w:val="center"/>
          </w:tcPr>
          <w:p w14:paraId="62688207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3"/>
            <w:vAlign w:val="center"/>
          </w:tcPr>
          <w:p w14:paraId="5E51324A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inne osoby prawne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6C03225D" w14:textId="77777777" w:rsidR="00FE3FA4" w:rsidRPr="00A02C06" w:rsidRDefault="009A412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062a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4F4A2FB0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880" w:type="dxa"/>
          </w:tcPr>
          <w:p w14:paraId="6C144DF9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62003DE5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3E535E85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1F5DF67A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72C557D8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17C7FC25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6E20E8E3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7F93374F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4DBDD2CD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064CDB1E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275052E3" w14:textId="77777777" w:rsidTr="00C84D49">
        <w:trPr>
          <w:trHeight w:hRule="exact" w:val="227"/>
        </w:trPr>
        <w:tc>
          <w:tcPr>
            <w:tcW w:w="4774" w:type="dxa"/>
            <w:gridSpan w:val="5"/>
            <w:tcBorders>
              <w:left w:val="single" w:sz="8" w:space="0" w:color="auto"/>
            </w:tcBorders>
            <w:vAlign w:val="center"/>
          </w:tcPr>
          <w:p w14:paraId="121DF970" w14:textId="77777777" w:rsidR="00F007DF" w:rsidRPr="00A02C06" w:rsidRDefault="00F007DF" w:rsidP="00EC3844">
            <w:pPr>
              <w:spacing w:line="120" w:lineRule="exact"/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Odszkodowania za szkodę na osobie 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22F705EC" w14:textId="77777777" w:rsidR="00F007DF" w:rsidRPr="00A02C06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055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79AAE61A" w14:textId="77777777" w:rsidR="00F007DF" w:rsidRPr="00A02C06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880" w:type="dxa"/>
          </w:tcPr>
          <w:p w14:paraId="2C4A7C91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vAlign w:val="center"/>
          </w:tcPr>
          <w:p w14:paraId="409989BD" w14:textId="77777777" w:rsidR="00F007DF" w:rsidRPr="00A02C06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3" w:type="dxa"/>
          </w:tcPr>
          <w:p w14:paraId="5D45E0F0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5CD349C0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30C1408A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00D5B64B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21BF0BA7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392EC62F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5275C71C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0B647104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75AC0DEA" w14:textId="77777777" w:rsidTr="00732FAF">
        <w:trPr>
          <w:trHeight w:hRule="exact" w:val="227"/>
        </w:trPr>
        <w:tc>
          <w:tcPr>
            <w:tcW w:w="2552" w:type="dxa"/>
            <w:gridSpan w:val="3"/>
            <w:vMerge w:val="restart"/>
            <w:tcBorders>
              <w:left w:val="single" w:sz="8" w:space="0" w:color="auto"/>
            </w:tcBorders>
            <w:vAlign w:val="center"/>
          </w:tcPr>
          <w:p w14:paraId="4F889D4A" w14:textId="77777777" w:rsidR="00F007DF" w:rsidRPr="00A02C06" w:rsidRDefault="00F007DF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Odszkodowanie za naruszenie dóbr osobistych na podstawie art. 448 </w:t>
            </w:r>
            <w:proofErr w:type="spellStart"/>
            <w:r w:rsidRPr="00A02C06">
              <w:rPr>
                <w:rFonts w:ascii="Arial" w:hAnsi="Arial" w:cs="Arial"/>
                <w:sz w:val="12"/>
                <w:szCs w:val="12"/>
              </w:rPr>
              <w:t>kc</w:t>
            </w:r>
            <w:proofErr w:type="spellEnd"/>
          </w:p>
          <w:p w14:paraId="4706FD05" w14:textId="77777777" w:rsidR="00F007DF" w:rsidRPr="00A02C06" w:rsidRDefault="00F007DF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22" w:type="dxa"/>
            <w:gridSpan w:val="2"/>
            <w:vAlign w:val="center"/>
          </w:tcPr>
          <w:p w14:paraId="72257A30" w14:textId="77777777" w:rsidR="00F007DF" w:rsidRPr="00A02C06" w:rsidRDefault="00F007DF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22CD6752" w14:textId="77777777" w:rsidR="00F007DF" w:rsidRPr="00A02C06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056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3D016D36" w14:textId="77777777" w:rsidR="00F007DF" w:rsidRPr="00A02C06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880" w:type="dxa"/>
            <w:vAlign w:val="center"/>
          </w:tcPr>
          <w:p w14:paraId="7AC781D6" w14:textId="77777777" w:rsidR="00F007DF" w:rsidRPr="00A02C06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0" w:type="dxa"/>
          </w:tcPr>
          <w:p w14:paraId="52CCEB0C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1A621263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3F683070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1B1715AD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5FA75148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30E62347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07E438C2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59621569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22DC3A0F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11E133C6" w14:textId="77777777" w:rsidTr="00732FAF">
        <w:trPr>
          <w:trHeight w:hRule="exact" w:val="227"/>
        </w:trPr>
        <w:tc>
          <w:tcPr>
            <w:tcW w:w="2552" w:type="dxa"/>
            <w:gridSpan w:val="3"/>
            <w:vMerge/>
            <w:tcBorders>
              <w:left w:val="single" w:sz="8" w:space="0" w:color="auto"/>
            </w:tcBorders>
            <w:vAlign w:val="center"/>
          </w:tcPr>
          <w:p w14:paraId="649EBA40" w14:textId="77777777" w:rsidR="00F007DF" w:rsidRPr="00A02C06" w:rsidRDefault="00F007DF" w:rsidP="00EC3844">
            <w:pPr>
              <w:spacing w:line="120" w:lineRule="exact"/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22" w:type="dxa"/>
            <w:gridSpan w:val="2"/>
            <w:vAlign w:val="center"/>
          </w:tcPr>
          <w:p w14:paraId="385C06FC" w14:textId="77777777" w:rsidR="00F007DF" w:rsidRPr="00A02C06" w:rsidRDefault="00F007DF" w:rsidP="00EC3844">
            <w:pPr>
              <w:spacing w:line="120" w:lineRule="exact"/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suma pieniężna na cel społeczny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3D84D44E" w14:textId="77777777" w:rsidR="00F007DF" w:rsidRPr="00A02C06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056s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2BD17740" w14:textId="77777777" w:rsidR="00F007DF" w:rsidRPr="00A02C06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880" w:type="dxa"/>
            <w:vAlign w:val="center"/>
          </w:tcPr>
          <w:p w14:paraId="1DD88D98" w14:textId="77777777" w:rsidR="00F007DF" w:rsidRPr="00A02C06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0" w:type="dxa"/>
          </w:tcPr>
          <w:p w14:paraId="17BCD4AA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42374C6F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5E7C0D86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581FA74B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5161CB60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2FC407A1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0E657898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65D00F2C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79E2EE69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48454C6C" w14:textId="77777777" w:rsidTr="00C84D49">
        <w:trPr>
          <w:trHeight w:hRule="exact" w:val="227"/>
        </w:trPr>
        <w:tc>
          <w:tcPr>
            <w:tcW w:w="2552" w:type="dxa"/>
            <w:gridSpan w:val="3"/>
            <w:vMerge w:val="restart"/>
            <w:tcBorders>
              <w:left w:val="single" w:sz="8" w:space="0" w:color="auto"/>
            </w:tcBorders>
            <w:vAlign w:val="center"/>
          </w:tcPr>
          <w:p w14:paraId="078BEFB3" w14:textId="77777777" w:rsidR="00F007DF" w:rsidRPr="00A02C06" w:rsidRDefault="00F007DF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Odszkodowania za naruszenie zasady równego traktowania (art. 13 ustawy z dnia 3 grudnia 2010 r. o wdrożeniu niektórych przepisów UE w zakresie równego traktowania </w:t>
            </w:r>
            <w:r w:rsidR="00342914" w:rsidRPr="00A02C06">
              <w:rPr>
                <w:rFonts w:ascii="Arial" w:hAnsi="Arial" w:cs="Arial"/>
                <w:sz w:val="12"/>
                <w:szCs w:val="12"/>
              </w:rPr>
              <w:t>(Dz. U. z 2016 r., poz. 1219)</w:t>
            </w:r>
          </w:p>
        </w:tc>
        <w:tc>
          <w:tcPr>
            <w:tcW w:w="2222" w:type="dxa"/>
            <w:gridSpan w:val="2"/>
            <w:vAlign w:val="center"/>
          </w:tcPr>
          <w:p w14:paraId="1E77656B" w14:textId="77777777" w:rsidR="00F007DF" w:rsidRPr="00A02C06" w:rsidRDefault="00F007DF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657A86F8" w14:textId="77777777" w:rsidR="00F007DF" w:rsidRPr="00A02C06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056rtz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2898D4C7" w14:textId="77777777" w:rsidR="00F007DF" w:rsidRPr="00A02C06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880" w:type="dxa"/>
            <w:vAlign w:val="center"/>
          </w:tcPr>
          <w:p w14:paraId="0A27935D" w14:textId="77777777" w:rsidR="00F007DF" w:rsidRPr="00A02C06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0" w:type="dxa"/>
          </w:tcPr>
          <w:p w14:paraId="2B4D0BB0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45C61B8E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5C1BEE67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3695BAC3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292AA069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6358A041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5A08BBB9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1C168772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2756CEB9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63818D98" w14:textId="77777777" w:rsidTr="00C84D49">
        <w:trPr>
          <w:trHeight w:val="353"/>
        </w:trPr>
        <w:tc>
          <w:tcPr>
            <w:tcW w:w="2552" w:type="dxa"/>
            <w:gridSpan w:val="3"/>
            <w:vMerge/>
            <w:tcBorders>
              <w:left w:val="single" w:sz="8" w:space="0" w:color="auto"/>
            </w:tcBorders>
            <w:vAlign w:val="center"/>
          </w:tcPr>
          <w:p w14:paraId="2591B470" w14:textId="77777777" w:rsidR="00F007DF" w:rsidRPr="00A02C06" w:rsidRDefault="00F007DF" w:rsidP="00EC3844">
            <w:pPr>
              <w:spacing w:line="120" w:lineRule="exact"/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22" w:type="dxa"/>
            <w:gridSpan w:val="2"/>
            <w:vAlign w:val="center"/>
          </w:tcPr>
          <w:p w14:paraId="61C3E110" w14:textId="77777777" w:rsidR="00F007DF" w:rsidRPr="00A02C06" w:rsidRDefault="00F007DF" w:rsidP="00EC3844">
            <w:pPr>
              <w:spacing w:line="120" w:lineRule="exact"/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na cel społeczny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329DFB61" w14:textId="77777777" w:rsidR="00F007DF" w:rsidRPr="00A02C06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056rts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71C18689" w14:textId="77777777" w:rsidR="00F007DF" w:rsidRPr="00A02C06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880" w:type="dxa"/>
            <w:vAlign w:val="center"/>
          </w:tcPr>
          <w:p w14:paraId="28532EDB" w14:textId="77777777" w:rsidR="00F007DF" w:rsidRPr="00A02C06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0" w:type="dxa"/>
          </w:tcPr>
          <w:p w14:paraId="1A394F6B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23A876C4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10E10E34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24EAA1EE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5852F469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01774EE5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591A4623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6001873A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35ADB18F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7150146C" w14:textId="77777777" w:rsidTr="00C84D49">
        <w:trPr>
          <w:trHeight w:hRule="exact" w:val="227"/>
        </w:trPr>
        <w:tc>
          <w:tcPr>
            <w:tcW w:w="4774" w:type="dxa"/>
            <w:gridSpan w:val="5"/>
            <w:tcBorders>
              <w:left w:val="single" w:sz="8" w:space="0" w:color="auto"/>
            </w:tcBorders>
            <w:vAlign w:val="center"/>
          </w:tcPr>
          <w:p w14:paraId="7C21E777" w14:textId="77777777" w:rsidR="00F007DF" w:rsidRPr="00A02C06" w:rsidRDefault="00F007DF" w:rsidP="00EC3844">
            <w:pPr>
              <w:spacing w:line="120" w:lineRule="exact"/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Bezpodstawne wzbogacenie (art. 405 </w:t>
            </w:r>
            <w:proofErr w:type="spellStart"/>
            <w:r w:rsidRPr="00A02C06">
              <w:rPr>
                <w:rFonts w:ascii="Arial" w:hAnsi="Arial" w:cs="Arial"/>
                <w:sz w:val="12"/>
                <w:szCs w:val="12"/>
              </w:rPr>
              <w:t>kc</w:t>
            </w:r>
            <w:proofErr w:type="spellEnd"/>
            <w:r w:rsidRPr="00A02C06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3BB9CBF9" w14:textId="77777777" w:rsidR="00F007DF" w:rsidRPr="00A02C06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057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61D2E027" w14:textId="77777777" w:rsidR="00F007DF" w:rsidRPr="00A02C06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880" w:type="dxa"/>
          </w:tcPr>
          <w:p w14:paraId="71EE2A0E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vAlign w:val="center"/>
          </w:tcPr>
          <w:p w14:paraId="58D05EE2" w14:textId="77777777" w:rsidR="00F007DF" w:rsidRPr="00A02C06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3" w:type="dxa"/>
          </w:tcPr>
          <w:p w14:paraId="4CD4F16C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203E969A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1C2447AC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36DE4E07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09643365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64145CCA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7C38ACF0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254F612F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4A362044" w14:textId="77777777" w:rsidTr="00732FAF">
        <w:trPr>
          <w:trHeight w:val="268"/>
        </w:trPr>
        <w:tc>
          <w:tcPr>
            <w:tcW w:w="4774" w:type="dxa"/>
            <w:gridSpan w:val="5"/>
            <w:tcBorders>
              <w:left w:val="single" w:sz="8" w:space="0" w:color="auto"/>
            </w:tcBorders>
            <w:vAlign w:val="center"/>
          </w:tcPr>
          <w:p w14:paraId="0F383F07" w14:textId="74221E6E" w:rsidR="00940163" w:rsidRPr="00A02C06" w:rsidRDefault="00940163" w:rsidP="00940163">
            <w:pPr>
              <w:spacing w:line="120" w:lineRule="exact"/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        w tym ze względu na nieważność umowy bankowej denominowanej/indeksowanej do franka szwajcarskiego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7BD69CDF" w14:textId="5BF64B15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057cf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734D1317" w14:textId="00300E00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880" w:type="dxa"/>
          </w:tcPr>
          <w:p w14:paraId="6EE251C3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vAlign w:val="center"/>
          </w:tcPr>
          <w:p w14:paraId="7B67A225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3" w:type="dxa"/>
          </w:tcPr>
          <w:p w14:paraId="51C44C78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2B66824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5AC61108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7B8845BB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35E8115E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22EF157F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49187484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4A3ABB74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</w:tr>
      <w:tr w:rsidR="00A02C06" w:rsidRPr="00A02C06" w14:paraId="1608B8AC" w14:textId="77777777" w:rsidTr="00732FAF">
        <w:trPr>
          <w:trHeight w:val="227"/>
        </w:trPr>
        <w:tc>
          <w:tcPr>
            <w:tcW w:w="4774" w:type="dxa"/>
            <w:gridSpan w:val="5"/>
            <w:tcBorders>
              <w:left w:val="single" w:sz="8" w:space="0" w:color="auto"/>
            </w:tcBorders>
            <w:vAlign w:val="center"/>
          </w:tcPr>
          <w:p w14:paraId="282C76F6" w14:textId="77777777" w:rsidR="00940163" w:rsidRPr="00A02C06" w:rsidRDefault="00940163" w:rsidP="00940163">
            <w:pPr>
              <w:spacing w:line="120" w:lineRule="exact"/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Roszczenie o przywrócenie stanu zgodnego z prawem i o zaniechanie naruszeń </w:t>
            </w:r>
            <w:r w:rsidRPr="00A02C06">
              <w:rPr>
                <w:rFonts w:ascii="Arial" w:hAnsi="Arial" w:cs="Arial"/>
                <w:sz w:val="12"/>
                <w:szCs w:val="12"/>
              </w:rPr>
              <w:br/>
              <w:t xml:space="preserve">(art. 222 §2 </w:t>
            </w:r>
            <w:proofErr w:type="spellStart"/>
            <w:r w:rsidRPr="00A02C06">
              <w:rPr>
                <w:rFonts w:ascii="Arial" w:hAnsi="Arial" w:cs="Arial"/>
                <w:sz w:val="12"/>
                <w:szCs w:val="12"/>
              </w:rPr>
              <w:t>kc</w:t>
            </w:r>
            <w:proofErr w:type="spellEnd"/>
            <w:r w:rsidRPr="00A02C06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4CDC7B6E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058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4178106A" w14:textId="4E95C162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880" w:type="dxa"/>
          </w:tcPr>
          <w:p w14:paraId="361A8A1A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vAlign w:val="center"/>
          </w:tcPr>
          <w:p w14:paraId="3330C7E2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3" w:type="dxa"/>
          </w:tcPr>
          <w:p w14:paraId="71710B08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18C11B42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433F7570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748927F2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4CCE5C16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23AF847F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1F7AC113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434DAD93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</w:tr>
      <w:tr w:rsidR="00A02C06" w:rsidRPr="00A02C06" w14:paraId="6AC1DF50" w14:textId="77777777" w:rsidTr="00732FAF">
        <w:trPr>
          <w:trHeight w:val="269"/>
        </w:trPr>
        <w:tc>
          <w:tcPr>
            <w:tcW w:w="4774" w:type="dxa"/>
            <w:gridSpan w:val="5"/>
            <w:tcBorders>
              <w:left w:val="single" w:sz="8" w:space="0" w:color="auto"/>
            </w:tcBorders>
            <w:vAlign w:val="center"/>
          </w:tcPr>
          <w:p w14:paraId="67A150E9" w14:textId="64B1C42B" w:rsidR="00940163" w:rsidRPr="00A02C06" w:rsidRDefault="00940163" w:rsidP="00940163">
            <w:pPr>
              <w:spacing w:line="120" w:lineRule="exact"/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Żądanie odszkodowania za zgodne z prawem wykonywanie władzy publicznej, gdy okoliczności wskazują, że wymagają tego względy słuszności (art. 417</w:t>
            </w:r>
            <w:r w:rsidRPr="00A02C06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r w:rsidRPr="00A02C06">
              <w:rPr>
                <w:rFonts w:ascii="Arial" w:hAnsi="Arial" w:cs="Arial"/>
                <w:sz w:val="12"/>
                <w:szCs w:val="12"/>
              </w:rPr>
              <w:t xml:space="preserve"> </w:t>
            </w:r>
            <w:proofErr w:type="spellStart"/>
            <w:r w:rsidRPr="00A02C06">
              <w:rPr>
                <w:rFonts w:ascii="Arial" w:hAnsi="Arial" w:cs="Arial"/>
                <w:sz w:val="12"/>
                <w:szCs w:val="12"/>
              </w:rPr>
              <w:t>kc</w:t>
            </w:r>
            <w:proofErr w:type="spellEnd"/>
            <w:r w:rsidRPr="00A02C06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32A9DDDA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068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39B0BA8E" w14:textId="6228ACF6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880" w:type="dxa"/>
          </w:tcPr>
          <w:p w14:paraId="4BF1A291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vAlign w:val="center"/>
          </w:tcPr>
          <w:p w14:paraId="0FF66B5F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3" w:type="dxa"/>
          </w:tcPr>
          <w:p w14:paraId="7B81D50E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3ED7671B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689B5BBC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2B1B2ED7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4CE0A507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6127DCDA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515072D5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165234D7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</w:tr>
      <w:tr w:rsidR="00A02C06" w:rsidRPr="00A02C06" w14:paraId="5BDAE679" w14:textId="77777777" w:rsidTr="00C84D49">
        <w:tc>
          <w:tcPr>
            <w:tcW w:w="4774" w:type="dxa"/>
            <w:gridSpan w:val="5"/>
            <w:tcBorders>
              <w:left w:val="single" w:sz="8" w:space="0" w:color="auto"/>
            </w:tcBorders>
            <w:vAlign w:val="center"/>
          </w:tcPr>
          <w:p w14:paraId="2AA0FDA5" w14:textId="77777777" w:rsidR="00940163" w:rsidRPr="00A02C06" w:rsidRDefault="00940163" w:rsidP="00940163">
            <w:pPr>
              <w:ind w:left="-1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Żądanie zadośćuczynienia pieniężnego za szkody wyrządzone na osobie przez zgodne z prawem wykonywanie władzy publicznej, gdy okoliczności wskazują, że wymagają tego względy słuszności (art. </w:t>
            </w:r>
            <w:proofErr w:type="gramStart"/>
            <w:r w:rsidRPr="00A02C06">
              <w:rPr>
                <w:rFonts w:ascii="Arial" w:hAnsi="Arial" w:cs="Arial"/>
                <w:sz w:val="12"/>
                <w:szCs w:val="12"/>
              </w:rPr>
              <w:t>417</w:t>
            </w:r>
            <w:r w:rsidRPr="00A02C06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2  </w:t>
            </w:r>
            <w:proofErr w:type="spellStart"/>
            <w:r w:rsidRPr="00A02C06">
              <w:rPr>
                <w:rFonts w:ascii="Arial" w:hAnsi="Arial" w:cs="Arial"/>
                <w:sz w:val="12"/>
                <w:szCs w:val="12"/>
              </w:rPr>
              <w:t>kc</w:t>
            </w:r>
            <w:proofErr w:type="spellEnd"/>
            <w:proofErr w:type="gramEnd"/>
            <w:r w:rsidRPr="00A02C06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7D2F66E6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069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1E8B7C18" w14:textId="4D8031DB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880" w:type="dxa"/>
          </w:tcPr>
          <w:p w14:paraId="682465FB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vAlign w:val="center"/>
          </w:tcPr>
          <w:p w14:paraId="5769300A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3" w:type="dxa"/>
          </w:tcPr>
          <w:p w14:paraId="7964D203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2BD9A9E3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5857396A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25426A15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7FEC618B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2A67215C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517796AB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73DC0C90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</w:tr>
      <w:tr w:rsidR="00A02C06" w:rsidRPr="00A02C06" w14:paraId="1AA7C005" w14:textId="77777777" w:rsidTr="00C84D49">
        <w:tc>
          <w:tcPr>
            <w:tcW w:w="477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89B07" w14:textId="77777777" w:rsidR="00940163" w:rsidRPr="00A02C06" w:rsidRDefault="00940163" w:rsidP="00940163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Odpowiedzialność za wydanie aktu normatywnego niezgodnego z Konstytucją, ratyfikowaną umową międzynarodową lub ustawą oraz za niewydanie aktu normatywnego, którego obowiązek wydania przewiduje przepis prawa (art. 417</w:t>
            </w:r>
            <w:r w:rsidRPr="00A02C06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2"/>
                <w:szCs w:val="12"/>
              </w:rPr>
              <w:t xml:space="preserve"> §1 i </w:t>
            </w:r>
            <w:proofErr w:type="gramStart"/>
            <w:r w:rsidRPr="00A02C06">
              <w:rPr>
                <w:rFonts w:ascii="Arial" w:hAnsi="Arial" w:cs="Arial"/>
                <w:sz w:val="12"/>
                <w:szCs w:val="12"/>
              </w:rPr>
              <w:t xml:space="preserve">4  </w:t>
            </w:r>
            <w:proofErr w:type="spellStart"/>
            <w:r w:rsidRPr="00A02C06">
              <w:rPr>
                <w:rFonts w:ascii="Arial" w:hAnsi="Arial" w:cs="Arial"/>
                <w:sz w:val="12"/>
                <w:szCs w:val="12"/>
              </w:rPr>
              <w:t>kc</w:t>
            </w:r>
            <w:proofErr w:type="spellEnd"/>
            <w:proofErr w:type="gramEnd"/>
            <w:r w:rsidRPr="00A02C06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F04B09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B7CE6" w14:textId="4A058C41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5B38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F611D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736D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C091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0453559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A1C536C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4A00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BC49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3801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A3D3F06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</w:tr>
      <w:tr w:rsidR="00A02C06" w:rsidRPr="00A02C06" w14:paraId="4B001B8C" w14:textId="77777777" w:rsidTr="00C84D49">
        <w:tc>
          <w:tcPr>
            <w:tcW w:w="477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E3697" w14:textId="77777777" w:rsidR="00940163" w:rsidRPr="00A02C06" w:rsidRDefault="00940163" w:rsidP="00940163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Odpowiedzialność za wydanie prawomocnego orzeczenia lub ostatecznej decyzji oraz za niewydanie orzeczenia lub </w:t>
            </w:r>
            <w:proofErr w:type="gramStart"/>
            <w:r w:rsidRPr="00A02C06">
              <w:rPr>
                <w:rFonts w:ascii="Arial" w:hAnsi="Arial" w:cs="Arial"/>
                <w:sz w:val="12"/>
                <w:szCs w:val="12"/>
              </w:rPr>
              <w:t>decyzji</w:t>
            </w:r>
            <w:proofErr w:type="gramEnd"/>
            <w:r w:rsidRPr="00A02C06">
              <w:rPr>
                <w:rFonts w:ascii="Arial" w:hAnsi="Arial" w:cs="Arial"/>
                <w:sz w:val="12"/>
                <w:szCs w:val="12"/>
              </w:rPr>
              <w:t xml:space="preserve"> gdy obowiązek ich wydania przewiduje przepis prawa (art. 417</w:t>
            </w:r>
            <w:r w:rsidRPr="00A02C06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2"/>
                <w:szCs w:val="12"/>
              </w:rPr>
              <w:t xml:space="preserve"> §2 i 3 </w:t>
            </w:r>
            <w:proofErr w:type="spellStart"/>
            <w:r w:rsidRPr="00A02C06">
              <w:rPr>
                <w:rFonts w:ascii="Arial" w:hAnsi="Arial" w:cs="Arial"/>
                <w:sz w:val="12"/>
                <w:szCs w:val="12"/>
              </w:rPr>
              <w:t>kc</w:t>
            </w:r>
            <w:proofErr w:type="spellEnd"/>
            <w:r w:rsidRPr="00A02C06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01103A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064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864F3" w14:textId="51E27074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9D10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74009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6F37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5193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BF1178B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B21109A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CD5E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7ECB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FDF3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9C022B4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</w:tr>
      <w:tr w:rsidR="00A02C06" w:rsidRPr="00A02C06" w14:paraId="1B159491" w14:textId="77777777" w:rsidTr="00732FAF">
        <w:trPr>
          <w:trHeight w:hRule="exact" w:val="198"/>
        </w:trPr>
        <w:tc>
          <w:tcPr>
            <w:tcW w:w="477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DA0A0" w14:textId="77777777" w:rsidR="00940163" w:rsidRPr="00A02C06" w:rsidRDefault="00940163" w:rsidP="00940163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780101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CB45E6" w14:textId="7C694B52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E456DC9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917AC7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0201E6D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B3C1848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B7C7672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60D8C9A8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7BD0E7D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AE1D729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507FC36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E6385ED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</w:tr>
    </w:tbl>
    <w:p w14:paraId="276B2A20" w14:textId="77777777" w:rsidR="000E38C0" w:rsidRPr="00A02C06" w:rsidRDefault="000E38C0" w:rsidP="00EC3844">
      <w:pPr>
        <w:spacing w:after="80"/>
        <w:rPr>
          <w:rFonts w:ascii="Arial" w:hAnsi="Arial" w:cs="Arial"/>
          <w:b/>
        </w:rPr>
      </w:pPr>
      <w:bookmarkStart w:id="36" w:name="OLE_LINK8"/>
      <w:r w:rsidRPr="00A02C06">
        <w:rPr>
          <w:rFonts w:ascii="Arial" w:hAnsi="Arial" w:cs="Arial"/>
          <w:b/>
        </w:rPr>
        <w:lastRenderedPageBreak/>
        <w:t xml:space="preserve">Dział 7. Sprawy cywilne wielotomowe </w:t>
      </w:r>
    </w:p>
    <w:tbl>
      <w:tblPr>
        <w:tblW w:w="1398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4"/>
        <w:gridCol w:w="568"/>
        <w:gridCol w:w="4051"/>
        <w:gridCol w:w="284"/>
        <w:gridCol w:w="992"/>
        <w:gridCol w:w="1259"/>
        <w:gridCol w:w="1259"/>
        <w:gridCol w:w="1259"/>
        <w:gridCol w:w="1260"/>
        <w:gridCol w:w="1259"/>
        <w:gridCol w:w="1321"/>
      </w:tblGrid>
      <w:tr w:rsidR="00A02C06" w:rsidRPr="00A02C06" w14:paraId="2B288641" w14:textId="77777777" w:rsidTr="00BE2E0B">
        <w:trPr>
          <w:cantSplit/>
          <w:trHeight w:val="237"/>
        </w:trPr>
        <w:tc>
          <w:tcPr>
            <w:tcW w:w="5377" w:type="dxa"/>
            <w:gridSpan w:val="4"/>
            <w:vMerge w:val="restart"/>
            <w:vAlign w:val="center"/>
          </w:tcPr>
          <w:p w14:paraId="553BE750" w14:textId="77777777" w:rsidR="000E38C0" w:rsidRPr="00A02C06" w:rsidRDefault="000E38C0" w:rsidP="00EC3844">
            <w:pPr>
              <w:pStyle w:val="Nagwek6"/>
              <w:ind w:left="-28"/>
              <w:jc w:val="center"/>
              <w:rPr>
                <w:rFonts w:cs="Arial"/>
                <w:b w:val="0"/>
                <w:color w:val="auto"/>
                <w:sz w:val="15"/>
                <w:szCs w:val="15"/>
              </w:rPr>
            </w:pPr>
            <w:r w:rsidRPr="00A02C06">
              <w:rPr>
                <w:rFonts w:cs="Arial"/>
                <w:b w:val="0"/>
                <w:color w:val="auto"/>
                <w:sz w:val="15"/>
                <w:szCs w:val="15"/>
              </w:rPr>
              <w:t>SPRAWY</w:t>
            </w:r>
          </w:p>
          <w:p w14:paraId="7625D228" w14:textId="77777777" w:rsidR="000E38C0" w:rsidRPr="00A02C06" w:rsidRDefault="000E38C0" w:rsidP="00EC3844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A02C06">
              <w:rPr>
                <w:rFonts w:ascii="Arial" w:hAnsi="Arial" w:cs="Arial"/>
                <w:sz w:val="15"/>
                <w:szCs w:val="15"/>
              </w:rPr>
              <w:t>z rep.</w:t>
            </w:r>
          </w:p>
          <w:p w14:paraId="23FC5087" w14:textId="77777777" w:rsidR="000E38C0" w:rsidRPr="00A02C06" w:rsidRDefault="000E38C0" w:rsidP="00EC3844">
            <w:pPr>
              <w:spacing w:line="140" w:lineRule="exact"/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8609" w:type="dxa"/>
            <w:gridSpan w:val="7"/>
            <w:vAlign w:val="center"/>
          </w:tcPr>
          <w:p w14:paraId="21AA1899" w14:textId="77777777" w:rsidR="000E38C0" w:rsidRPr="00A02C06" w:rsidRDefault="000E38C0" w:rsidP="00EC3844">
            <w:pPr>
              <w:spacing w:after="80"/>
              <w:ind w:left="180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A02C06">
              <w:rPr>
                <w:rFonts w:ascii="Arial" w:hAnsi="Arial" w:cs="Arial"/>
                <w:sz w:val="15"/>
                <w:szCs w:val="15"/>
              </w:rPr>
              <w:t>Sprawy cywilne wielotomowe - liczba spraw</w:t>
            </w:r>
          </w:p>
          <w:p w14:paraId="157E58FC" w14:textId="77777777" w:rsidR="000E38C0" w:rsidRPr="00A02C06" w:rsidRDefault="000E38C0" w:rsidP="00EC3844">
            <w:pPr>
              <w:spacing w:line="120" w:lineRule="exact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</w:tr>
      <w:bookmarkEnd w:id="36"/>
      <w:tr w:rsidR="00A02C06" w:rsidRPr="00A02C06" w14:paraId="386A96F1" w14:textId="77777777" w:rsidTr="00BE2E0B">
        <w:trPr>
          <w:cantSplit/>
          <w:trHeight w:val="249"/>
        </w:trPr>
        <w:tc>
          <w:tcPr>
            <w:tcW w:w="5377" w:type="dxa"/>
            <w:gridSpan w:val="4"/>
            <w:vMerge/>
            <w:vAlign w:val="center"/>
          </w:tcPr>
          <w:p w14:paraId="4CB322C3" w14:textId="77777777" w:rsidR="000E38C0" w:rsidRPr="00A02C06" w:rsidRDefault="000E38C0" w:rsidP="00EC3844">
            <w:pPr>
              <w:spacing w:line="200" w:lineRule="exact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992" w:type="dxa"/>
            <w:vAlign w:val="center"/>
          </w:tcPr>
          <w:p w14:paraId="0F4960B2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A02C06">
              <w:rPr>
                <w:rFonts w:ascii="Arial" w:hAnsi="Arial" w:cs="Arial"/>
                <w:sz w:val="15"/>
                <w:szCs w:val="15"/>
              </w:rPr>
              <w:t>zbiorczo pow. 5 tomów</w:t>
            </w:r>
          </w:p>
          <w:p w14:paraId="0D0F3594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A02C06">
              <w:rPr>
                <w:rFonts w:ascii="Arial" w:hAnsi="Arial" w:cs="Arial"/>
                <w:sz w:val="15"/>
                <w:szCs w:val="15"/>
              </w:rPr>
              <w:t>(kol.2 do 7)</w:t>
            </w:r>
          </w:p>
        </w:tc>
        <w:tc>
          <w:tcPr>
            <w:tcW w:w="1259" w:type="dxa"/>
            <w:vAlign w:val="center"/>
          </w:tcPr>
          <w:p w14:paraId="1B8728FD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A02C06">
              <w:rPr>
                <w:rFonts w:ascii="Arial" w:hAnsi="Arial" w:cs="Arial"/>
                <w:sz w:val="15"/>
                <w:szCs w:val="15"/>
              </w:rPr>
              <w:t xml:space="preserve">pow. 5 do </w:t>
            </w:r>
          </w:p>
          <w:p w14:paraId="2B3C2A8F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A02C06">
              <w:rPr>
                <w:rFonts w:ascii="Arial" w:hAnsi="Arial" w:cs="Arial"/>
                <w:sz w:val="15"/>
                <w:szCs w:val="15"/>
              </w:rPr>
              <w:t>10 tomów</w:t>
            </w:r>
          </w:p>
        </w:tc>
        <w:tc>
          <w:tcPr>
            <w:tcW w:w="1259" w:type="dxa"/>
            <w:vAlign w:val="center"/>
          </w:tcPr>
          <w:p w14:paraId="3E396FB7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A02C06">
              <w:rPr>
                <w:rFonts w:ascii="Arial" w:hAnsi="Arial" w:cs="Arial"/>
                <w:sz w:val="15"/>
                <w:szCs w:val="15"/>
              </w:rPr>
              <w:t xml:space="preserve">pow. 10 do </w:t>
            </w:r>
          </w:p>
          <w:p w14:paraId="3C7F8910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A02C06">
              <w:rPr>
                <w:rFonts w:ascii="Arial" w:hAnsi="Arial" w:cs="Arial"/>
                <w:sz w:val="15"/>
                <w:szCs w:val="15"/>
              </w:rPr>
              <w:t xml:space="preserve">20 tomów </w:t>
            </w:r>
          </w:p>
        </w:tc>
        <w:tc>
          <w:tcPr>
            <w:tcW w:w="1259" w:type="dxa"/>
            <w:vAlign w:val="center"/>
          </w:tcPr>
          <w:p w14:paraId="03B9EC87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A02C06">
              <w:rPr>
                <w:rFonts w:ascii="Arial" w:hAnsi="Arial" w:cs="Arial"/>
                <w:sz w:val="15"/>
                <w:szCs w:val="15"/>
              </w:rPr>
              <w:t xml:space="preserve">pow. 20 </w:t>
            </w:r>
          </w:p>
          <w:p w14:paraId="0EB3B5FC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A02C06">
              <w:rPr>
                <w:rFonts w:ascii="Arial" w:hAnsi="Arial" w:cs="Arial"/>
                <w:sz w:val="15"/>
                <w:szCs w:val="15"/>
              </w:rPr>
              <w:t>do 30 tomów</w:t>
            </w:r>
          </w:p>
        </w:tc>
        <w:tc>
          <w:tcPr>
            <w:tcW w:w="1260" w:type="dxa"/>
            <w:vAlign w:val="center"/>
          </w:tcPr>
          <w:p w14:paraId="1F594E34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A02C06">
              <w:rPr>
                <w:rFonts w:ascii="Arial" w:hAnsi="Arial" w:cs="Arial"/>
                <w:sz w:val="15"/>
                <w:szCs w:val="15"/>
              </w:rPr>
              <w:t xml:space="preserve">pow. 30 do </w:t>
            </w:r>
          </w:p>
          <w:p w14:paraId="4019E992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A02C06">
              <w:rPr>
                <w:rFonts w:ascii="Arial" w:hAnsi="Arial" w:cs="Arial"/>
                <w:sz w:val="15"/>
                <w:szCs w:val="15"/>
              </w:rPr>
              <w:t>50 tomów</w:t>
            </w:r>
          </w:p>
        </w:tc>
        <w:tc>
          <w:tcPr>
            <w:tcW w:w="1259" w:type="dxa"/>
            <w:vAlign w:val="center"/>
          </w:tcPr>
          <w:p w14:paraId="3D226739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A02C06">
              <w:rPr>
                <w:rFonts w:ascii="Arial" w:hAnsi="Arial" w:cs="Arial"/>
                <w:sz w:val="15"/>
                <w:szCs w:val="15"/>
              </w:rPr>
              <w:t>pow. 50 do</w:t>
            </w:r>
          </w:p>
          <w:p w14:paraId="6BDEBFBC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A02C06">
              <w:rPr>
                <w:rFonts w:ascii="Arial" w:hAnsi="Arial" w:cs="Arial"/>
                <w:sz w:val="15"/>
                <w:szCs w:val="15"/>
              </w:rPr>
              <w:t>100 tomów</w:t>
            </w:r>
          </w:p>
        </w:tc>
        <w:tc>
          <w:tcPr>
            <w:tcW w:w="1321" w:type="dxa"/>
            <w:vAlign w:val="center"/>
          </w:tcPr>
          <w:p w14:paraId="5B6E7AD1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A02C06">
              <w:rPr>
                <w:rFonts w:ascii="Arial" w:hAnsi="Arial" w:cs="Arial"/>
                <w:sz w:val="15"/>
                <w:szCs w:val="15"/>
              </w:rPr>
              <w:t xml:space="preserve">powyżej 100 tomów </w:t>
            </w:r>
          </w:p>
        </w:tc>
      </w:tr>
      <w:tr w:rsidR="00A02C06" w:rsidRPr="00A02C06" w14:paraId="60DB0558" w14:textId="77777777" w:rsidTr="00BE2E0B">
        <w:trPr>
          <w:cantSplit/>
          <w:trHeight w:hRule="exact" w:val="169"/>
        </w:trPr>
        <w:tc>
          <w:tcPr>
            <w:tcW w:w="5377" w:type="dxa"/>
            <w:gridSpan w:val="4"/>
            <w:vAlign w:val="center"/>
          </w:tcPr>
          <w:p w14:paraId="6C2D6E6B" w14:textId="77777777" w:rsidR="000E38C0" w:rsidRPr="00A02C06" w:rsidRDefault="000E38C0" w:rsidP="00EC384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14:paraId="25F1FB07" w14:textId="77777777" w:rsidR="000E38C0" w:rsidRPr="00A02C06" w:rsidRDefault="000E38C0" w:rsidP="00EC384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59" w:type="dxa"/>
            <w:tcBorders>
              <w:bottom w:val="single" w:sz="12" w:space="0" w:color="auto"/>
            </w:tcBorders>
            <w:vAlign w:val="center"/>
          </w:tcPr>
          <w:p w14:paraId="4F3814A2" w14:textId="77777777" w:rsidR="000E38C0" w:rsidRPr="00A02C06" w:rsidRDefault="000E38C0" w:rsidP="00EC384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59" w:type="dxa"/>
            <w:tcBorders>
              <w:bottom w:val="single" w:sz="12" w:space="0" w:color="auto"/>
            </w:tcBorders>
            <w:vAlign w:val="center"/>
          </w:tcPr>
          <w:p w14:paraId="357C6391" w14:textId="77777777" w:rsidR="000E38C0" w:rsidRPr="00A02C06" w:rsidRDefault="000E38C0" w:rsidP="00EC384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59" w:type="dxa"/>
            <w:tcBorders>
              <w:bottom w:val="single" w:sz="12" w:space="0" w:color="auto"/>
            </w:tcBorders>
            <w:vAlign w:val="center"/>
          </w:tcPr>
          <w:p w14:paraId="00048DEB" w14:textId="77777777" w:rsidR="000E38C0" w:rsidRPr="00A02C06" w:rsidRDefault="000E38C0" w:rsidP="00EC384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49C5147C" w14:textId="77777777" w:rsidR="000E38C0" w:rsidRPr="00A02C06" w:rsidRDefault="000E38C0" w:rsidP="00EC384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59" w:type="dxa"/>
            <w:tcBorders>
              <w:bottom w:val="single" w:sz="12" w:space="0" w:color="auto"/>
            </w:tcBorders>
            <w:vAlign w:val="center"/>
          </w:tcPr>
          <w:p w14:paraId="28AFC805" w14:textId="77777777" w:rsidR="000E38C0" w:rsidRPr="00A02C06" w:rsidRDefault="000E38C0" w:rsidP="00EC384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21" w:type="dxa"/>
            <w:tcBorders>
              <w:bottom w:val="single" w:sz="12" w:space="0" w:color="auto"/>
            </w:tcBorders>
            <w:vAlign w:val="center"/>
          </w:tcPr>
          <w:p w14:paraId="7A992986" w14:textId="77777777" w:rsidR="000E38C0" w:rsidRPr="00A02C06" w:rsidRDefault="000E38C0" w:rsidP="00EC384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A02C06" w:rsidRPr="00A02C06" w14:paraId="5B9E708E" w14:textId="77777777" w:rsidTr="00BE2E0B">
        <w:trPr>
          <w:cantSplit/>
          <w:trHeight w:val="170"/>
        </w:trPr>
        <w:tc>
          <w:tcPr>
            <w:tcW w:w="474" w:type="dxa"/>
            <w:vMerge w:val="restart"/>
            <w:vAlign w:val="center"/>
          </w:tcPr>
          <w:p w14:paraId="4D68F0FC" w14:textId="77777777" w:rsidR="000E38C0" w:rsidRPr="00A02C06" w:rsidRDefault="000E38C0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619" w:type="dxa"/>
            <w:gridSpan w:val="2"/>
            <w:tcBorders>
              <w:right w:val="single" w:sz="12" w:space="0" w:color="auto"/>
            </w:tcBorders>
            <w:vAlign w:val="center"/>
          </w:tcPr>
          <w:p w14:paraId="4DF1E297" w14:textId="77777777" w:rsidR="000E38C0" w:rsidRPr="00A02C06" w:rsidRDefault="003772F5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 z poprzedniego okresu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8E9C09" w14:textId="77777777" w:rsidR="000E38C0" w:rsidRPr="00A02C06" w:rsidRDefault="003772F5" w:rsidP="00EC3844">
            <w:pPr>
              <w:spacing w:before="100" w:beforeAutospacing="1" w:after="100" w:afterAutospacing="1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04F5AA" w14:textId="77777777" w:rsidR="000E38C0" w:rsidRPr="00A02C06" w:rsidRDefault="000E38C0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13FEA" w14:textId="77777777" w:rsidR="000E38C0" w:rsidRPr="00A02C06" w:rsidRDefault="000E38C0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0DE6F4" w14:textId="77777777" w:rsidR="000E38C0" w:rsidRPr="00A02C06" w:rsidRDefault="000E38C0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61C42E" w14:textId="77777777" w:rsidR="000E38C0" w:rsidRPr="00A02C06" w:rsidRDefault="000E38C0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FF29F" w14:textId="77777777" w:rsidR="000E38C0" w:rsidRPr="00A02C06" w:rsidRDefault="000E38C0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BBCC3" w14:textId="77777777" w:rsidR="000E38C0" w:rsidRPr="00A02C06" w:rsidRDefault="000E38C0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858079" w14:textId="77777777" w:rsidR="000E38C0" w:rsidRPr="00A02C06" w:rsidRDefault="000E38C0" w:rsidP="00EC3844">
            <w:pPr>
              <w:spacing w:after="20" w:line="12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24BD65AA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6850E62E" w14:textId="77777777" w:rsidR="003772F5" w:rsidRPr="00A02C06" w:rsidRDefault="003772F5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19" w:type="dxa"/>
            <w:gridSpan w:val="2"/>
            <w:tcBorders>
              <w:right w:val="single" w:sz="12" w:space="0" w:color="auto"/>
            </w:tcBorders>
            <w:vAlign w:val="center"/>
          </w:tcPr>
          <w:p w14:paraId="029B5073" w14:textId="77777777" w:rsidR="003772F5" w:rsidRPr="00A02C06" w:rsidRDefault="003772F5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Wpływ w okresie sprawozdawczym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6A082C" w14:textId="77777777" w:rsidR="003772F5" w:rsidRPr="00A02C06" w:rsidRDefault="003772F5" w:rsidP="00EC3844">
            <w:pPr>
              <w:spacing w:before="100" w:beforeAutospacing="1" w:after="100" w:afterAutospacing="1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842E6" w14:textId="77777777" w:rsidR="003772F5" w:rsidRPr="00A02C06" w:rsidRDefault="003772F5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B43E7" w14:textId="77777777" w:rsidR="003772F5" w:rsidRPr="00A02C06" w:rsidRDefault="003772F5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28C04C" w14:textId="77777777" w:rsidR="003772F5" w:rsidRPr="00A02C06" w:rsidRDefault="003772F5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65F31C" w14:textId="77777777" w:rsidR="003772F5" w:rsidRPr="00A02C06" w:rsidRDefault="003772F5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2C484C" w14:textId="77777777" w:rsidR="003772F5" w:rsidRPr="00A02C06" w:rsidRDefault="003772F5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DE5E42" w14:textId="77777777" w:rsidR="003772F5" w:rsidRPr="00A02C06" w:rsidRDefault="003772F5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FD2CADE" w14:textId="77777777" w:rsidR="003772F5" w:rsidRPr="00A02C06" w:rsidRDefault="003772F5" w:rsidP="00EC3844">
            <w:pPr>
              <w:spacing w:after="20" w:line="12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5FB2252D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10F1FB62" w14:textId="77777777" w:rsidR="00710F6F" w:rsidRPr="00A02C06" w:rsidRDefault="00710F6F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vMerge w:val="restart"/>
            <w:vAlign w:val="center"/>
          </w:tcPr>
          <w:p w14:paraId="2E45A32A" w14:textId="77777777" w:rsidR="00710F6F" w:rsidRPr="00A02C06" w:rsidRDefault="00710F6F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4051" w:type="dxa"/>
            <w:tcBorders>
              <w:right w:val="single" w:sz="12" w:space="0" w:color="auto"/>
            </w:tcBorders>
            <w:vAlign w:val="center"/>
          </w:tcPr>
          <w:p w14:paraId="40913D74" w14:textId="77777777" w:rsidR="00710F6F" w:rsidRPr="00A02C06" w:rsidRDefault="00710F6F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wpływ w wyniku przekazania z innej jednostki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F51A7" w14:textId="77777777" w:rsidR="00710F6F" w:rsidRPr="00A02C06" w:rsidRDefault="00710F6F" w:rsidP="00EC3844">
            <w:pPr>
              <w:spacing w:before="100" w:beforeAutospacing="1" w:after="100" w:afterAutospacing="1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C2438" w14:textId="77777777" w:rsidR="00710F6F" w:rsidRPr="00A02C06" w:rsidRDefault="00710F6F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A66D27" w14:textId="77777777" w:rsidR="00710F6F" w:rsidRPr="00A02C06" w:rsidRDefault="00710F6F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67831" w14:textId="77777777" w:rsidR="00710F6F" w:rsidRPr="00A02C06" w:rsidRDefault="00710F6F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2DAF91" w14:textId="77777777" w:rsidR="00710F6F" w:rsidRPr="00A02C06" w:rsidRDefault="00710F6F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B51742" w14:textId="77777777" w:rsidR="00710F6F" w:rsidRPr="00A02C06" w:rsidRDefault="00710F6F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A00AF" w14:textId="77777777" w:rsidR="00710F6F" w:rsidRPr="00A02C06" w:rsidRDefault="00710F6F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09453D" w14:textId="77777777" w:rsidR="00710F6F" w:rsidRPr="00A02C06" w:rsidRDefault="00710F6F" w:rsidP="00EC3844">
            <w:pPr>
              <w:spacing w:after="20" w:line="12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6798C927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50491E64" w14:textId="77777777" w:rsidR="00710F6F" w:rsidRPr="00A02C06" w:rsidRDefault="00710F6F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vMerge/>
            <w:vAlign w:val="center"/>
          </w:tcPr>
          <w:p w14:paraId="201FC383" w14:textId="77777777" w:rsidR="00710F6F" w:rsidRPr="00A02C06" w:rsidRDefault="00710F6F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51" w:type="dxa"/>
            <w:tcBorders>
              <w:right w:val="single" w:sz="12" w:space="0" w:color="auto"/>
            </w:tcBorders>
            <w:vAlign w:val="center"/>
          </w:tcPr>
          <w:p w14:paraId="7D9C429E" w14:textId="77777777" w:rsidR="00710F6F" w:rsidRPr="00A02C06" w:rsidRDefault="00710F6F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wyniku zwrotu pozwu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492EB" w14:textId="77777777" w:rsidR="00710F6F" w:rsidRPr="00A02C06" w:rsidRDefault="00710F6F" w:rsidP="00EC3844">
            <w:pPr>
              <w:spacing w:before="100" w:beforeAutospacing="1" w:after="100" w:afterAutospacing="1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753463" w14:textId="77777777" w:rsidR="00710F6F" w:rsidRPr="00A02C06" w:rsidRDefault="00710F6F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678CE9" w14:textId="77777777" w:rsidR="00710F6F" w:rsidRPr="00A02C06" w:rsidRDefault="00710F6F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95A367" w14:textId="77777777" w:rsidR="00710F6F" w:rsidRPr="00A02C06" w:rsidRDefault="00710F6F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AAA1AD" w14:textId="77777777" w:rsidR="00710F6F" w:rsidRPr="00A02C06" w:rsidRDefault="00710F6F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093BF9" w14:textId="77777777" w:rsidR="00710F6F" w:rsidRPr="00A02C06" w:rsidRDefault="00710F6F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4E75EE" w14:textId="77777777" w:rsidR="00710F6F" w:rsidRPr="00A02C06" w:rsidRDefault="00710F6F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0F0752" w14:textId="77777777" w:rsidR="00710F6F" w:rsidRPr="00A02C06" w:rsidRDefault="00710F6F" w:rsidP="00EC3844">
            <w:pPr>
              <w:spacing w:after="20" w:line="12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7E1B693B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6B69BA74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vMerge/>
            <w:vAlign w:val="center"/>
          </w:tcPr>
          <w:p w14:paraId="5222D373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51" w:type="dxa"/>
            <w:tcBorders>
              <w:right w:val="single" w:sz="12" w:space="0" w:color="auto"/>
            </w:tcBorders>
            <w:vAlign w:val="center"/>
          </w:tcPr>
          <w:p w14:paraId="1D16BE6B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wyłączenie sprawy (roszczenia) do odrębnego postępowania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3C7F8" w14:textId="77777777" w:rsidR="00944F16" w:rsidRPr="00A02C06" w:rsidRDefault="00944F16" w:rsidP="00EC3844">
            <w:pPr>
              <w:spacing w:before="100" w:beforeAutospacing="1" w:after="100" w:afterAutospacing="1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B384F" w14:textId="77777777" w:rsidR="00944F16" w:rsidRPr="00A02C06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BDF8D" w14:textId="77777777" w:rsidR="00944F16" w:rsidRPr="00A02C06" w:rsidRDefault="00944F16" w:rsidP="00EC3844">
            <w:pPr>
              <w:spacing w:before="100" w:beforeAutospacing="1" w:after="100" w:afterAutospacing="1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9C0E8B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E6E109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53D761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7A9E85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203EF0" w14:textId="77777777" w:rsidR="00944F16" w:rsidRPr="00A02C06" w:rsidRDefault="00944F16" w:rsidP="00EC3844">
            <w:pPr>
              <w:spacing w:after="20" w:line="12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3ADB1EBC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7CA0F9C9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19" w:type="dxa"/>
            <w:gridSpan w:val="2"/>
            <w:tcBorders>
              <w:right w:val="single" w:sz="12" w:space="0" w:color="auto"/>
            </w:tcBorders>
            <w:vAlign w:val="center"/>
          </w:tcPr>
          <w:p w14:paraId="469B8FE0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Załatwienie w okresie sprawozdawczym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B67F4" w14:textId="77777777" w:rsidR="00944F16" w:rsidRPr="00A02C06" w:rsidRDefault="00944F16" w:rsidP="00EC3844">
            <w:pPr>
              <w:spacing w:before="100" w:beforeAutospacing="1" w:after="100" w:afterAutospacing="1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FFE4D7" w14:textId="77777777" w:rsidR="00944F16" w:rsidRPr="00A02C06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AE6D8" w14:textId="77777777" w:rsidR="00944F16" w:rsidRPr="00A02C06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76C508" w14:textId="77777777" w:rsidR="00944F16" w:rsidRPr="00A02C06" w:rsidRDefault="00944F16" w:rsidP="00EC3844">
            <w:pPr>
              <w:spacing w:before="100" w:beforeAutospacing="1" w:after="100" w:afterAutospacing="1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71B892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28BC2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87FB2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C7B0EC" w14:textId="77777777" w:rsidR="00944F16" w:rsidRPr="00A02C06" w:rsidRDefault="00944F16" w:rsidP="00EC3844">
            <w:pPr>
              <w:spacing w:after="20" w:line="12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6277CD11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0336D357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vMerge w:val="restart"/>
            <w:vAlign w:val="center"/>
          </w:tcPr>
          <w:p w14:paraId="69565731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4051" w:type="dxa"/>
            <w:tcBorders>
              <w:right w:val="single" w:sz="12" w:space="0" w:color="auto"/>
            </w:tcBorders>
            <w:vAlign w:val="center"/>
          </w:tcPr>
          <w:p w14:paraId="305BE18C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załatwienie w wyniku przekazania do innej jednostki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8942C" w14:textId="77777777" w:rsidR="00944F16" w:rsidRPr="00A02C06" w:rsidRDefault="00944F16" w:rsidP="00EC3844">
            <w:pPr>
              <w:spacing w:before="100" w:beforeAutospacing="1" w:after="100" w:afterAutospacing="1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892D6F" w14:textId="77777777" w:rsidR="00944F16" w:rsidRPr="00A02C06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0BFCF" w14:textId="77777777" w:rsidR="00944F16" w:rsidRPr="00A02C06" w:rsidRDefault="00944F16" w:rsidP="00EC3844">
            <w:pPr>
              <w:spacing w:before="100" w:beforeAutospacing="1" w:after="100" w:afterAutospacing="1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B42C9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6E0A03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2EBA1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9677D3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7FA8B3" w14:textId="77777777" w:rsidR="00944F16" w:rsidRPr="00A02C06" w:rsidRDefault="00944F16" w:rsidP="00EC3844">
            <w:pPr>
              <w:spacing w:after="20" w:line="12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22AE7E54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2902F08D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vMerge/>
            <w:vAlign w:val="center"/>
          </w:tcPr>
          <w:p w14:paraId="70D30FDC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51" w:type="dxa"/>
            <w:tcBorders>
              <w:right w:val="single" w:sz="12" w:space="0" w:color="auto"/>
            </w:tcBorders>
            <w:vAlign w:val="center"/>
          </w:tcPr>
          <w:p w14:paraId="6C14656D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wyniku zwrotu pozwu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40633" w14:textId="77777777" w:rsidR="00944F16" w:rsidRPr="00A02C06" w:rsidRDefault="00944F16" w:rsidP="00EC3844">
            <w:pPr>
              <w:spacing w:before="100" w:beforeAutospacing="1" w:after="100" w:afterAutospacing="1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EEB942" w14:textId="77777777" w:rsidR="00944F16" w:rsidRPr="00A02C06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45CD94" w14:textId="77777777" w:rsidR="00944F16" w:rsidRPr="00A02C06" w:rsidRDefault="00944F16" w:rsidP="00EC3844">
            <w:pPr>
              <w:spacing w:before="100" w:beforeAutospacing="1" w:after="100" w:afterAutospacing="1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C6DE0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3FEC4F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98CE9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7F9AF1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D67D04A" w14:textId="77777777" w:rsidR="00944F16" w:rsidRPr="00A02C06" w:rsidRDefault="00944F16" w:rsidP="00EC3844">
            <w:pPr>
              <w:spacing w:after="20" w:line="12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29256EF1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1B310F05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19" w:type="dxa"/>
            <w:gridSpan w:val="2"/>
            <w:tcBorders>
              <w:right w:val="single" w:sz="12" w:space="0" w:color="auto"/>
            </w:tcBorders>
            <w:vAlign w:val="center"/>
          </w:tcPr>
          <w:p w14:paraId="4419F6A0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 na następny okres sprawozdawczy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1740BA" w14:textId="77777777" w:rsidR="00944F16" w:rsidRPr="00A02C06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AE8ED" w14:textId="77777777" w:rsidR="00944F16" w:rsidRPr="00A02C06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669F46" w14:textId="77777777" w:rsidR="00944F16" w:rsidRPr="00A02C06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8E55F" w14:textId="77777777" w:rsidR="00944F16" w:rsidRPr="00A02C06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84360B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1A173F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A77CC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D29186" w14:textId="77777777" w:rsidR="00944F16" w:rsidRPr="00A02C06" w:rsidRDefault="00944F16" w:rsidP="00EC3844">
            <w:pPr>
              <w:spacing w:after="20" w:line="12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1B486C2D" w14:textId="77777777" w:rsidTr="00BE2E0B">
        <w:trPr>
          <w:cantSplit/>
          <w:trHeight w:val="170"/>
        </w:trPr>
        <w:tc>
          <w:tcPr>
            <w:tcW w:w="474" w:type="dxa"/>
            <w:vMerge w:val="restart"/>
            <w:vAlign w:val="center"/>
          </w:tcPr>
          <w:p w14:paraId="1C1DD2F0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Ca</w:t>
            </w:r>
          </w:p>
        </w:tc>
        <w:tc>
          <w:tcPr>
            <w:tcW w:w="4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31FB25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 z poprzedniego okresu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C943D" w14:textId="77777777" w:rsidR="00944F16" w:rsidRPr="00A02C06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FEFED" w14:textId="77777777" w:rsidR="00944F16" w:rsidRPr="00A02C06" w:rsidRDefault="00944F16" w:rsidP="00EC3844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45C66" w14:textId="77777777" w:rsidR="00944F16" w:rsidRPr="00A02C06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  <w:vertAlign w:val="superscript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496DED" w14:textId="77777777" w:rsidR="00944F16" w:rsidRPr="00A02C06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AF1C4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9CFC9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514DB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78DF04B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59E10997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446AC8CC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A61AC4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Wpływ w okresie sprawozdawczym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DB72F" w14:textId="77777777" w:rsidR="00944F16" w:rsidRPr="00A02C06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941B7" w14:textId="77777777" w:rsidR="00944F16" w:rsidRPr="00A02C06" w:rsidRDefault="00944F16" w:rsidP="00EC3844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AF9CD" w14:textId="77777777" w:rsidR="00944F16" w:rsidRPr="00A02C06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  <w:vertAlign w:val="superscript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DEBAB" w14:textId="77777777" w:rsidR="00944F16" w:rsidRPr="00A02C06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46A975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FB909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CA4558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D307DA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28667EBA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2939C611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703658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wpływ w wyniku przekazania z innej jednostki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1A256" w14:textId="77777777" w:rsidR="00944F16" w:rsidRPr="00A02C06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DAB50" w14:textId="77777777" w:rsidR="00944F16" w:rsidRPr="00A02C06" w:rsidRDefault="00944F16" w:rsidP="00EC3844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41EF75" w14:textId="77777777" w:rsidR="00944F16" w:rsidRPr="00A02C06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  <w:vertAlign w:val="superscript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8C3BB5" w14:textId="77777777" w:rsidR="00944F16" w:rsidRPr="00A02C06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DB97A6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58FBF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8876C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F02FCC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3ADF1D1E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7F186255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8162FE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Załatwienie w okresie sprawozdawczym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BF9DE4" w14:textId="77777777" w:rsidR="00944F16" w:rsidRPr="00A02C06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8F1B8" w14:textId="77777777" w:rsidR="00944F16" w:rsidRPr="00A02C06" w:rsidRDefault="00944F16" w:rsidP="00EC3844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FDFB09" w14:textId="77777777" w:rsidR="00944F16" w:rsidRPr="00A02C06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  <w:vertAlign w:val="superscript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943DEC" w14:textId="77777777" w:rsidR="00944F16" w:rsidRPr="00A02C06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183C4F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CE77AB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1B437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FB5454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45DF5B1A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1C6CD274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D27BB8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załatwienie w wyniku przekazania do innej jednostki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E0F193" w14:textId="77777777" w:rsidR="00944F16" w:rsidRPr="00A02C06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062ED" w14:textId="77777777" w:rsidR="00944F16" w:rsidRPr="00A02C06" w:rsidRDefault="00944F16" w:rsidP="00EC3844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005BA" w14:textId="77777777" w:rsidR="00944F16" w:rsidRPr="00A02C06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  <w:vertAlign w:val="superscript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86C10" w14:textId="77777777" w:rsidR="00944F16" w:rsidRPr="00A02C06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68432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8A3899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A1588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808D4FA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6BCD" w:rsidRPr="00A02C06" w14:paraId="114082FB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24B6DDF2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6D5D2A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 na następny okres sprawozdawczy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C9BDC56" w14:textId="77777777" w:rsidR="00944F16" w:rsidRPr="00A02C06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260C568" w14:textId="77777777" w:rsidR="00944F16" w:rsidRPr="00A02C06" w:rsidRDefault="00944F16" w:rsidP="00EC3844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581EB7D" w14:textId="77777777" w:rsidR="00944F16" w:rsidRPr="00A02C06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  <w:vertAlign w:val="superscript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43409E7" w14:textId="77777777" w:rsidR="00944F16" w:rsidRPr="00A02C06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B6CDE8E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AA295F8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60479F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A89A9E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CCDF39F" w14:textId="77777777" w:rsidR="00873246" w:rsidRPr="00A02C06" w:rsidRDefault="00873246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D680448" w14:textId="77777777" w:rsidR="00CE573E" w:rsidRPr="00A02C06" w:rsidRDefault="00CE573E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03A8C8F" w14:textId="63D855FF" w:rsidR="000E38C0" w:rsidRPr="00A02C06" w:rsidRDefault="00F84470" w:rsidP="00EC3844">
      <w:pPr>
        <w:spacing w:after="80" w:line="220" w:lineRule="exact"/>
        <w:outlineLvl w:val="0"/>
        <w:rPr>
          <w:rFonts w:ascii="Arial" w:hAnsi="Arial" w:cs="Arial"/>
          <w:bCs/>
        </w:rPr>
      </w:pPr>
      <w:r w:rsidRPr="00A02C06">
        <w:rPr>
          <w:rFonts w:ascii="Arial" w:hAnsi="Arial" w:cs="Arial"/>
          <w:b/>
        </w:rPr>
        <w:t>D</w:t>
      </w:r>
      <w:r w:rsidR="000E38C0" w:rsidRPr="00A02C06">
        <w:rPr>
          <w:rFonts w:ascii="Arial" w:hAnsi="Arial" w:cs="Arial"/>
          <w:b/>
        </w:rPr>
        <w:t>ział 7.1. Obsada Sądu (Wydziału)</w:t>
      </w:r>
    </w:p>
    <w:tbl>
      <w:tblPr>
        <w:tblW w:w="1164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211"/>
        <w:gridCol w:w="475"/>
        <w:gridCol w:w="358"/>
        <w:gridCol w:w="1076"/>
        <w:gridCol w:w="980"/>
        <w:gridCol w:w="445"/>
        <w:gridCol w:w="490"/>
        <w:gridCol w:w="532"/>
        <w:gridCol w:w="532"/>
        <w:gridCol w:w="532"/>
        <w:gridCol w:w="476"/>
        <w:gridCol w:w="441"/>
        <w:gridCol w:w="480"/>
        <w:gridCol w:w="480"/>
        <w:gridCol w:w="497"/>
        <w:gridCol w:w="451"/>
        <w:gridCol w:w="451"/>
        <w:gridCol w:w="507"/>
        <w:gridCol w:w="433"/>
        <w:gridCol w:w="384"/>
      </w:tblGrid>
      <w:tr w:rsidR="00A02C06" w:rsidRPr="00A02C06" w14:paraId="68F5BC91" w14:textId="77777777" w:rsidTr="00873246">
        <w:trPr>
          <w:cantSplit/>
          <w:trHeight w:val="3520"/>
        </w:trPr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12EFC3B" w14:textId="77777777" w:rsidR="0049719E" w:rsidRPr="00A02C06" w:rsidRDefault="0049719E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028F1258" w14:textId="77777777" w:rsidR="0049719E" w:rsidRPr="00A02C06" w:rsidRDefault="0049719E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</w:p>
          <w:p w14:paraId="45BF6235" w14:textId="77777777" w:rsidR="0049719E" w:rsidRPr="00A02C06" w:rsidRDefault="0049719E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bCs/>
                <w:sz w:val="10"/>
                <w:szCs w:val="10"/>
              </w:rPr>
              <w:t>(na ostatni dzień okresu statystycznego)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5A275EFC" w14:textId="77777777" w:rsidR="0049719E" w:rsidRPr="00A02C06" w:rsidRDefault="0049719E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  <w:r w:rsidRPr="00A02C06">
              <w:rPr>
                <w:rFonts w:ascii="Arial" w:hAnsi="Arial" w:cs="Arial"/>
                <w:bCs/>
                <w:sz w:val="10"/>
                <w:szCs w:val="10"/>
              </w:rPr>
              <w:br/>
              <w:t>(w okresie statystycznym)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373BEF7" w14:textId="77777777" w:rsidR="0049719E" w:rsidRPr="00A02C06" w:rsidRDefault="0049719E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bCs/>
                <w:sz w:val="10"/>
                <w:szCs w:val="10"/>
              </w:rPr>
              <w:t>Obsada średniookresowa</w:t>
            </w:r>
            <w:r w:rsidRPr="00A02C06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(sędziowie SO) z wyłączeniem sędziów funkcyjnych, delegowanych do pełnienia czynności w Ministerstwie Sprawiedliwości, </w:t>
            </w:r>
            <w:proofErr w:type="spellStart"/>
            <w:r w:rsidRPr="00A02C06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 oraz sędziów SO delegowanych w trybie art. 77 § 1 </w:t>
            </w:r>
            <w:proofErr w:type="spellStart"/>
            <w:r w:rsidRPr="00A02C06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 </w:t>
            </w:r>
            <w:r w:rsidRPr="00A02C06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A02C06">
              <w:rPr>
                <w:rFonts w:ascii="Arial" w:hAnsi="Arial" w:cs="Arial"/>
                <w:sz w:val="10"/>
                <w:szCs w:val="10"/>
              </w:rPr>
              <w:t>delegowanych do pełnienia czynności orzeczniczych w pełnym wymiarze w innym SO czy SR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7A71E643" w14:textId="77777777" w:rsidR="0049719E" w:rsidRPr="00A02C06" w:rsidRDefault="0049719E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Liczba sędziów SO z wyłączeniem sędziów funkcyjnych, delegowanych do pełnienia czynności w Ministerstwie </w:t>
            </w:r>
            <w:proofErr w:type="gramStart"/>
            <w:r w:rsidRPr="00A02C06">
              <w:rPr>
                <w:rFonts w:ascii="Arial" w:hAnsi="Arial" w:cs="Arial"/>
                <w:bCs/>
                <w:sz w:val="10"/>
                <w:szCs w:val="10"/>
              </w:rPr>
              <w:t>Sprawiedliwości ,</w:t>
            </w:r>
            <w:proofErr w:type="gramEnd"/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proofErr w:type="spellStart"/>
            <w:r w:rsidRPr="00A02C06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 oraz sędziów SO delegowanych w trybie art. 77 § 1 </w:t>
            </w:r>
            <w:proofErr w:type="spellStart"/>
            <w:r w:rsidRPr="00A02C06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 </w:t>
            </w:r>
            <w:r w:rsidRPr="00A02C06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A02C06">
              <w:rPr>
                <w:rFonts w:ascii="Arial" w:hAnsi="Arial" w:cs="Arial"/>
                <w:sz w:val="10"/>
                <w:szCs w:val="10"/>
              </w:rPr>
              <w:t xml:space="preserve">delegowanych do pełnienia czynności orzeczniczych w </w:t>
            </w:r>
            <w:proofErr w:type="gramStart"/>
            <w:r w:rsidRPr="00A02C06">
              <w:rPr>
                <w:rFonts w:ascii="Arial" w:hAnsi="Arial" w:cs="Arial"/>
                <w:sz w:val="10"/>
                <w:szCs w:val="10"/>
              </w:rPr>
              <w:t>pełnym  wymiarze</w:t>
            </w:r>
            <w:proofErr w:type="gramEnd"/>
            <w:r w:rsidRPr="00A02C06">
              <w:rPr>
                <w:rFonts w:ascii="Arial" w:hAnsi="Arial" w:cs="Arial"/>
                <w:sz w:val="10"/>
                <w:szCs w:val="10"/>
              </w:rPr>
              <w:t xml:space="preserve"> w innym SO czy SR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7E9BA50D" w14:textId="77777777" w:rsidR="0049719E" w:rsidRPr="00A02C06" w:rsidRDefault="0049719E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SO delegowanych w trybie art. 77 § 1 </w:t>
            </w:r>
            <w:proofErr w:type="spellStart"/>
            <w:r w:rsidRPr="00A02C06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417E8B9" w14:textId="77777777" w:rsidR="0049719E" w:rsidRPr="00A02C06" w:rsidRDefault="0049719E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proofErr w:type="gramStart"/>
            <w:r w:rsidRPr="00A02C06">
              <w:rPr>
                <w:rFonts w:ascii="Arial" w:hAnsi="Arial" w:cs="Arial"/>
                <w:bCs/>
                <w:sz w:val="10"/>
                <w:szCs w:val="10"/>
              </w:rPr>
              <w:t>Liczba  sędziów</w:t>
            </w:r>
            <w:proofErr w:type="gramEnd"/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 SO delegowanych w trybie art. 77 § 1 </w:t>
            </w:r>
            <w:proofErr w:type="spellStart"/>
            <w:r w:rsidRPr="00A02C06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447C492" w14:textId="77777777" w:rsidR="0049719E" w:rsidRPr="00A02C06" w:rsidRDefault="0049719E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SO delegowanych w trybie art. 77 § 1 </w:t>
            </w:r>
            <w:proofErr w:type="spellStart"/>
            <w:r w:rsidRPr="00A02C06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niepełnym wymiarze </w:t>
            </w:r>
            <w:r w:rsidRPr="00A02C06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4CD3D5" w14:textId="77777777" w:rsidR="0049719E" w:rsidRPr="00A02C06" w:rsidRDefault="0049719E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proofErr w:type="gramStart"/>
            <w:r w:rsidRPr="00A02C06">
              <w:rPr>
                <w:rFonts w:ascii="Arial" w:hAnsi="Arial" w:cs="Arial"/>
                <w:bCs/>
                <w:sz w:val="10"/>
                <w:szCs w:val="10"/>
              </w:rPr>
              <w:t>Liczba  sędziów</w:t>
            </w:r>
            <w:proofErr w:type="gramEnd"/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 SO delegowanych w trybie art. 77 § 1 </w:t>
            </w:r>
            <w:proofErr w:type="spellStart"/>
            <w:r w:rsidRPr="00A02C06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niepełnym </w:t>
            </w:r>
            <w:proofErr w:type="gramStart"/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wymiarze  </w:t>
            </w:r>
            <w:r w:rsidRPr="00A02C06">
              <w:rPr>
                <w:rFonts w:ascii="Arial" w:hAnsi="Arial" w:cs="Arial"/>
                <w:sz w:val="10"/>
                <w:szCs w:val="10"/>
              </w:rPr>
              <w:t>czy</w:t>
            </w:r>
            <w:proofErr w:type="gramEnd"/>
            <w:r w:rsidRPr="00A02C06">
              <w:rPr>
                <w:rFonts w:ascii="Arial" w:hAnsi="Arial" w:cs="Arial"/>
                <w:sz w:val="10"/>
                <w:szCs w:val="10"/>
              </w:rPr>
              <w:t xml:space="preserve"> też wykonujących czynności orzecznicze na mocy ustawy</w:t>
            </w: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E674E19" w14:textId="77777777" w:rsidR="0049719E" w:rsidRPr="00A02C06" w:rsidRDefault="0049719E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 xml:space="preserve">Obsada średniookresowa sędziów </w:t>
            </w:r>
            <w:proofErr w:type="gramStart"/>
            <w:r w:rsidRPr="00A02C06">
              <w:rPr>
                <w:rFonts w:ascii="Arial" w:hAnsi="Arial" w:cs="Arial"/>
                <w:sz w:val="10"/>
                <w:szCs w:val="10"/>
              </w:rPr>
              <w:t xml:space="preserve">SO </w:t>
            </w:r>
            <w:r w:rsidRPr="00A02C06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</w:t>
            </w:r>
            <w:proofErr w:type="gramEnd"/>
            <w:r w:rsidRPr="00A02C06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ramach limitu</w:t>
            </w:r>
            <w:r w:rsidRPr="00A02C06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  <w:p w14:paraId="1C2BE602" w14:textId="77777777" w:rsidR="0049719E" w:rsidRPr="00A02C06" w:rsidRDefault="0049719E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2394CB" w14:textId="77777777" w:rsidR="0049719E" w:rsidRPr="00A02C06" w:rsidRDefault="0049719E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7F10272E" w14:textId="77777777" w:rsidR="0049719E" w:rsidRPr="00A02C06" w:rsidRDefault="0049719E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 xml:space="preserve">sędziów SO delegowanych do pełnienia czynności w Ministerstwie Sprawiedliwości 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BBFE15" w14:textId="77777777" w:rsidR="0049719E" w:rsidRPr="00A02C06" w:rsidRDefault="0049719E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 xml:space="preserve">Obsada średniookresowa sędziów </w:t>
            </w:r>
            <w:proofErr w:type="gramStart"/>
            <w:r w:rsidRPr="00A02C06">
              <w:rPr>
                <w:rFonts w:ascii="Arial" w:hAnsi="Arial" w:cs="Arial"/>
                <w:sz w:val="10"/>
                <w:szCs w:val="10"/>
              </w:rPr>
              <w:t xml:space="preserve">SO </w:t>
            </w:r>
            <w:r w:rsidRPr="00A02C06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</w:t>
            </w:r>
            <w:proofErr w:type="gramEnd"/>
            <w:r w:rsidRPr="00A02C06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 ramach limitu</w:t>
            </w:r>
            <w:r w:rsidRPr="00A02C06">
              <w:rPr>
                <w:rFonts w:ascii="Arial" w:hAnsi="Arial" w:cs="Arial"/>
                <w:sz w:val="10"/>
                <w:szCs w:val="10"/>
              </w:rPr>
              <w:t xml:space="preserve"> delegowanych do pełnienia czynności w Krajowej Szkole Sądownictwa i Prokuratury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0F3489" w14:textId="77777777" w:rsidR="0049719E" w:rsidRPr="00A02C06" w:rsidRDefault="0049719E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5E5F3B7E" w14:textId="77777777" w:rsidR="0049719E" w:rsidRPr="00A02C06" w:rsidRDefault="0049719E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sędziów SO delegowanych do pełnienia czynności w Krajowej Szkole Sądownictwa i Prokuratury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7A34CE" w14:textId="77777777" w:rsidR="0049719E" w:rsidRPr="00A02C06" w:rsidRDefault="0049719E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 xml:space="preserve">Obsada sędziów SA delegowanych do </w:t>
            </w:r>
            <w:proofErr w:type="gramStart"/>
            <w:r w:rsidRPr="00A02C06">
              <w:rPr>
                <w:rFonts w:ascii="Arial" w:hAnsi="Arial" w:cs="Arial"/>
                <w:sz w:val="10"/>
                <w:szCs w:val="10"/>
              </w:rPr>
              <w:t>pełnienia  czynności</w:t>
            </w:r>
            <w:proofErr w:type="gramEnd"/>
            <w:r w:rsidRPr="00A02C06">
              <w:rPr>
                <w:rFonts w:ascii="Arial" w:hAnsi="Arial" w:cs="Arial"/>
                <w:sz w:val="10"/>
                <w:szCs w:val="10"/>
              </w:rPr>
              <w:t xml:space="preserve"> orzeczniczych w </w:t>
            </w:r>
            <w:proofErr w:type="gramStart"/>
            <w:r w:rsidRPr="00A02C06">
              <w:rPr>
                <w:rFonts w:ascii="Arial" w:hAnsi="Arial" w:cs="Arial"/>
                <w:sz w:val="10"/>
                <w:szCs w:val="10"/>
              </w:rPr>
              <w:t>pełnym  lub</w:t>
            </w:r>
            <w:proofErr w:type="gramEnd"/>
            <w:r w:rsidRPr="00A02C06">
              <w:rPr>
                <w:rFonts w:ascii="Arial" w:hAnsi="Arial" w:cs="Arial"/>
                <w:sz w:val="10"/>
                <w:szCs w:val="10"/>
              </w:rPr>
              <w:t xml:space="preserve"> niepełnym wymiarze</w:t>
            </w:r>
            <w:r w:rsidR="00140B77" w:rsidRPr="00A02C06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  <w:r w:rsidRPr="00A02C06">
              <w:rPr>
                <w:rFonts w:ascii="Arial" w:hAnsi="Arial" w:cs="Arial"/>
                <w:sz w:val="10"/>
                <w:szCs w:val="10"/>
              </w:rPr>
              <w:t xml:space="preserve"> w SO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48891F" w14:textId="77777777" w:rsidR="0049719E" w:rsidRPr="00A02C06" w:rsidRDefault="0049719E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 xml:space="preserve">Liczba sędziów SA delegowanych do pełnienia   czynności orzeczniczych w </w:t>
            </w:r>
            <w:proofErr w:type="gramStart"/>
            <w:r w:rsidRPr="00A02C06">
              <w:rPr>
                <w:rFonts w:ascii="Arial" w:hAnsi="Arial" w:cs="Arial"/>
                <w:sz w:val="10"/>
                <w:szCs w:val="10"/>
              </w:rPr>
              <w:t>pełnym  lub</w:t>
            </w:r>
            <w:proofErr w:type="gramEnd"/>
            <w:r w:rsidRPr="00A02C06">
              <w:rPr>
                <w:rFonts w:ascii="Arial" w:hAnsi="Arial" w:cs="Arial"/>
                <w:sz w:val="10"/>
                <w:szCs w:val="10"/>
              </w:rPr>
              <w:t xml:space="preserve"> niepełnym wymiarze </w:t>
            </w:r>
            <w:r w:rsidR="00140B77" w:rsidRPr="00A02C06">
              <w:rPr>
                <w:rFonts w:ascii="Arial" w:hAnsi="Arial" w:cs="Arial"/>
                <w:sz w:val="10"/>
                <w:szCs w:val="10"/>
              </w:rPr>
              <w:t xml:space="preserve">czy też wykonujących czynności orzecznicze na mocy ustawy </w:t>
            </w:r>
            <w:r w:rsidRPr="00A02C06">
              <w:rPr>
                <w:rFonts w:ascii="Arial" w:hAnsi="Arial" w:cs="Arial"/>
                <w:sz w:val="10"/>
                <w:szCs w:val="10"/>
              </w:rPr>
              <w:t>w</w:t>
            </w:r>
            <w:r w:rsidR="00140B77" w:rsidRPr="00A02C06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A02C06">
              <w:rPr>
                <w:rFonts w:ascii="Arial" w:hAnsi="Arial" w:cs="Arial"/>
                <w:sz w:val="10"/>
                <w:szCs w:val="10"/>
              </w:rPr>
              <w:t>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C12C47" w14:textId="77777777" w:rsidR="0049719E" w:rsidRPr="00A02C06" w:rsidRDefault="0049719E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 xml:space="preserve">Obsada </w:t>
            </w:r>
            <w:proofErr w:type="gramStart"/>
            <w:r w:rsidRPr="00A02C06">
              <w:rPr>
                <w:rFonts w:ascii="Arial" w:hAnsi="Arial" w:cs="Arial"/>
                <w:sz w:val="10"/>
                <w:szCs w:val="10"/>
              </w:rPr>
              <w:t>sędziów  SO</w:t>
            </w:r>
            <w:proofErr w:type="gramEnd"/>
            <w:r w:rsidRPr="00A02C06">
              <w:rPr>
                <w:rFonts w:ascii="Arial" w:hAnsi="Arial" w:cs="Arial"/>
                <w:sz w:val="10"/>
                <w:szCs w:val="10"/>
              </w:rPr>
              <w:t xml:space="preserve"> delegowanych do </w:t>
            </w:r>
            <w:proofErr w:type="gramStart"/>
            <w:r w:rsidRPr="00A02C06">
              <w:rPr>
                <w:rFonts w:ascii="Arial" w:hAnsi="Arial" w:cs="Arial"/>
                <w:sz w:val="10"/>
                <w:szCs w:val="10"/>
              </w:rPr>
              <w:t>pełnienia  czynności</w:t>
            </w:r>
            <w:proofErr w:type="gramEnd"/>
            <w:r w:rsidRPr="00A02C06">
              <w:rPr>
                <w:rFonts w:ascii="Arial" w:hAnsi="Arial" w:cs="Arial"/>
                <w:sz w:val="10"/>
                <w:szCs w:val="10"/>
              </w:rPr>
              <w:t xml:space="preserve"> orzeczniczych w pełnym wymiarze w SR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3CC543F" w14:textId="77777777" w:rsidR="0049719E" w:rsidRPr="00A02C06" w:rsidRDefault="0049719E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 xml:space="preserve">Liczba sędziów SO delegowanych do pełnienia czynności orzeczniczych w pełnym wymiarze </w:t>
            </w:r>
            <w:proofErr w:type="gramStart"/>
            <w:r w:rsidRPr="00A02C06">
              <w:rPr>
                <w:rFonts w:ascii="Arial" w:hAnsi="Arial" w:cs="Arial"/>
                <w:sz w:val="10"/>
                <w:szCs w:val="10"/>
              </w:rPr>
              <w:t>w  SR</w:t>
            </w:r>
            <w:proofErr w:type="gramEnd"/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0C8AE0E" w14:textId="77777777" w:rsidR="0049719E" w:rsidRPr="00A02C06" w:rsidRDefault="0049719E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 xml:space="preserve">Obsada </w:t>
            </w:r>
            <w:proofErr w:type="gramStart"/>
            <w:r w:rsidRPr="00A02C06">
              <w:rPr>
                <w:rFonts w:ascii="Arial" w:hAnsi="Arial" w:cs="Arial"/>
                <w:sz w:val="10"/>
                <w:szCs w:val="10"/>
              </w:rPr>
              <w:t>sędziów  SO</w:t>
            </w:r>
            <w:proofErr w:type="gramEnd"/>
            <w:r w:rsidRPr="00A02C06">
              <w:rPr>
                <w:rFonts w:ascii="Arial" w:hAnsi="Arial" w:cs="Arial"/>
                <w:sz w:val="10"/>
                <w:szCs w:val="10"/>
              </w:rPr>
              <w:t xml:space="preserve"> delegowanych do </w:t>
            </w:r>
            <w:proofErr w:type="gramStart"/>
            <w:r w:rsidRPr="00A02C06">
              <w:rPr>
                <w:rFonts w:ascii="Arial" w:hAnsi="Arial" w:cs="Arial"/>
                <w:sz w:val="10"/>
                <w:szCs w:val="10"/>
              </w:rPr>
              <w:t>pełnienia  czynności</w:t>
            </w:r>
            <w:proofErr w:type="gramEnd"/>
            <w:r w:rsidRPr="00A02C06">
              <w:rPr>
                <w:rFonts w:ascii="Arial" w:hAnsi="Arial" w:cs="Arial"/>
                <w:sz w:val="10"/>
                <w:szCs w:val="10"/>
              </w:rPr>
              <w:t xml:space="preserve"> orzeczniczych w niepełnym </w:t>
            </w:r>
            <w:proofErr w:type="gramStart"/>
            <w:r w:rsidRPr="00A02C06">
              <w:rPr>
                <w:rFonts w:ascii="Arial" w:hAnsi="Arial" w:cs="Arial"/>
                <w:sz w:val="10"/>
                <w:szCs w:val="10"/>
              </w:rPr>
              <w:t>wymiarze  czy</w:t>
            </w:r>
            <w:proofErr w:type="gramEnd"/>
            <w:r w:rsidRPr="00A02C06">
              <w:rPr>
                <w:rFonts w:ascii="Arial" w:hAnsi="Arial" w:cs="Arial"/>
                <w:sz w:val="10"/>
                <w:szCs w:val="10"/>
              </w:rPr>
              <w:t xml:space="preserve"> też wykonujących czynności orzecznicze na mocy ustawy w SR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CA3FA0" w14:textId="77777777" w:rsidR="0049719E" w:rsidRPr="00A02C06" w:rsidRDefault="0049719E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niepełnym wymiarze czy też wykonujących czynności orzecznicze na mocy ustawy w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F7D6BC" w14:textId="77777777" w:rsidR="0049719E" w:rsidRPr="00A02C06" w:rsidRDefault="0049719E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pełnym wymiarze w innym SO</w:t>
            </w:r>
          </w:p>
        </w:tc>
      </w:tr>
      <w:tr w:rsidR="00A02C06" w:rsidRPr="00A02C06" w14:paraId="5A1A8864" w14:textId="77777777" w:rsidTr="00873246">
        <w:trPr>
          <w:trHeight w:val="20"/>
        </w:trPr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4FF173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E9C66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2C3CD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E8C00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5DD7DC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2ED023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3B7EA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366C0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985F5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AFF1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E8347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EDC48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5BDC8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E4C71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75A07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559A42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B960A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87E316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F9A96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A2CEF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19</w:t>
            </w:r>
          </w:p>
        </w:tc>
      </w:tr>
      <w:tr w:rsidR="00A02C06" w:rsidRPr="00A02C06" w14:paraId="07405EE6" w14:textId="77777777" w:rsidTr="00873246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6EF4DAD" w14:textId="77777777" w:rsidR="001A64E6" w:rsidRPr="00A02C06" w:rsidRDefault="001A64E6" w:rsidP="00EC3844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Sędziowie </w:t>
            </w:r>
            <w:r w:rsidRPr="00A02C06">
              <w:rPr>
                <w:rFonts w:ascii="Arial" w:hAnsi="Arial" w:cs="Arial"/>
                <w:sz w:val="12"/>
                <w:szCs w:val="12"/>
              </w:rPr>
              <w:br/>
              <w:t xml:space="preserve">(zbiorczo I </w:t>
            </w:r>
            <w:proofErr w:type="spellStart"/>
            <w:r w:rsidRPr="00A02C06">
              <w:rPr>
                <w:rFonts w:ascii="Arial" w:hAnsi="Arial" w:cs="Arial"/>
                <w:sz w:val="12"/>
                <w:szCs w:val="12"/>
              </w:rPr>
              <w:t>i</w:t>
            </w:r>
            <w:proofErr w:type="spellEnd"/>
            <w:r w:rsidRPr="00A02C06">
              <w:rPr>
                <w:rFonts w:ascii="Arial" w:hAnsi="Arial" w:cs="Arial"/>
                <w:sz w:val="12"/>
                <w:szCs w:val="12"/>
              </w:rPr>
              <w:t xml:space="preserve"> II instancja)</w:t>
            </w:r>
          </w:p>
        </w:tc>
        <w:tc>
          <w:tcPr>
            <w:tcW w:w="21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3CE85" w14:textId="77777777" w:rsidR="001A64E6" w:rsidRPr="00A02C06" w:rsidRDefault="001A64E6" w:rsidP="00EC3844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6BB02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90E46B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978230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6A3072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D16A6C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EC5F04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5F59E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C8E15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D393D1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DAB11D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C9667F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6E027C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622702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7F815E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2E6EA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16AD5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C66B0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C4AC5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2D69CB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C06" w:rsidRPr="00A02C06" w14:paraId="479CE041" w14:textId="77777777" w:rsidTr="00873246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B856257" w14:textId="77777777" w:rsidR="001A64E6" w:rsidRPr="00A02C06" w:rsidRDefault="001A64E6" w:rsidP="00EC3844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2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A73B4" w14:textId="77777777" w:rsidR="001A64E6" w:rsidRPr="00A02C06" w:rsidRDefault="001A64E6" w:rsidP="00EC3844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5A0E6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8A6F99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E80477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0038CD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FD5B4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06544D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CD5C2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12768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16F8A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30C1CC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877F95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36541E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45C655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69701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BCFF7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5FEF7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3011A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E2533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D5FECD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C06" w:rsidRPr="00A02C06" w14:paraId="6EA0F777" w14:textId="77777777" w:rsidTr="00873246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853F906" w14:textId="77777777" w:rsidR="001A64E6" w:rsidRPr="00A02C06" w:rsidRDefault="001A64E6" w:rsidP="00EC3844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21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8854C18" w14:textId="77777777" w:rsidR="001A64E6" w:rsidRPr="00A02C06" w:rsidRDefault="001A64E6" w:rsidP="00EC3844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CC52AA8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3024547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286AE5" w14:textId="77777777" w:rsidR="001A64E6" w:rsidRPr="00A02C06" w:rsidRDefault="002C6A9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E998C37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3A4D639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5BB240B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762A3F3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E384E9B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2C8C65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512AA60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81EFABE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7863682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2E5F58A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B098095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696989C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A6999A1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03759D5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67DF787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98DC3E5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304270D0" w14:textId="77777777" w:rsidR="00843DA3" w:rsidRPr="00A02C06" w:rsidRDefault="00843DA3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47B390A" w14:textId="77777777" w:rsidR="00B84EAB" w:rsidRPr="00A02C06" w:rsidRDefault="00B84EAB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5140482" w14:textId="77777777" w:rsidR="00DC6169" w:rsidRPr="00A02C06" w:rsidRDefault="00DC6169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4C80A4C" w14:textId="77777777" w:rsidR="00CE573E" w:rsidRPr="00A02C06" w:rsidRDefault="00CE573E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647FA18" w14:textId="1A792689" w:rsidR="00843DA3" w:rsidRPr="00A02C06" w:rsidRDefault="00843DA3" w:rsidP="00EC3844">
      <w:pPr>
        <w:spacing w:after="80" w:line="220" w:lineRule="exact"/>
        <w:outlineLvl w:val="0"/>
        <w:rPr>
          <w:rFonts w:ascii="Arial" w:hAnsi="Arial" w:cs="Arial"/>
          <w:bCs/>
        </w:rPr>
      </w:pPr>
      <w:r w:rsidRPr="00A02C06">
        <w:rPr>
          <w:rFonts w:ascii="Arial" w:hAnsi="Arial" w:cs="Arial"/>
          <w:b/>
        </w:rPr>
        <w:lastRenderedPageBreak/>
        <w:t>Dział 7.1. Obsada Sądu (Wydziału)</w:t>
      </w:r>
      <w:r w:rsidR="00822D15" w:rsidRPr="00A02C06">
        <w:rPr>
          <w:rFonts w:ascii="Arial" w:hAnsi="Arial" w:cs="Arial"/>
          <w:b/>
        </w:rPr>
        <w:t xml:space="preserve"> (dok.)</w:t>
      </w:r>
    </w:p>
    <w:tbl>
      <w:tblPr>
        <w:tblW w:w="1077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5"/>
        <w:gridCol w:w="210"/>
        <w:gridCol w:w="436"/>
        <w:gridCol w:w="464"/>
        <w:gridCol w:w="464"/>
        <w:gridCol w:w="464"/>
        <w:gridCol w:w="451"/>
        <w:gridCol w:w="408"/>
        <w:gridCol w:w="425"/>
        <w:gridCol w:w="357"/>
        <w:gridCol w:w="339"/>
        <w:gridCol w:w="589"/>
        <w:gridCol w:w="418"/>
        <w:gridCol w:w="473"/>
        <w:gridCol w:w="450"/>
        <w:gridCol w:w="378"/>
        <w:gridCol w:w="372"/>
        <w:gridCol w:w="839"/>
        <w:gridCol w:w="992"/>
        <w:gridCol w:w="425"/>
        <w:gridCol w:w="408"/>
      </w:tblGrid>
      <w:tr w:rsidR="00A02C06" w:rsidRPr="00A02C06" w14:paraId="68162C1C" w14:textId="77777777" w:rsidTr="00873246">
        <w:trPr>
          <w:cantSplit/>
          <w:trHeight w:val="4110"/>
        </w:trPr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2522CCF" w14:textId="77777777" w:rsidR="008272EA" w:rsidRPr="00A02C06" w:rsidRDefault="00827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58DBC9D" w14:textId="77777777" w:rsidR="008272EA" w:rsidRPr="00A02C06" w:rsidRDefault="008272EA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 xml:space="preserve">Liczba </w:t>
            </w:r>
            <w:proofErr w:type="gramStart"/>
            <w:r w:rsidRPr="00A02C06">
              <w:rPr>
                <w:rFonts w:ascii="Arial" w:hAnsi="Arial" w:cs="Arial"/>
                <w:sz w:val="10"/>
                <w:szCs w:val="10"/>
              </w:rPr>
              <w:t>sędziów  danego</w:t>
            </w:r>
            <w:proofErr w:type="gramEnd"/>
            <w:r w:rsidRPr="00A02C06">
              <w:rPr>
                <w:rFonts w:ascii="Arial" w:hAnsi="Arial" w:cs="Arial"/>
                <w:sz w:val="10"/>
                <w:szCs w:val="10"/>
              </w:rPr>
              <w:t xml:space="preserve"> SO delegowanych do pełnienia czynności orzeczniczych w pełnym wymiarze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89D4CF" w14:textId="77777777" w:rsidR="008272EA" w:rsidRPr="00A02C06" w:rsidRDefault="008272EA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B5FA1E" w14:textId="77777777" w:rsidR="008272EA" w:rsidRPr="00A02C06" w:rsidRDefault="008272EA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 xml:space="preserve">Liczba </w:t>
            </w:r>
            <w:proofErr w:type="gramStart"/>
            <w:r w:rsidRPr="00A02C06">
              <w:rPr>
                <w:rFonts w:ascii="Arial" w:hAnsi="Arial" w:cs="Arial"/>
                <w:sz w:val="10"/>
                <w:szCs w:val="10"/>
              </w:rPr>
              <w:t>sędziów  danego</w:t>
            </w:r>
            <w:proofErr w:type="gramEnd"/>
            <w:r w:rsidRPr="00A02C06">
              <w:rPr>
                <w:rFonts w:ascii="Arial" w:hAnsi="Arial" w:cs="Arial"/>
                <w:sz w:val="10"/>
                <w:szCs w:val="10"/>
              </w:rPr>
              <w:t xml:space="preserve">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492079" w14:textId="77777777" w:rsidR="008272EA" w:rsidRPr="00A02C06" w:rsidRDefault="008272EA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 xml:space="preserve">Obsada sędziów innego SO delegowanych do </w:t>
            </w:r>
            <w:proofErr w:type="gramStart"/>
            <w:r w:rsidRPr="00A02C06">
              <w:rPr>
                <w:rFonts w:ascii="Arial" w:hAnsi="Arial" w:cs="Arial"/>
                <w:sz w:val="10"/>
                <w:szCs w:val="10"/>
              </w:rPr>
              <w:t>pełnienia  czynności</w:t>
            </w:r>
            <w:proofErr w:type="gramEnd"/>
            <w:r w:rsidRPr="00A02C06">
              <w:rPr>
                <w:rFonts w:ascii="Arial" w:hAnsi="Arial" w:cs="Arial"/>
                <w:sz w:val="10"/>
                <w:szCs w:val="10"/>
              </w:rPr>
              <w:t xml:space="preserve"> orzeczniczych w </w:t>
            </w:r>
            <w:proofErr w:type="gramStart"/>
            <w:r w:rsidRPr="00A02C06">
              <w:rPr>
                <w:rFonts w:ascii="Arial" w:hAnsi="Arial" w:cs="Arial"/>
                <w:sz w:val="10"/>
                <w:szCs w:val="10"/>
              </w:rPr>
              <w:t>pełnym  lub</w:t>
            </w:r>
            <w:proofErr w:type="gramEnd"/>
            <w:r w:rsidRPr="00A02C06">
              <w:rPr>
                <w:rFonts w:ascii="Arial" w:hAnsi="Arial" w:cs="Arial"/>
                <w:sz w:val="10"/>
                <w:szCs w:val="10"/>
              </w:rPr>
              <w:t xml:space="preserve"> niepełnym wymiarze czy też wykonujących czynności orzecznicze na mocy ustawy w danym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6F980C" w14:textId="77777777" w:rsidR="008272EA" w:rsidRPr="00A02C06" w:rsidRDefault="008272EA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 xml:space="preserve">Liczba sędziów innego SO delegowanych do pełnienia   czynności orzeczniczych </w:t>
            </w:r>
            <w:proofErr w:type="gramStart"/>
            <w:r w:rsidRPr="00A02C06">
              <w:rPr>
                <w:rFonts w:ascii="Arial" w:hAnsi="Arial" w:cs="Arial"/>
                <w:sz w:val="10"/>
                <w:szCs w:val="10"/>
              </w:rPr>
              <w:t>w  pełnym</w:t>
            </w:r>
            <w:proofErr w:type="gramEnd"/>
            <w:r w:rsidRPr="00A02C06">
              <w:rPr>
                <w:rFonts w:ascii="Arial" w:hAnsi="Arial" w:cs="Arial"/>
                <w:sz w:val="10"/>
                <w:szCs w:val="10"/>
              </w:rPr>
              <w:t xml:space="preserve">  lun niepełnym wymiarze czy też wykonujących czynności orzecznicze na mocy ustawy w danym SO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728F93F" w14:textId="6152122B" w:rsidR="008272EA" w:rsidRPr="007B7067" w:rsidRDefault="008272EA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B7067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7B7067">
              <w:rPr>
                <w:rFonts w:ascii="Arial" w:hAnsi="Arial" w:cs="Arial"/>
                <w:bCs/>
                <w:sz w:val="10"/>
                <w:szCs w:val="10"/>
              </w:rPr>
              <w:br/>
            </w:r>
            <w:r w:rsidR="000C19B3" w:rsidRPr="007B7067">
              <w:rPr>
                <w:rFonts w:ascii="Arial" w:hAnsi="Arial" w:cs="Arial"/>
                <w:sz w:val="10"/>
                <w:szCs w:val="10"/>
              </w:rPr>
              <w:t>(metoda 1)</w:t>
            </w:r>
            <w:r w:rsidRPr="007B7067">
              <w:rPr>
                <w:rFonts w:ascii="Arial" w:hAnsi="Arial" w:cs="Arial"/>
                <w:bCs/>
                <w:sz w:val="10"/>
                <w:szCs w:val="10"/>
              </w:rPr>
              <w:t xml:space="preserve"> 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EECD82" w14:textId="6E154314" w:rsidR="008272EA" w:rsidRPr="007B7067" w:rsidRDefault="008272EA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B7067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7B7067">
              <w:rPr>
                <w:rFonts w:ascii="Arial" w:hAnsi="Arial" w:cs="Arial"/>
                <w:bCs/>
                <w:sz w:val="10"/>
                <w:szCs w:val="10"/>
              </w:rPr>
              <w:br/>
            </w:r>
            <w:r w:rsidR="000C19B3" w:rsidRPr="007B7067">
              <w:rPr>
                <w:rFonts w:ascii="Arial" w:hAnsi="Arial" w:cs="Arial"/>
                <w:sz w:val="10"/>
                <w:szCs w:val="10"/>
              </w:rPr>
              <w:t>(metoda 2)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4EFC85" w14:textId="77777777" w:rsidR="008272EA" w:rsidRPr="00A02C06" w:rsidRDefault="008272EA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463A63BE" w14:textId="77777777" w:rsidR="008272EA" w:rsidRPr="00A02C06" w:rsidRDefault="008272EA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 xml:space="preserve">- </w:t>
            </w:r>
            <w:proofErr w:type="gramStart"/>
            <w:r w:rsidRPr="00A02C06">
              <w:rPr>
                <w:rFonts w:ascii="Arial" w:hAnsi="Arial" w:cs="Arial"/>
                <w:sz w:val="10"/>
                <w:szCs w:val="10"/>
              </w:rPr>
              <w:t>funkcyjnych  tego</w:t>
            </w:r>
            <w:proofErr w:type="gramEnd"/>
            <w:r w:rsidRPr="00A02C06">
              <w:rPr>
                <w:rFonts w:ascii="Arial" w:hAnsi="Arial" w:cs="Arial"/>
                <w:sz w:val="10"/>
                <w:szCs w:val="10"/>
              </w:rPr>
              <w:t xml:space="preserve"> sądu w ramach limitu na ostatni dzień okresu statystycznego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911394E" w14:textId="77777777" w:rsidR="008272EA" w:rsidRPr="00A02C06" w:rsidRDefault="008272EA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34D0318A" w14:textId="77777777" w:rsidR="008272EA" w:rsidRPr="00A02C06" w:rsidRDefault="008272EA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 xml:space="preserve">- </w:t>
            </w:r>
            <w:proofErr w:type="gramStart"/>
            <w:r w:rsidRPr="00A02C06">
              <w:rPr>
                <w:rFonts w:ascii="Arial" w:hAnsi="Arial" w:cs="Arial"/>
                <w:sz w:val="10"/>
                <w:szCs w:val="10"/>
              </w:rPr>
              <w:t>funkcyjnych  tego</w:t>
            </w:r>
            <w:proofErr w:type="gramEnd"/>
            <w:r w:rsidRPr="00A02C06">
              <w:rPr>
                <w:rFonts w:ascii="Arial" w:hAnsi="Arial" w:cs="Arial"/>
                <w:sz w:val="10"/>
                <w:szCs w:val="10"/>
              </w:rPr>
              <w:t xml:space="preserve"> sądu w ramach limitu w okresie statystycznym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094A8F" w14:textId="77777777" w:rsidR="008272EA" w:rsidRPr="00A02C06" w:rsidRDefault="008272EA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SR delegowani w trybie art. 77 § 1 </w:t>
            </w:r>
            <w:proofErr w:type="spellStart"/>
            <w:r w:rsidRPr="00A02C06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 w pełnym wymiarze) 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7E181B" w14:textId="77777777" w:rsidR="008272EA" w:rsidRPr="00A02C06" w:rsidRDefault="008272EA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proofErr w:type="gramStart"/>
            <w:r w:rsidRPr="00A02C06">
              <w:rPr>
                <w:rFonts w:ascii="Arial" w:hAnsi="Arial" w:cs="Arial"/>
                <w:bCs/>
                <w:sz w:val="10"/>
                <w:szCs w:val="10"/>
              </w:rPr>
              <w:t>Liczba  sędziów</w:t>
            </w:r>
            <w:proofErr w:type="gramEnd"/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 SR delegowanych w trybie art. 77 § 1 </w:t>
            </w:r>
            <w:proofErr w:type="spellStart"/>
            <w:r w:rsidRPr="00A02C06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wymiarze) 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56F9A93" w14:textId="77777777" w:rsidR="008272EA" w:rsidRPr="00A02C06" w:rsidRDefault="008272EA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Obsada </w:t>
            </w:r>
            <w:proofErr w:type="gramStart"/>
            <w:r w:rsidRPr="00A02C06">
              <w:rPr>
                <w:rFonts w:ascii="Arial" w:hAnsi="Arial" w:cs="Arial"/>
                <w:bCs/>
                <w:sz w:val="10"/>
                <w:szCs w:val="10"/>
              </w:rPr>
              <w:t>średniookresowa  (</w:t>
            </w:r>
            <w:proofErr w:type="gramEnd"/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sędziowie SR delegowani w trybie art. 77 § 1 </w:t>
            </w:r>
            <w:proofErr w:type="spellStart"/>
            <w:r w:rsidRPr="00A02C06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</w:t>
            </w:r>
            <w:proofErr w:type="gramStart"/>
            <w:r w:rsidRPr="00A02C06">
              <w:rPr>
                <w:rFonts w:ascii="Arial" w:hAnsi="Arial" w:cs="Arial"/>
                <w:bCs/>
                <w:sz w:val="10"/>
                <w:szCs w:val="10"/>
              </w:rPr>
              <w:t>w  niepełnym</w:t>
            </w:r>
            <w:proofErr w:type="gramEnd"/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 wymiarze</w:t>
            </w:r>
            <w:r w:rsidRPr="00A02C06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  <w:r w:rsidRPr="00A02C06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89E048" w14:textId="77777777" w:rsidR="008272EA" w:rsidRPr="00A02C06" w:rsidRDefault="008272EA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proofErr w:type="gramStart"/>
            <w:r w:rsidRPr="00A02C06">
              <w:rPr>
                <w:rFonts w:ascii="Arial" w:hAnsi="Arial" w:cs="Arial"/>
                <w:bCs/>
                <w:sz w:val="10"/>
                <w:szCs w:val="10"/>
              </w:rPr>
              <w:t>Liczba  sędziów</w:t>
            </w:r>
            <w:proofErr w:type="gramEnd"/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 SR delegowanych w trybie art. 77 § 1 </w:t>
            </w:r>
            <w:proofErr w:type="spellStart"/>
            <w:r w:rsidRPr="00A02C06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</w:t>
            </w:r>
            <w:proofErr w:type="gramStart"/>
            <w:r w:rsidRPr="00A02C06">
              <w:rPr>
                <w:rFonts w:ascii="Arial" w:hAnsi="Arial" w:cs="Arial"/>
                <w:bCs/>
                <w:sz w:val="10"/>
                <w:szCs w:val="10"/>
              </w:rPr>
              <w:t>w  niepełnym</w:t>
            </w:r>
            <w:proofErr w:type="gramEnd"/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 wymiarze</w:t>
            </w:r>
            <w:r w:rsidRPr="00A02C06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56DECB2" w14:textId="77777777" w:rsidR="008272EA" w:rsidRPr="00A02C06" w:rsidRDefault="008272EA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SR delegowanych w trybie art. 77 § 8 i 9 </w:t>
            </w:r>
            <w:proofErr w:type="spellStart"/>
            <w:r w:rsidRPr="00A02C06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51E2788" w14:textId="77777777" w:rsidR="008272EA" w:rsidRPr="00A02C06" w:rsidRDefault="008272EA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Liczba sędziów SR delegowanych w trybie art. 77 § 8 i 9 </w:t>
            </w:r>
            <w:proofErr w:type="spellStart"/>
            <w:r w:rsidRPr="00A02C06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60DF4F17" w14:textId="77777777" w:rsidR="008272EA" w:rsidRPr="00A02C06" w:rsidRDefault="008272EA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 xml:space="preserve">Łączna liczba sesji w danym okresie statystycznym (rozprawy i posiedzenia) sędziów </w:t>
            </w: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SO z wyłączeniem sędziów funkcyjnych  sędziów delegowanych w trybie art. 77 § 1 </w:t>
            </w:r>
            <w:proofErr w:type="spellStart"/>
            <w:r w:rsidRPr="00A02C06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 w pełnym lub niepełnym wymiarze, </w:t>
            </w:r>
            <w:r w:rsidRPr="00A02C06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Pr="00A02C06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</w:t>
            </w:r>
            <w:proofErr w:type="spellStart"/>
            <w:r w:rsidRPr="00A02C06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proofErr w:type="spellStart"/>
            <w:r w:rsidRPr="00A02C06">
              <w:rPr>
                <w:rFonts w:ascii="Arial" w:hAnsi="Arial" w:cs="Arial"/>
                <w:bCs/>
                <w:sz w:val="10"/>
                <w:szCs w:val="10"/>
              </w:rPr>
              <w:t>i</w:t>
            </w:r>
            <w:proofErr w:type="spellEnd"/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 sędziów delegowanych do MS, </w:t>
            </w:r>
            <w:proofErr w:type="spellStart"/>
            <w:r w:rsidRPr="00A02C06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14:paraId="71EA1884" w14:textId="77777777" w:rsidR="008272EA" w:rsidRPr="00A02C06" w:rsidRDefault="008272EA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Średniookresowa liczba sesji w danym okresie statystycznym (rozprawy i posiedzenia) jednego sędziego SO z wyłączeniem sędziów funkcyjnych  sędziów delegowanych w trybie art. 77 § 1 </w:t>
            </w:r>
            <w:proofErr w:type="spellStart"/>
            <w:r w:rsidRPr="00A02C06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 w pełnym lub niepełnym wymiarze </w:t>
            </w:r>
            <w:r w:rsidRPr="00A02C06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,  </w:t>
            </w:r>
            <w:r w:rsidRPr="00A02C06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</w:t>
            </w:r>
            <w:proofErr w:type="spellStart"/>
            <w:r w:rsidRPr="00A02C06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proofErr w:type="spellStart"/>
            <w:r w:rsidRPr="00A02C06">
              <w:rPr>
                <w:rFonts w:ascii="Arial" w:hAnsi="Arial" w:cs="Arial"/>
                <w:bCs/>
                <w:sz w:val="10"/>
                <w:szCs w:val="10"/>
              </w:rPr>
              <w:t>i</w:t>
            </w:r>
            <w:proofErr w:type="spellEnd"/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 sędziów delegowanych do MS, </w:t>
            </w:r>
            <w:proofErr w:type="spellStart"/>
            <w:r w:rsidRPr="00A02C06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14:paraId="3CBB8720" w14:textId="77777777" w:rsidR="008272EA" w:rsidRPr="00A02C06" w:rsidRDefault="008272EA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14:paraId="013BA42E" w14:textId="77777777" w:rsidR="008272EA" w:rsidRPr="00A02C06" w:rsidRDefault="008272EA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A02C06" w:rsidRPr="00A02C06" w14:paraId="31E169EA" w14:textId="77777777" w:rsidTr="00873246">
        <w:trPr>
          <w:trHeight w:val="143"/>
        </w:trPr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A71F3E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65022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D148C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A23CB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BC98F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0503D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2ED2D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1E051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75EC4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CB48CB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44114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171FC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EEA299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07716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566FA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C5271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3C026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F3876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5EBB8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0DE69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38</w:t>
            </w:r>
          </w:p>
        </w:tc>
      </w:tr>
      <w:tr w:rsidR="00A02C06" w:rsidRPr="00A02C06" w14:paraId="19B16873" w14:textId="77777777" w:rsidTr="00873246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FA914F1" w14:textId="77777777" w:rsidR="000B29B1" w:rsidRPr="00A02C06" w:rsidRDefault="000B29B1" w:rsidP="00EC3844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Sędziowie </w:t>
            </w:r>
            <w:r w:rsidRPr="00A02C06">
              <w:rPr>
                <w:rFonts w:ascii="Arial" w:hAnsi="Arial" w:cs="Arial"/>
                <w:sz w:val="12"/>
                <w:szCs w:val="12"/>
              </w:rPr>
              <w:br/>
              <w:t xml:space="preserve">(zbiorczo I </w:t>
            </w:r>
            <w:proofErr w:type="spellStart"/>
            <w:r w:rsidRPr="00A02C06">
              <w:rPr>
                <w:rFonts w:ascii="Arial" w:hAnsi="Arial" w:cs="Arial"/>
                <w:sz w:val="12"/>
                <w:szCs w:val="12"/>
              </w:rPr>
              <w:t>i</w:t>
            </w:r>
            <w:proofErr w:type="spellEnd"/>
            <w:r w:rsidRPr="00A02C06">
              <w:rPr>
                <w:rFonts w:ascii="Arial" w:hAnsi="Arial" w:cs="Arial"/>
                <w:sz w:val="12"/>
                <w:szCs w:val="12"/>
              </w:rPr>
              <w:t xml:space="preserve"> II instancja)</w:t>
            </w:r>
          </w:p>
        </w:tc>
        <w:tc>
          <w:tcPr>
            <w:tcW w:w="21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9540B7" w14:textId="77777777" w:rsidR="000B29B1" w:rsidRPr="00A02C06" w:rsidRDefault="000B29B1" w:rsidP="00EC3844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E053D1" w14:textId="77777777" w:rsidR="000B29B1" w:rsidRPr="00A02C06" w:rsidRDefault="000B29B1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FC60A0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113C2F4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2AC29D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78CED0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2C9DD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72E5A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2A1154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E7AD2B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B0270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C98F41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9812A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2CE5D9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7A9B82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ACB6B9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AB1A5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ADE9FF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6BA6B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5A9275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C06" w:rsidRPr="00A02C06" w14:paraId="77BC064C" w14:textId="77777777" w:rsidTr="00873246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600C45E" w14:textId="77777777" w:rsidR="000B29B1" w:rsidRPr="00A02C06" w:rsidRDefault="000B29B1" w:rsidP="00EC3844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2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7A13A8" w14:textId="77777777" w:rsidR="000B29B1" w:rsidRPr="00A02C06" w:rsidRDefault="000B29B1" w:rsidP="00EC3844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0CEC7" w14:textId="77777777" w:rsidR="000B29B1" w:rsidRPr="00A02C06" w:rsidRDefault="000B29B1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96B5B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84B57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F14CF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E18A0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37A48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36F2EC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122E9D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2FF92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636944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CA3EC1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63F11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3E378E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62E42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97491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9A94E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0EBE0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5E8B6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0D5D2C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C06" w:rsidRPr="00A02C06" w14:paraId="454B1C64" w14:textId="77777777" w:rsidTr="00873246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034A7CFC" w14:textId="77777777" w:rsidR="000B29B1" w:rsidRPr="00A02C06" w:rsidRDefault="000B29B1" w:rsidP="00EC3844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21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BA98E43" w14:textId="77777777" w:rsidR="000B29B1" w:rsidRPr="00A02C06" w:rsidRDefault="000B29B1" w:rsidP="00EC3844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2C37B75" w14:textId="77777777" w:rsidR="000B29B1" w:rsidRPr="00A02C06" w:rsidRDefault="000B29B1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63FD2F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6F4F16E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DDEDE74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A08EBA6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344FB2C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864A5D7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83B27A9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06D504B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CAE152E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D6F4792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1199F48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F004E92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D30077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EC5D5BB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6A5547A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FA6BB96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A775F94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9A94CD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648D8628" w14:textId="77777777" w:rsidR="00D74204" w:rsidRPr="00A02C06" w:rsidRDefault="00D74204" w:rsidP="00EC3844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71C64D6E" w14:textId="569D1DD0" w:rsidR="00E06C2D" w:rsidRPr="00A02C06" w:rsidRDefault="00E06C2D" w:rsidP="00EC3844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A02C06">
        <w:rPr>
          <w:rFonts w:ascii="Arial" w:hAnsi="Arial" w:cs="Arial"/>
          <w:b/>
          <w:bCs/>
        </w:rPr>
        <w:t xml:space="preserve">Dział </w:t>
      </w:r>
      <w:r w:rsidR="009E62FB" w:rsidRPr="00A02C06">
        <w:rPr>
          <w:rFonts w:ascii="Arial" w:hAnsi="Arial" w:cs="Arial"/>
          <w:b/>
          <w:bCs/>
        </w:rPr>
        <w:t>7</w:t>
      </w:r>
      <w:r w:rsidRPr="00A02C06">
        <w:rPr>
          <w:rFonts w:ascii="Arial" w:hAnsi="Arial" w:cs="Arial"/>
          <w:b/>
          <w:bCs/>
        </w:rPr>
        <w:t>.1.a. Liczba sesji</w:t>
      </w:r>
      <w:r w:rsidR="00652B36" w:rsidRPr="00A02C06">
        <w:rPr>
          <w:rFonts w:ascii="Arial" w:hAnsi="Arial" w:cs="Arial"/>
          <w:b/>
          <w:bCs/>
        </w:rPr>
        <w:t xml:space="preserve"> </w:t>
      </w:r>
    </w:p>
    <w:tbl>
      <w:tblPr>
        <w:tblW w:w="15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1"/>
        <w:gridCol w:w="1062"/>
        <w:gridCol w:w="351"/>
        <w:gridCol w:w="1684"/>
        <w:gridCol w:w="1710"/>
        <w:gridCol w:w="2793"/>
        <w:gridCol w:w="1538"/>
        <w:gridCol w:w="1052"/>
        <w:gridCol w:w="1416"/>
        <w:gridCol w:w="1043"/>
        <w:gridCol w:w="2540"/>
      </w:tblGrid>
      <w:tr w:rsidR="00A02C06" w:rsidRPr="00A02C06" w14:paraId="5304E57A" w14:textId="77777777" w:rsidTr="00EC3DDA">
        <w:trPr>
          <w:trHeight w:val="2226"/>
        </w:trPr>
        <w:tc>
          <w:tcPr>
            <w:tcW w:w="1904" w:type="dxa"/>
            <w:gridSpan w:val="3"/>
            <w:noWrap/>
            <w:vAlign w:val="center"/>
            <w:hideMark/>
          </w:tcPr>
          <w:p w14:paraId="11253898" w14:textId="77777777" w:rsidR="00A31391" w:rsidRPr="00A02C06" w:rsidRDefault="00A3139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684" w:type="dxa"/>
            <w:vAlign w:val="center"/>
            <w:hideMark/>
          </w:tcPr>
          <w:p w14:paraId="0F32647B" w14:textId="77777777" w:rsidR="00A31391" w:rsidRPr="00A02C06" w:rsidRDefault="00A3139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A02C06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A02C06">
              <w:rPr>
                <w:rFonts w:ascii="Arial" w:hAnsi="Arial" w:cs="Arial"/>
                <w:sz w:val="16"/>
                <w:szCs w:val="16"/>
              </w:rPr>
              <w:t xml:space="preserve">) danego sądu </w:t>
            </w:r>
            <w:proofErr w:type="gramStart"/>
            <w:r w:rsidRPr="00A02C06">
              <w:rPr>
                <w:rFonts w:ascii="Arial" w:hAnsi="Arial" w:cs="Arial"/>
                <w:sz w:val="16"/>
                <w:szCs w:val="16"/>
              </w:rPr>
              <w:t xml:space="preserve">orzekających  </w:t>
            </w:r>
            <w:r w:rsidRPr="00A02C06">
              <w:rPr>
                <w:rFonts w:ascii="Arial" w:hAnsi="Arial" w:cs="Arial"/>
                <w:sz w:val="16"/>
                <w:szCs w:val="16"/>
                <w:u w:val="single"/>
              </w:rPr>
              <w:t>przez</w:t>
            </w:r>
            <w:proofErr w:type="gramEnd"/>
            <w:r w:rsidRPr="00A02C06">
              <w:rPr>
                <w:rFonts w:ascii="Arial" w:hAnsi="Arial" w:cs="Arial"/>
                <w:sz w:val="16"/>
                <w:szCs w:val="16"/>
                <w:u w:val="single"/>
              </w:rPr>
              <w:t xml:space="preserve"> cały okres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A02C06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 z wyłączeniem sędziów funkcyjnych </w:t>
            </w:r>
            <w:proofErr w:type="gramStart"/>
            <w:r w:rsidRPr="00A02C06">
              <w:rPr>
                <w:rFonts w:ascii="Arial" w:hAnsi="Arial" w:cs="Arial"/>
                <w:sz w:val="16"/>
                <w:szCs w:val="16"/>
              </w:rPr>
              <w:t>oraz  delegowanych</w:t>
            </w:r>
            <w:proofErr w:type="gramEnd"/>
            <w:r w:rsidRPr="00A02C06">
              <w:rPr>
                <w:rFonts w:ascii="Arial" w:hAnsi="Arial" w:cs="Arial"/>
                <w:sz w:val="16"/>
                <w:szCs w:val="16"/>
              </w:rPr>
              <w:t xml:space="preserve"> w trybie art. 77 § 1 </w:t>
            </w:r>
            <w:proofErr w:type="spellStart"/>
            <w:r w:rsidRPr="00A02C06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A02C06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</w:t>
            </w:r>
            <w:proofErr w:type="gramStart"/>
            <w:r w:rsidRPr="00A02C06">
              <w:rPr>
                <w:rFonts w:ascii="Arial" w:hAnsi="Arial" w:cs="Arial"/>
                <w:sz w:val="16"/>
                <w:szCs w:val="16"/>
              </w:rPr>
              <w:t>pełnym  i</w:t>
            </w:r>
            <w:proofErr w:type="gramEnd"/>
            <w:r w:rsidRPr="00A02C06">
              <w:rPr>
                <w:rFonts w:ascii="Arial" w:hAnsi="Arial" w:cs="Arial"/>
                <w:sz w:val="16"/>
                <w:szCs w:val="16"/>
              </w:rPr>
              <w:t xml:space="preserve"> niepełnym wymiarze  </w:t>
            </w:r>
          </w:p>
          <w:p w14:paraId="7281564D" w14:textId="1B458D64" w:rsidR="00A31391" w:rsidRPr="00A02C06" w:rsidRDefault="00A3139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oraz delegowanych w trybie art. 77 § 8 i 9 </w:t>
            </w:r>
            <w:proofErr w:type="spellStart"/>
            <w:r w:rsidRPr="00A02C06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A02C06">
              <w:rPr>
                <w:rFonts w:ascii="Arial" w:hAnsi="Arial" w:cs="Arial"/>
                <w:sz w:val="16"/>
                <w:szCs w:val="16"/>
              </w:rPr>
              <w:t xml:space="preserve"> do danego sądu  </w:t>
            </w:r>
          </w:p>
        </w:tc>
        <w:tc>
          <w:tcPr>
            <w:tcW w:w="1710" w:type="dxa"/>
            <w:vAlign w:val="center"/>
          </w:tcPr>
          <w:p w14:paraId="66D8B870" w14:textId="0675D22D" w:rsidR="00A31391" w:rsidRPr="00A02C06" w:rsidRDefault="00A3139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proofErr w:type="gramStart"/>
            <w:r w:rsidRPr="00A02C06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A02C06">
              <w:rPr>
                <w:rFonts w:ascii="Arial" w:hAnsi="Arial" w:cs="Arial"/>
                <w:sz w:val="16"/>
                <w:szCs w:val="16"/>
              </w:rPr>
              <w:t>)  danego</w:t>
            </w:r>
            <w:proofErr w:type="gramEnd"/>
            <w:r w:rsidRPr="00A02C06">
              <w:rPr>
                <w:rFonts w:ascii="Arial" w:hAnsi="Arial" w:cs="Arial"/>
                <w:sz w:val="16"/>
                <w:szCs w:val="16"/>
              </w:rPr>
              <w:t xml:space="preserve"> sądu </w:t>
            </w:r>
            <w:proofErr w:type="gramStart"/>
            <w:r w:rsidRPr="00A02C06">
              <w:rPr>
                <w:rFonts w:ascii="Arial" w:hAnsi="Arial" w:cs="Arial"/>
                <w:sz w:val="16"/>
                <w:szCs w:val="16"/>
              </w:rPr>
              <w:t xml:space="preserve">orzekających  </w:t>
            </w:r>
            <w:r w:rsidRPr="00A02C06">
              <w:rPr>
                <w:rFonts w:ascii="Arial" w:hAnsi="Arial" w:cs="Arial"/>
                <w:sz w:val="16"/>
                <w:szCs w:val="16"/>
                <w:u w:val="single"/>
              </w:rPr>
              <w:t>przez</w:t>
            </w:r>
            <w:proofErr w:type="gramEnd"/>
            <w:r w:rsidRPr="00A02C06">
              <w:rPr>
                <w:rFonts w:ascii="Arial" w:hAnsi="Arial" w:cs="Arial"/>
                <w:sz w:val="16"/>
                <w:szCs w:val="16"/>
                <w:u w:val="single"/>
              </w:rPr>
              <w:t xml:space="preserve"> cały okres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A02C06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 z wyłączeniem sędziów funkcyjnych   </w:t>
            </w:r>
            <w:proofErr w:type="gramStart"/>
            <w:r w:rsidRPr="00A02C06">
              <w:rPr>
                <w:rFonts w:ascii="Arial" w:hAnsi="Arial" w:cs="Arial"/>
                <w:sz w:val="16"/>
                <w:szCs w:val="16"/>
              </w:rPr>
              <w:t>oraz  delegowanych</w:t>
            </w:r>
            <w:proofErr w:type="gramEnd"/>
            <w:r w:rsidRPr="00A02C06">
              <w:rPr>
                <w:rFonts w:ascii="Arial" w:hAnsi="Arial" w:cs="Arial"/>
                <w:sz w:val="16"/>
                <w:szCs w:val="16"/>
              </w:rPr>
              <w:t xml:space="preserve"> w trybie art. 77 § 1 </w:t>
            </w:r>
            <w:proofErr w:type="spellStart"/>
            <w:r w:rsidRPr="00A02C06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A02C06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</w:t>
            </w:r>
            <w:proofErr w:type="gramStart"/>
            <w:r w:rsidRPr="00A02C06">
              <w:rPr>
                <w:rFonts w:ascii="Arial" w:hAnsi="Arial" w:cs="Arial"/>
                <w:sz w:val="16"/>
                <w:szCs w:val="16"/>
              </w:rPr>
              <w:t>pełnym  i</w:t>
            </w:r>
            <w:proofErr w:type="gramEnd"/>
            <w:r w:rsidRPr="00A02C06">
              <w:rPr>
                <w:rFonts w:ascii="Arial" w:hAnsi="Arial" w:cs="Arial"/>
                <w:sz w:val="16"/>
                <w:szCs w:val="16"/>
              </w:rPr>
              <w:t xml:space="preserve"> niepełnym </w:t>
            </w:r>
            <w:proofErr w:type="gramStart"/>
            <w:r w:rsidRPr="00A02C06">
              <w:rPr>
                <w:rFonts w:ascii="Arial" w:hAnsi="Arial" w:cs="Arial"/>
                <w:sz w:val="16"/>
                <w:szCs w:val="16"/>
              </w:rPr>
              <w:t>wymiarze  oraz</w:t>
            </w:r>
            <w:proofErr w:type="gramEnd"/>
            <w:r w:rsidRPr="00A02C06">
              <w:rPr>
                <w:rFonts w:ascii="Arial" w:hAnsi="Arial" w:cs="Arial"/>
                <w:sz w:val="16"/>
                <w:szCs w:val="16"/>
              </w:rPr>
              <w:t xml:space="preserve"> delegowanych w trybie art. 77 § 8 i 9 </w:t>
            </w:r>
            <w:proofErr w:type="spellStart"/>
            <w:r w:rsidRPr="00A02C06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A02C06">
              <w:rPr>
                <w:rFonts w:ascii="Arial" w:hAnsi="Arial" w:cs="Arial"/>
                <w:sz w:val="16"/>
                <w:szCs w:val="16"/>
              </w:rPr>
              <w:t xml:space="preserve"> do danego sądu  </w:t>
            </w:r>
          </w:p>
        </w:tc>
        <w:tc>
          <w:tcPr>
            <w:tcW w:w="2793" w:type="dxa"/>
            <w:vAlign w:val="center"/>
            <w:hideMark/>
          </w:tcPr>
          <w:p w14:paraId="66A5F409" w14:textId="44173C4D" w:rsidR="00A31391" w:rsidRPr="00A02C06" w:rsidRDefault="00EC3DD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A02C06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A02C06">
              <w:rPr>
                <w:rFonts w:ascii="Arial" w:hAnsi="Arial" w:cs="Arial"/>
                <w:sz w:val="16"/>
                <w:szCs w:val="16"/>
              </w:rPr>
              <w:t xml:space="preserve">) danego sądu orzekających przez część okresu statystycznego w pełnym a/lub przez część okresu statystycznego w niepełnym wymiarze etatu z wyłączeniem sędziów funkcyjnych oraz delegowanych w trybie art. 77 § 1 </w:t>
            </w:r>
            <w:proofErr w:type="spellStart"/>
            <w:r w:rsidRPr="00A02C06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A02C06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i niepełnym wymiarze oraz delegowanych w trybie art. 77 § 8 i 9 </w:t>
            </w:r>
            <w:proofErr w:type="spellStart"/>
            <w:r w:rsidRPr="00A02C06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A02C06">
              <w:rPr>
                <w:rFonts w:ascii="Arial" w:hAnsi="Arial" w:cs="Arial"/>
                <w:sz w:val="16"/>
                <w:szCs w:val="16"/>
              </w:rPr>
              <w:t xml:space="preserve">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1538" w:type="dxa"/>
            <w:noWrap/>
            <w:vAlign w:val="center"/>
            <w:hideMark/>
          </w:tcPr>
          <w:p w14:paraId="078FEBCB" w14:textId="77777777" w:rsidR="00A31391" w:rsidRPr="00A02C06" w:rsidRDefault="00A3139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37557B27" w14:textId="77777777" w:rsidR="00A31391" w:rsidRPr="00A02C06" w:rsidRDefault="00A3139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</w:t>
            </w:r>
            <w:proofErr w:type="spellStart"/>
            <w:r w:rsidRPr="00A02C06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A02C06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052" w:type="dxa"/>
            <w:vAlign w:val="center"/>
            <w:hideMark/>
          </w:tcPr>
          <w:p w14:paraId="656247AE" w14:textId="77777777" w:rsidR="00A31391" w:rsidRPr="00A02C06" w:rsidRDefault="00A3139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</w:t>
            </w:r>
            <w:proofErr w:type="spellStart"/>
            <w:r w:rsidRPr="00A02C06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A02C06">
              <w:rPr>
                <w:rFonts w:ascii="Arial" w:hAnsi="Arial" w:cs="Arial"/>
                <w:sz w:val="16"/>
                <w:szCs w:val="16"/>
              </w:rPr>
              <w:t xml:space="preserve"> na czas nieokreślony lub na czas określony </w:t>
            </w:r>
            <w:r w:rsidRPr="00A02C06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6" w:type="dxa"/>
            <w:vAlign w:val="center"/>
            <w:hideMark/>
          </w:tcPr>
          <w:p w14:paraId="0664C71D" w14:textId="77777777" w:rsidR="00A31391" w:rsidRPr="00A02C06" w:rsidRDefault="00A3139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</w:t>
            </w:r>
            <w:proofErr w:type="spellStart"/>
            <w:proofErr w:type="gramStart"/>
            <w:r w:rsidRPr="00A02C06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A02C06">
              <w:rPr>
                <w:rFonts w:ascii="Arial" w:hAnsi="Arial" w:cs="Arial"/>
                <w:sz w:val="16"/>
                <w:szCs w:val="16"/>
              </w:rPr>
              <w:t xml:space="preserve">  orzekających</w:t>
            </w:r>
            <w:proofErr w:type="gramEnd"/>
            <w:r w:rsidRPr="00A02C0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02C06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A02C06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3" w:type="dxa"/>
            <w:vAlign w:val="center"/>
            <w:hideMark/>
          </w:tcPr>
          <w:p w14:paraId="63376266" w14:textId="77777777" w:rsidR="00A31391" w:rsidRPr="00A02C06" w:rsidRDefault="00A3139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8 i 9 </w:t>
            </w:r>
            <w:proofErr w:type="spellStart"/>
            <w:r w:rsidRPr="00A02C06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A02C06">
              <w:rPr>
                <w:rFonts w:ascii="Arial" w:hAnsi="Arial" w:cs="Arial"/>
                <w:sz w:val="16"/>
                <w:szCs w:val="16"/>
              </w:rPr>
              <w:t xml:space="preserve"> do danego sądu</w:t>
            </w:r>
          </w:p>
        </w:tc>
        <w:tc>
          <w:tcPr>
            <w:tcW w:w="2540" w:type="dxa"/>
            <w:vAlign w:val="center"/>
            <w:hideMark/>
          </w:tcPr>
          <w:p w14:paraId="5EC6CC1A" w14:textId="77777777" w:rsidR="00A31391" w:rsidRPr="00A02C06" w:rsidRDefault="00A3139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0B90F49D" w14:textId="77777777" w:rsidR="00A31391" w:rsidRPr="00A02C06" w:rsidRDefault="00A31391" w:rsidP="00EC3844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(art. 47 b </w:t>
            </w:r>
            <w:proofErr w:type="spellStart"/>
            <w:r w:rsidRPr="00A02C06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A02C06">
              <w:rPr>
                <w:rFonts w:ascii="Arial" w:hAnsi="Arial" w:cs="Arial"/>
                <w:sz w:val="16"/>
                <w:szCs w:val="16"/>
              </w:rPr>
              <w:t xml:space="preserve">), w tym sesje sędziów, którzy byli delegowani do danego sądu na podstawie art. 77 § 1 </w:t>
            </w:r>
            <w:proofErr w:type="spellStart"/>
            <w:r w:rsidRPr="00A02C06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A02C06">
              <w:rPr>
                <w:rFonts w:ascii="Arial" w:hAnsi="Arial" w:cs="Arial"/>
                <w:sz w:val="16"/>
                <w:szCs w:val="16"/>
              </w:rPr>
              <w:t xml:space="preserve">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A02C06" w:rsidRPr="00A02C06" w14:paraId="25132718" w14:textId="77777777" w:rsidTr="00EC3DDA">
        <w:trPr>
          <w:trHeight w:val="298"/>
        </w:trPr>
        <w:tc>
          <w:tcPr>
            <w:tcW w:w="1904" w:type="dxa"/>
            <w:gridSpan w:val="3"/>
            <w:noWrap/>
            <w:vAlign w:val="center"/>
            <w:hideMark/>
          </w:tcPr>
          <w:p w14:paraId="7DE46D3B" w14:textId="77777777" w:rsidR="00D74204" w:rsidRPr="00A02C06" w:rsidRDefault="00D7420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684" w:type="dxa"/>
            <w:vAlign w:val="center"/>
            <w:hideMark/>
          </w:tcPr>
          <w:p w14:paraId="3F3F7090" w14:textId="77777777" w:rsidR="00D74204" w:rsidRPr="00A02C06" w:rsidRDefault="00D7420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10" w:type="dxa"/>
          </w:tcPr>
          <w:p w14:paraId="7FCE0F2A" w14:textId="77777777" w:rsidR="00D74204" w:rsidRPr="00A02C06" w:rsidRDefault="00D7420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793" w:type="dxa"/>
            <w:vAlign w:val="center"/>
            <w:hideMark/>
          </w:tcPr>
          <w:p w14:paraId="1F28A9B5" w14:textId="77777777" w:rsidR="00D74204" w:rsidRPr="00A02C06" w:rsidRDefault="00D7420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538" w:type="dxa"/>
            <w:vAlign w:val="center"/>
            <w:hideMark/>
          </w:tcPr>
          <w:p w14:paraId="76034A82" w14:textId="77777777" w:rsidR="00D74204" w:rsidRPr="00A02C06" w:rsidRDefault="00D7420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2" w:type="dxa"/>
            <w:vAlign w:val="center"/>
            <w:hideMark/>
          </w:tcPr>
          <w:p w14:paraId="774E618C" w14:textId="77777777" w:rsidR="00D74204" w:rsidRPr="00A02C06" w:rsidRDefault="00D7420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6" w:type="dxa"/>
            <w:vAlign w:val="center"/>
            <w:hideMark/>
          </w:tcPr>
          <w:p w14:paraId="15012FAC" w14:textId="77777777" w:rsidR="00D74204" w:rsidRPr="00A02C06" w:rsidRDefault="00D7420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3" w:type="dxa"/>
            <w:vAlign w:val="center"/>
            <w:hideMark/>
          </w:tcPr>
          <w:p w14:paraId="698E9E0B" w14:textId="77777777" w:rsidR="00D74204" w:rsidRPr="00A02C06" w:rsidRDefault="00D7420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40" w:type="dxa"/>
            <w:vAlign w:val="center"/>
            <w:hideMark/>
          </w:tcPr>
          <w:p w14:paraId="1F51ED8E" w14:textId="77777777" w:rsidR="00D74204" w:rsidRPr="00A02C06" w:rsidRDefault="00D7420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A02C06" w:rsidRPr="00A02C06" w14:paraId="23CBFE0D" w14:textId="77777777" w:rsidTr="00EC3DDA">
        <w:trPr>
          <w:trHeight w:val="312"/>
        </w:trPr>
        <w:tc>
          <w:tcPr>
            <w:tcW w:w="1553" w:type="dxa"/>
            <w:gridSpan w:val="2"/>
            <w:tcBorders>
              <w:right w:val="single" w:sz="18" w:space="0" w:color="auto"/>
            </w:tcBorders>
            <w:noWrap/>
            <w:vAlign w:val="center"/>
            <w:hideMark/>
          </w:tcPr>
          <w:p w14:paraId="6ACF9AA2" w14:textId="0A5BCC4B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Liczba sesji (w.2+3)</w:t>
            </w:r>
          </w:p>
        </w:tc>
        <w:tc>
          <w:tcPr>
            <w:tcW w:w="3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396C2DAA" w14:textId="77777777" w:rsidR="00D74204" w:rsidRPr="00A02C06" w:rsidRDefault="00D7420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8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0620B37E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10" w:type="dxa"/>
            <w:tcBorders>
              <w:top w:val="single" w:sz="18" w:space="0" w:color="auto"/>
              <w:bottom w:val="single" w:sz="18" w:space="0" w:color="auto"/>
            </w:tcBorders>
          </w:tcPr>
          <w:p w14:paraId="2F92AF5B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93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295E13F2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3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192FF53F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5FE02C8E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6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361A260B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3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24324166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4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14:paraId="3703B1E2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02C06" w:rsidRPr="00A02C06" w14:paraId="2B232608" w14:textId="77777777" w:rsidTr="00EC3DDA">
        <w:trPr>
          <w:trHeight w:val="312"/>
        </w:trPr>
        <w:tc>
          <w:tcPr>
            <w:tcW w:w="491" w:type="dxa"/>
            <w:vMerge w:val="restart"/>
            <w:tcBorders>
              <w:right w:val="single" w:sz="4" w:space="0" w:color="auto"/>
            </w:tcBorders>
            <w:noWrap/>
            <w:vAlign w:val="center"/>
          </w:tcPr>
          <w:p w14:paraId="5BC90B9B" w14:textId="27A664CE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10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E3FBA6C" w14:textId="18264306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 instancja</w:t>
            </w:r>
          </w:p>
        </w:tc>
        <w:tc>
          <w:tcPr>
            <w:tcW w:w="3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4ACF1133" w14:textId="0EE5E93E" w:rsidR="00D74204" w:rsidRPr="00A02C06" w:rsidRDefault="00D7420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8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04D3ADD8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single" w:sz="18" w:space="0" w:color="auto"/>
              <w:bottom w:val="single" w:sz="18" w:space="0" w:color="auto"/>
            </w:tcBorders>
          </w:tcPr>
          <w:p w14:paraId="47C0E28D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93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4DC02612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5F815B20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2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0091CB9F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743D42F0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3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6D3DE985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7B34941D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40238498" w14:textId="77777777" w:rsidTr="00EC3DDA">
        <w:trPr>
          <w:trHeight w:val="312"/>
        </w:trPr>
        <w:tc>
          <w:tcPr>
            <w:tcW w:w="491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418DB99C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F1EB0A4" w14:textId="25319B82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II instancja</w:t>
            </w:r>
          </w:p>
        </w:tc>
        <w:tc>
          <w:tcPr>
            <w:tcW w:w="3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7516773A" w14:textId="7B27959A" w:rsidR="00D74204" w:rsidRPr="00A02C06" w:rsidRDefault="00D7420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8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79E8D8F0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single" w:sz="18" w:space="0" w:color="auto"/>
              <w:bottom w:val="single" w:sz="18" w:space="0" w:color="auto"/>
            </w:tcBorders>
          </w:tcPr>
          <w:p w14:paraId="74D76C8A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93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076BE5FE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5162FE7D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2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5DC9EA9C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263A3D69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3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2352BDB6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3844BD6B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3DDEF1E" w14:textId="77777777" w:rsidR="00D74204" w:rsidRPr="00A02C06" w:rsidRDefault="00D74204" w:rsidP="00EC3844">
      <w:pPr>
        <w:spacing w:after="40" w:line="220" w:lineRule="exact"/>
        <w:outlineLvl w:val="0"/>
        <w:rPr>
          <w:rFonts w:ascii="Arial" w:hAnsi="Arial" w:cs="Arial"/>
          <w:b/>
        </w:rPr>
      </w:pPr>
      <w:r w:rsidRPr="00A02C06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076C9AF1" w14:textId="6C80B670" w:rsidR="00D74204" w:rsidRPr="00A02C06" w:rsidRDefault="00D74204" w:rsidP="00EC3844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57C6AFAB" w14:textId="699D7421" w:rsidR="000E38C0" w:rsidRPr="00A02C06" w:rsidRDefault="000E38C0" w:rsidP="00EC3844">
      <w:pPr>
        <w:spacing w:after="80" w:line="220" w:lineRule="exact"/>
        <w:outlineLvl w:val="0"/>
        <w:rPr>
          <w:rFonts w:ascii="Arial" w:hAnsi="Arial" w:cs="Arial"/>
          <w:bCs/>
        </w:rPr>
      </w:pPr>
      <w:r w:rsidRPr="00A02C06">
        <w:rPr>
          <w:rFonts w:ascii="Arial" w:hAnsi="Arial" w:cs="Arial"/>
          <w:b/>
        </w:rPr>
        <w:t>Dział 7.2. Obsada Sądu (Wydziału)</w:t>
      </w:r>
    </w:p>
    <w:tbl>
      <w:tblPr>
        <w:tblW w:w="11891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1"/>
        <w:gridCol w:w="887"/>
        <w:gridCol w:w="349"/>
        <w:gridCol w:w="808"/>
        <w:gridCol w:w="809"/>
        <w:gridCol w:w="809"/>
        <w:gridCol w:w="808"/>
        <w:gridCol w:w="809"/>
        <w:gridCol w:w="809"/>
        <w:gridCol w:w="808"/>
        <w:gridCol w:w="809"/>
        <w:gridCol w:w="809"/>
        <w:gridCol w:w="808"/>
        <w:gridCol w:w="809"/>
        <w:gridCol w:w="809"/>
      </w:tblGrid>
      <w:tr w:rsidR="00A02C06" w:rsidRPr="00A02C06" w14:paraId="1159A7A3" w14:textId="77777777" w:rsidTr="00ED613C">
        <w:trPr>
          <w:cantSplit/>
          <w:trHeight w:val="450"/>
        </w:trPr>
        <w:tc>
          <w:tcPr>
            <w:tcW w:w="2187" w:type="dxa"/>
            <w:gridSpan w:val="3"/>
            <w:vMerge w:val="restart"/>
            <w:vAlign w:val="center"/>
          </w:tcPr>
          <w:p w14:paraId="7C4E0AB5" w14:textId="77777777" w:rsidR="00591B34" w:rsidRPr="00A02C06" w:rsidRDefault="00591B34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2426" w:type="dxa"/>
            <w:gridSpan w:val="3"/>
            <w:vAlign w:val="center"/>
          </w:tcPr>
          <w:p w14:paraId="58FDCEEB" w14:textId="77777777" w:rsidR="00591B34" w:rsidRPr="00A02C06" w:rsidRDefault="00591B34" w:rsidP="00EC3844">
            <w:pPr>
              <w:spacing w:before="100" w:beforeAutospacing="1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Liczba według limitu etatów na ostatni dzień okresu statystycznego</w:t>
            </w:r>
          </w:p>
        </w:tc>
        <w:tc>
          <w:tcPr>
            <w:tcW w:w="2426" w:type="dxa"/>
            <w:gridSpan w:val="3"/>
          </w:tcPr>
          <w:p w14:paraId="1BF7EF4E" w14:textId="77777777" w:rsidR="00591B34" w:rsidRPr="00A02C06" w:rsidRDefault="00591B34" w:rsidP="00EC3844">
            <w:pPr>
              <w:spacing w:before="100" w:beforeAutospacing="1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liczba według limitu etatów świadczących usługi na rzecz       e-sądu</w:t>
            </w:r>
          </w:p>
        </w:tc>
        <w:tc>
          <w:tcPr>
            <w:tcW w:w="2426" w:type="dxa"/>
            <w:gridSpan w:val="3"/>
            <w:vAlign w:val="center"/>
          </w:tcPr>
          <w:p w14:paraId="11A44653" w14:textId="77777777" w:rsidR="00591B34" w:rsidRPr="00A02C06" w:rsidRDefault="00591B34" w:rsidP="00EC3844">
            <w:pPr>
              <w:spacing w:before="100" w:beforeAutospacing="1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Liczba według limitu etatów w okresie statystycznym</w:t>
            </w:r>
          </w:p>
        </w:tc>
        <w:tc>
          <w:tcPr>
            <w:tcW w:w="2426" w:type="dxa"/>
            <w:gridSpan w:val="3"/>
          </w:tcPr>
          <w:p w14:paraId="0ECF3179" w14:textId="45219D5D" w:rsidR="00591B34" w:rsidRPr="00A02C06" w:rsidRDefault="00591B34" w:rsidP="00F14EF0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Obsada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średniookresowa</w:t>
            </w:r>
            <w:r w:rsidR="001E75A6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1E75A6" w:rsidRPr="00655544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z wyłączeniem osób </w:t>
            </w:r>
            <w:r w:rsidR="001E75A6" w:rsidRPr="00655544">
              <w:rPr>
                <w:rFonts w:ascii="Arial" w:hAnsi="Arial" w:cs="Arial"/>
                <w:color w:val="FF0000"/>
                <w:sz w:val="14"/>
                <w:highlight w:val="yellow"/>
              </w:rPr>
              <w:br/>
              <w:t>delegowanych</w:t>
            </w:r>
          </w:p>
        </w:tc>
      </w:tr>
      <w:tr w:rsidR="00A02C06" w:rsidRPr="00A02C06" w14:paraId="254BBC4E" w14:textId="77777777" w:rsidTr="00ED613C">
        <w:trPr>
          <w:cantSplit/>
          <w:trHeight w:val="238"/>
        </w:trPr>
        <w:tc>
          <w:tcPr>
            <w:tcW w:w="2187" w:type="dxa"/>
            <w:gridSpan w:val="3"/>
            <w:vMerge/>
            <w:vAlign w:val="center"/>
          </w:tcPr>
          <w:p w14:paraId="3780E3E5" w14:textId="77777777" w:rsidR="00591B34" w:rsidRPr="00A02C06" w:rsidRDefault="00591B34" w:rsidP="00F14EF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vAlign w:val="center"/>
          </w:tcPr>
          <w:p w14:paraId="66B38D33" w14:textId="77777777" w:rsidR="00591B34" w:rsidRPr="00A02C06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809" w:type="dxa"/>
            <w:vAlign w:val="center"/>
          </w:tcPr>
          <w:p w14:paraId="113CC289" w14:textId="77777777" w:rsidR="00591B34" w:rsidRPr="00A02C06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I instancji</w:t>
            </w:r>
          </w:p>
        </w:tc>
        <w:tc>
          <w:tcPr>
            <w:tcW w:w="809" w:type="dxa"/>
            <w:vAlign w:val="center"/>
          </w:tcPr>
          <w:p w14:paraId="62FFAF8D" w14:textId="77777777" w:rsidR="00591B34" w:rsidRPr="00A02C06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II instancji</w:t>
            </w:r>
          </w:p>
        </w:tc>
        <w:tc>
          <w:tcPr>
            <w:tcW w:w="808" w:type="dxa"/>
            <w:vAlign w:val="center"/>
          </w:tcPr>
          <w:p w14:paraId="05FE8D64" w14:textId="77777777" w:rsidR="00591B34" w:rsidRPr="00A02C06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809" w:type="dxa"/>
            <w:vAlign w:val="center"/>
          </w:tcPr>
          <w:p w14:paraId="1182EEA7" w14:textId="77777777" w:rsidR="00591B34" w:rsidRPr="00A02C06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I instancji</w:t>
            </w:r>
          </w:p>
        </w:tc>
        <w:tc>
          <w:tcPr>
            <w:tcW w:w="809" w:type="dxa"/>
            <w:vAlign w:val="center"/>
          </w:tcPr>
          <w:p w14:paraId="670A2E6B" w14:textId="77777777" w:rsidR="00591B34" w:rsidRPr="00A02C06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II instancji</w:t>
            </w:r>
          </w:p>
        </w:tc>
        <w:tc>
          <w:tcPr>
            <w:tcW w:w="808" w:type="dxa"/>
            <w:vAlign w:val="center"/>
          </w:tcPr>
          <w:p w14:paraId="0CA3B017" w14:textId="77777777" w:rsidR="00591B34" w:rsidRPr="00A02C06" w:rsidRDefault="00591B34" w:rsidP="00F14E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809" w:type="dxa"/>
            <w:vAlign w:val="center"/>
          </w:tcPr>
          <w:p w14:paraId="7EA72770" w14:textId="77777777" w:rsidR="00591B34" w:rsidRPr="00A02C06" w:rsidRDefault="00591B34" w:rsidP="00F14E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I instancji</w:t>
            </w:r>
          </w:p>
        </w:tc>
        <w:tc>
          <w:tcPr>
            <w:tcW w:w="809" w:type="dxa"/>
            <w:vAlign w:val="center"/>
          </w:tcPr>
          <w:p w14:paraId="6DA0DFA8" w14:textId="77777777" w:rsidR="00591B34" w:rsidRPr="00A02C06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II instancji</w:t>
            </w:r>
          </w:p>
        </w:tc>
        <w:tc>
          <w:tcPr>
            <w:tcW w:w="808" w:type="dxa"/>
            <w:vAlign w:val="center"/>
          </w:tcPr>
          <w:p w14:paraId="79604F6B" w14:textId="64A63421" w:rsidR="00591B34" w:rsidRPr="00A02C06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809" w:type="dxa"/>
            <w:vAlign w:val="center"/>
          </w:tcPr>
          <w:p w14:paraId="2001B3E8" w14:textId="572ACAA7" w:rsidR="00591B34" w:rsidRPr="00A02C06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I instancji</w:t>
            </w:r>
          </w:p>
        </w:tc>
        <w:tc>
          <w:tcPr>
            <w:tcW w:w="809" w:type="dxa"/>
            <w:vAlign w:val="center"/>
          </w:tcPr>
          <w:p w14:paraId="30DA61B6" w14:textId="1FAD3B64" w:rsidR="00591B34" w:rsidRPr="00A02C06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II instancji</w:t>
            </w:r>
          </w:p>
        </w:tc>
      </w:tr>
      <w:tr w:rsidR="00A02C06" w:rsidRPr="00A02C06" w14:paraId="1C6F55B2" w14:textId="77777777" w:rsidTr="00ED613C">
        <w:trPr>
          <w:trHeight w:val="122"/>
        </w:trPr>
        <w:tc>
          <w:tcPr>
            <w:tcW w:w="2187" w:type="dxa"/>
            <w:gridSpan w:val="3"/>
            <w:vAlign w:val="center"/>
          </w:tcPr>
          <w:p w14:paraId="6583C5EA" w14:textId="77777777" w:rsidR="00591B34" w:rsidRPr="00A02C06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08" w:type="dxa"/>
            <w:vAlign w:val="center"/>
          </w:tcPr>
          <w:p w14:paraId="0B4C8A16" w14:textId="77777777" w:rsidR="00591B34" w:rsidRPr="00A02C06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09" w:type="dxa"/>
            <w:vAlign w:val="center"/>
          </w:tcPr>
          <w:p w14:paraId="125A2CEF" w14:textId="77777777" w:rsidR="00591B34" w:rsidRPr="00A02C06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09" w:type="dxa"/>
            <w:vAlign w:val="center"/>
          </w:tcPr>
          <w:p w14:paraId="287A967B" w14:textId="77777777" w:rsidR="00591B34" w:rsidRPr="00A02C06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08" w:type="dxa"/>
            <w:vAlign w:val="center"/>
          </w:tcPr>
          <w:p w14:paraId="01EBB55E" w14:textId="77777777" w:rsidR="00591B34" w:rsidRPr="00A02C06" w:rsidRDefault="00591B34" w:rsidP="00F14E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09" w:type="dxa"/>
            <w:vAlign w:val="center"/>
          </w:tcPr>
          <w:p w14:paraId="4A9991F8" w14:textId="77777777" w:rsidR="00591B34" w:rsidRPr="00A02C06" w:rsidRDefault="00591B34" w:rsidP="00F14E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09" w:type="dxa"/>
            <w:vAlign w:val="center"/>
          </w:tcPr>
          <w:p w14:paraId="0081A121" w14:textId="77777777" w:rsidR="00591B34" w:rsidRPr="00A02C06" w:rsidRDefault="00591B34" w:rsidP="00F14E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08" w:type="dxa"/>
            <w:vAlign w:val="center"/>
          </w:tcPr>
          <w:p w14:paraId="080F24CA" w14:textId="77777777" w:rsidR="00591B34" w:rsidRPr="00A02C06" w:rsidRDefault="00591B34" w:rsidP="00F14E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09" w:type="dxa"/>
            <w:vAlign w:val="center"/>
          </w:tcPr>
          <w:p w14:paraId="48031CE5" w14:textId="77777777" w:rsidR="00591B34" w:rsidRPr="00A02C06" w:rsidRDefault="00591B34" w:rsidP="00F14E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09" w:type="dxa"/>
            <w:vAlign w:val="center"/>
          </w:tcPr>
          <w:p w14:paraId="3A78556C" w14:textId="77777777" w:rsidR="00591B34" w:rsidRPr="00A02C06" w:rsidRDefault="00591B34" w:rsidP="00F14E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08" w:type="dxa"/>
            <w:vAlign w:val="center"/>
          </w:tcPr>
          <w:p w14:paraId="1CB7AD15" w14:textId="53CC332F" w:rsidR="00591B34" w:rsidRPr="00A02C06" w:rsidRDefault="00591B34" w:rsidP="00F14E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09" w:type="dxa"/>
            <w:vAlign w:val="center"/>
          </w:tcPr>
          <w:p w14:paraId="7618CF73" w14:textId="5BD47354" w:rsidR="00591B34" w:rsidRPr="00A02C06" w:rsidRDefault="00591B34" w:rsidP="00F14E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09" w:type="dxa"/>
            <w:vAlign w:val="center"/>
          </w:tcPr>
          <w:p w14:paraId="6032E307" w14:textId="005954E1" w:rsidR="00591B34" w:rsidRPr="00A02C06" w:rsidRDefault="00591B34" w:rsidP="00F14E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02C06" w:rsidRPr="00A02C06" w14:paraId="641F0824" w14:textId="77777777" w:rsidTr="00ED613C">
        <w:trPr>
          <w:cantSplit/>
          <w:trHeight w:val="234"/>
        </w:trPr>
        <w:tc>
          <w:tcPr>
            <w:tcW w:w="1838" w:type="dxa"/>
            <w:gridSpan w:val="2"/>
            <w:tcBorders>
              <w:right w:val="single" w:sz="12" w:space="0" w:color="auto"/>
            </w:tcBorders>
            <w:vAlign w:val="center"/>
          </w:tcPr>
          <w:p w14:paraId="76375D3C" w14:textId="197E9EEC" w:rsidR="00591B34" w:rsidRPr="00A02C06" w:rsidRDefault="008A41A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R</w:t>
            </w:r>
            <w:r w:rsidRPr="008A41A0">
              <w:rPr>
                <w:rFonts w:ascii="Arial" w:hAnsi="Arial" w:cs="Arial"/>
                <w:sz w:val="14"/>
                <w:szCs w:val="14"/>
              </w:rPr>
              <w:t xml:space="preserve">eferendarze </w:t>
            </w:r>
            <w:r w:rsidRPr="008A41A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sądowi</w:t>
            </w:r>
          </w:p>
        </w:tc>
        <w:tc>
          <w:tcPr>
            <w:tcW w:w="34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500C341" w14:textId="77777777" w:rsidR="00591B34" w:rsidRPr="00A02C06" w:rsidRDefault="00591B34" w:rsidP="00EC3844">
            <w:pPr>
              <w:spacing w:after="40" w:line="140" w:lineRule="exact"/>
              <w:ind w:left="-98" w:right="85" w:firstLine="18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08" w:type="dxa"/>
            <w:tcBorders>
              <w:top w:val="single" w:sz="12" w:space="0" w:color="auto"/>
            </w:tcBorders>
            <w:vAlign w:val="center"/>
          </w:tcPr>
          <w:p w14:paraId="494F6336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12" w:space="0" w:color="auto"/>
            </w:tcBorders>
            <w:vAlign w:val="center"/>
          </w:tcPr>
          <w:p w14:paraId="059DFD37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12" w:space="0" w:color="auto"/>
            </w:tcBorders>
            <w:vAlign w:val="center"/>
          </w:tcPr>
          <w:p w14:paraId="1907DE5B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12" w:space="0" w:color="auto"/>
            </w:tcBorders>
          </w:tcPr>
          <w:p w14:paraId="5DEA0573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12" w:space="0" w:color="auto"/>
            </w:tcBorders>
          </w:tcPr>
          <w:p w14:paraId="75DFF60C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12" w:space="0" w:color="auto"/>
            </w:tcBorders>
          </w:tcPr>
          <w:p w14:paraId="2BEF326E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12" w:space="0" w:color="auto"/>
            </w:tcBorders>
            <w:vAlign w:val="center"/>
          </w:tcPr>
          <w:p w14:paraId="126E7A69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12" w:space="0" w:color="auto"/>
            </w:tcBorders>
            <w:vAlign w:val="center"/>
          </w:tcPr>
          <w:p w14:paraId="335AB675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12" w:space="0" w:color="auto"/>
            </w:tcBorders>
            <w:vAlign w:val="center"/>
          </w:tcPr>
          <w:p w14:paraId="3A1675B4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12" w:space="0" w:color="auto"/>
            </w:tcBorders>
          </w:tcPr>
          <w:p w14:paraId="054038BE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12" w:space="0" w:color="auto"/>
            </w:tcBorders>
          </w:tcPr>
          <w:p w14:paraId="69C24D05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12" w:space="0" w:color="auto"/>
              <w:right w:val="single" w:sz="12" w:space="0" w:color="auto"/>
            </w:tcBorders>
          </w:tcPr>
          <w:p w14:paraId="7B15ADE0" w14:textId="30DB57C1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C869BA2" w14:textId="77777777" w:rsidTr="00ED613C">
        <w:trPr>
          <w:cantSplit/>
          <w:trHeight w:val="270"/>
        </w:trPr>
        <w:tc>
          <w:tcPr>
            <w:tcW w:w="951" w:type="dxa"/>
            <w:vMerge w:val="restart"/>
            <w:vAlign w:val="center"/>
          </w:tcPr>
          <w:p w14:paraId="158849C3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Pracownicy administracyjni</w:t>
            </w:r>
          </w:p>
        </w:tc>
        <w:tc>
          <w:tcPr>
            <w:tcW w:w="887" w:type="dxa"/>
            <w:tcBorders>
              <w:right w:val="single" w:sz="12" w:space="0" w:color="auto"/>
            </w:tcBorders>
            <w:vAlign w:val="center"/>
          </w:tcPr>
          <w:p w14:paraId="28827AE8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urzędnicy</w:t>
            </w:r>
          </w:p>
        </w:tc>
        <w:tc>
          <w:tcPr>
            <w:tcW w:w="349" w:type="dxa"/>
            <w:tcBorders>
              <w:left w:val="single" w:sz="12" w:space="0" w:color="auto"/>
            </w:tcBorders>
            <w:vAlign w:val="center"/>
          </w:tcPr>
          <w:p w14:paraId="30B1F18C" w14:textId="77777777" w:rsidR="00591B34" w:rsidRPr="00A02C06" w:rsidRDefault="00591B34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08" w:type="dxa"/>
            <w:vAlign w:val="center"/>
          </w:tcPr>
          <w:p w14:paraId="358C447A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vAlign w:val="center"/>
          </w:tcPr>
          <w:p w14:paraId="612BD422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vAlign w:val="center"/>
          </w:tcPr>
          <w:p w14:paraId="6976180E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</w:tcPr>
          <w:p w14:paraId="7285CD04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</w:tcPr>
          <w:p w14:paraId="1216FCEE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</w:tcPr>
          <w:p w14:paraId="16F1EE49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vAlign w:val="center"/>
          </w:tcPr>
          <w:p w14:paraId="5A4F265B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vAlign w:val="center"/>
          </w:tcPr>
          <w:p w14:paraId="297F67F9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vAlign w:val="center"/>
          </w:tcPr>
          <w:p w14:paraId="17C4790D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</w:tcPr>
          <w:p w14:paraId="64E5853E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</w:tcPr>
          <w:p w14:paraId="65E8C989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right w:val="single" w:sz="12" w:space="0" w:color="auto"/>
            </w:tcBorders>
          </w:tcPr>
          <w:p w14:paraId="1B4BED35" w14:textId="5E11A4B6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4ABDB27" w14:textId="77777777" w:rsidTr="00ED613C">
        <w:trPr>
          <w:cantSplit/>
          <w:trHeight w:val="375"/>
        </w:trPr>
        <w:tc>
          <w:tcPr>
            <w:tcW w:w="951" w:type="dxa"/>
            <w:vMerge/>
            <w:vAlign w:val="center"/>
          </w:tcPr>
          <w:p w14:paraId="630D74A2" w14:textId="77777777" w:rsidR="00591B34" w:rsidRPr="00A02C06" w:rsidRDefault="00591B34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7" w:type="dxa"/>
            <w:tcBorders>
              <w:right w:val="single" w:sz="12" w:space="0" w:color="auto"/>
            </w:tcBorders>
            <w:vAlign w:val="center"/>
          </w:tcPr>
          <w:p w14:paraId="16406271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asystenci sędziów</w:t>
            </w:r>
          </w:p>
        </w:tc>
        <w:tc>
          <w:tcPr>
            <w:tcW w:w="349" w:type="dxa"/>
            <w:tcBorders>
              <w:left w:val="single" w:sz="12" w:space="0" w:color="auto"/>
            </w:tcBorders>
            <w:vAlign w:val="center"/>
          </w:tcPr>
          <w:p w14:paraId="3F0D38A1" w14:textId="77777777" w:rsidR="00591B34" w:rsidRPr="00A02C06" w:rsidRDefault="00591B34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08" w:type="dxa"/>
            <w:vAlign w:val="center"/>
          </w:tcPr>
          <w:p w14:paraId="79425F70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vAlign w:val="center"/>
          </w:tcPr>
          <w:p w14:paraId="02543B8F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vAlign w:val="center"/>
          </w:tcPr>
          <w:p w14:paraId="747D97C4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</w:tcPr>
          <w:p w14:paraId="11342A9A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</w:tcPr>
          <w:p w14:paraId="19530BD2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</w:tcPr>
          <w:p w14:paraId="21F941C5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vAlign w:val="center"/>
          </w:tcPr>
          <w:p w14:paraId="725CEB2B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vAlign w:val="center"/>
          </w:tcPr>
          <w:p w14:paraId="71B6D132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vAlign w:val="center"/>
          </w:tcPr>
          <w:p w14:paraId="0D845FAE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</w:tcPr>
          <w:p w14:paraId="22DB7756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</w:tcPr>
          <w:p w14:paraId="4267D9C0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right w:val="single" w:sz="12" w:space="0" w:color="auto"/>
            </w:tcBorders>
          </w:tcPr>
          <w:p w14:paraId="55FA6E0A" w14:textId="2E886A6E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91B34" w:rsidRPr="00A02C06" w14:paraId="251DB026" w14:textId="77777777" w:rsidTr="00ED613C">
        <w:trPr>
          <w:cantSplit/>
          <w:trHeight w:val="202"/>
        </w:trPr>
        <w:tc>
          <w:tcPr>
            <w:tcW w:w="1838" w:type="dxa"/>
            <w:gridSpan w:val="2"/>
            <w:tcBorders>
              <w:right w:val="single" w:sz="12" w:space="0" w:color="auto"/>
            </w:tcBorders>
          </w:tcPr>
          <w:p w14:paraId="600354DD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Inni pracownicy</w:t>
            </w:r>
          </w:p>
        </w:tc>
        <w:tc>
          <w:tcPr>
            <w:tcW w:w="349" w:type="dxa"/>
            <w:tcBorders>
              <w:left w:val="single" w:sz="12" w:space="0" w:color="auto"/>
              <w:bottom w:val="single" w:sz="12" w:space="0" w:color="auto"/>
            </w:tcBorders>
          </w:tcPr>
          <w:p w14:paraId="7ADB7920" w14:textId="77777777" w:rsidR="00591B34" w:rsidRPr="00A02C06" w:rsidRDefault="00591B34" w:rsidP="00EC3844">
            <w:pPr>
              <w:spacing w:after="40" w:line="140" w:lineRule="exact"/>
              <w:ind w:left="85" w:right="85"/>
              <w:jc w:val="center"/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08" w:type="dxa"/>
            <w:tcBorders>
              <w:bottom w:val="single" w:sz="12" w:space="0" w:color="auto"/>
            </w:tcBorders>
            <w:vAlign w:val="center"/>
          </w:tcPr>
          <w:p w14:paraId="50C2AE78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bottom w:val="single" w:sz="12" w:space="0" w:color="auto"/>
            </w:tcBorders>
            <w:vAlign w:val="center"/>
          </w:tcPr>
          <w:p w14:paraId="57AC1685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bottom w:val="single" w:sz="12" w:space="0" w:color="auto"/>
            </w:tcBorders>
            <w:vAlign w:val="center"/>
          </w:tcPr>
          <w:p w14:paraId="7FE8DFDA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bottom w:val="single" w:sz="12" w:space="0" w:color="auto"/>
            </w:tcBorders>
          </w:tcPr>
          <w:p w14:paraId="23E0B1D9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bottom w:val="single" w:sz="12" w:space="0" w:color="auto"/>
            </w:tcBorders>
          </w:tcPr>
          <w:p w14:paraId="7E138AD9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bottom w:val="single" w:sz="12" w:space="0" w:color="auto"/>
            </w:tcBorders>
          </w:tcPr>
          <w:p w14:paraId="4EC2AFCD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bottom w:val="single" w:sz="12" w:space="0" w:color="auto"/>
            </w:tcBorders>
            <w:vAlign w:val="center"/>
          </w:tcPr>
          <w:p w14:paraId="1DDF26D0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bottom w:val="single" w:sz="12" w:space="0" w:color="auto"/>
            </w:tcBorders>
            <w:vAlign w:val="center"/>
          </w:tcPr>
          <w:p w14:paraId="14E0BD27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bottom w:val="single" w:sz="12" w:space="0" w:color="auto"/>
            </w:tcBorders>
            <w:vAlign w:val="center"/>
          </w:tcPr>
          <w:p w14:paraId="0CC52E81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bottom w:val="single" w:sz="12" w:space="0" w:color="auto"/>
            </w:tcBorders>
          </w:tcPr>
          <w:p w14:paraId="72331FDA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bottom w:val="single" w:sz="12" w:space="0" w:color="auto"/>
            </w:tcBorders>
          </w:tcPr>
          <w:p w14:paraId="59C916FD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bottom w:val="single" w:sz="12" w:space="0" w:color="auto"/>
              <w:right w:val="single" w:sz="12" w:space="0" w:color="auto"/>
            </w:tcBorders>
          </w:tcPr>
          <w:p w14:paraId="074D878A" w14:textId="251961C9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7C82CC1C" w14:textId="77777777" w:rsidR="00D74204" w:rsidRPr="00A02C06" w:rsidRDefault="00D74204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EEEAFB2" w14:textId="57052C56" w:rsidR="009F325D" w:rsidRPr="00A02C06" w:rsidRDefault="009F325D" w:rsidP="00EC3844">
      <w:pPr>
        <w:spacing w:after="80" w:line="220" w:lineRule="exact"/>
        <w:outlineLvl w:val="0"/>
        <w:rPr>
          <w:rFonts w:ascii="Arial" w:hAnsi="Arial" w:cs="Arial"/>
          <w:bCs/>
        </w:rPr>
      </w:pPr>
      <w:r w:rsidRPr="00A02C06">
        <w:rPr>
          <w:rFonts w:ascii="Arial" w:hAnsi="Arial" w:cs="Arial"/>
          <w:b/>
        </w:rPr>
        <w:t>Dział 7.2. Obsada Sądu (Wydziału) (dok.)</w:t>
      </w:r>
    </w:p>
    <w:tbl>
      <w:tblPr>
        <w:tblW w:w="11199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2"/>
        <w:gridCol w:w="888"/>
        <w:gridCol w:w="350"/>
        <w:gridCol w:w="760"/>
        <w:gridCol w:w="760"/>
        <w:gridCol w:w="761"/>
        <w:gridCol w:w="760"/>
        <w:gridCol w:w="760"/>
        <w:gridCol w:w="761"/>
        <w:gridCol w:w="760"/>
        <w:gridCol w:w="760"/>
        <w:gridCol w:w="800"/>
        <w:gridCol w:w="709"/>
        <w:gridCol w:w="709"/>
        <w:gridCol w:w="709"/>
      </w:tblGrid>
      <w:tr w:rsidR="00A02C06" w:rsidRPr="00A02C06" w14:paraId="24887D7C" w14:textId="3F3E779B" w:rsidTr="00ED613C">
        <w:trPr>
          <w:cantSplit/>
          <w:trHeight w:val="450"/>
        </w:trPr>
        <w:tc>
          <w:tcPr>
            <w:tcW w:w="2190" w:type="dxa"/>
            <w:gridSpan w:val="3"/>
            <w:vMerge w:val="restart"/>
            <w:vAlign w:val="center"/>
          </w:tcPr>
          <w:p w14:paraId="75D70652" w14:textId="77777777" w:rsidR="00591B34" w:rsidRPr="00A02C06" w:rsidRDefault="00591B34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2281" w:type="dxa"/>
            <w:gridSpan w:val="3"/>
            <w:vAlign w:val="center"/>
          </w:tcPr>
          <w:p w14:paraId="551A5CA4" w14:textId="77777777" w:rsidR="00591B34" w:rsidRPr="00A02C06" w:rsidRDefault="00591B34" w:rsidP="00EC3844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</w:rPr>
              <w:t>W tym obsada osób świadczących usługi na rzecz e-sądu</w:t>
            </w:r>
          </w:p>
        </w:tc>
        <w:tc>
          <w:tcPr>
            <w:tcW w:w="2281" w:type="dxa"/>
            <w:gridSpan w:val="3"/>
            <w:vAlign w:val="center"/>
          </w:tcPr>
          <w:p w14:paraId="6F60EC4C" w14:textId="77777777" w:rsidR="00591B34" w:rsidRPr="00A02C06" w:rsidRDefault="00591B34" w:rsidP="00EC3844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Liczba obsadzonych etatów na ostatni dzień okresu statystycznego</w:t>
            </w:r>
          </w:p>
        </w:tc>
        <w:tc>
          <w:tcPr>
            <w:tcW w:w="2320" w:type="dxa"/>
            <w:gridSpan w:val="3"/>
            <w:vAlign w:val="center"/>
          </w:tcPr>
          <w:p w14:paraId="74560EF3" w14:textId="77777777" w:rsidR="00591B34" w:rsidRPr="00A02C06" w:rsidRDefault="00591B34" w:rsidP="00EC3844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Liczba obsadzonych etatów w okresie statystycznym</w:t>
            </w:r>
          </w:p>
        </w:tc>
        <w:tc>
          <w:tcPr>
            <w:tcW w:w="2127" w:type="dxa"/>
            <w:gridSpan w:val="3"/>
            <w:vAlign w:val="center"/>
          </w:tcPr>
          <w:p w14:paraId="5A7F50DF" w14:textId="744FF230" w:rsidR="00591B34" w:rsidRPr="00A02C06" w:rsidRDefault="00591B34" w:rsidP="00591B34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Obsada średniookresowa delegowanych z innych sądów/wydziałów</w:t>
            </w:r>
          </w:p>
        </w:tc>
      </w:tr>
      <w:tr w:rsidR="00A02C06" w:rsidRPr="00A02C06" w14:paraId="601DCAA5" w14:textId="28DB7F37" w:rsidTr="00ED613C">
        <w:trPr>
          <w:cantSplit/>
          <w:trHeight w:val="238"/>
        </w:trPr>
        <w:tc>
          <w:tcPr>
            <w:tcW w:w="2190" w:type="dxa"/>
            <w:gridSpan w:val="3"/>
            <w:vMerge/>
            <w:vAlign w:val="center"/>
          </w:tcPr>
          <w:p w14:paraId="2342C59B" w14:textId="77777777" w:rsidR="00591B34" w:rsidRPr="00A02C06" w:rsidRDefault="00591B34" w:rsidP="00591B3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53A390B1" w14:textId="77777777" w:rsidR="00591B34" w:rsidRPr="00A02C06" w:rsidRDefault="00591B34" w:rsidP="00591B3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760" w:type="dxa"/>
            <w:vAlign w:val="center"/>
          </w:tcPr>
          <w:p w14:paraId="44F2B7C8" w14:textId="77777777" w:rsidR="00591B34" w:rsidRPr="00A02C06" w:rsidRDefault="00591B34" w:rsidP="00591B3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I instancji</w:t>
            </w:r>
          </w:p>
        </w:tc>
        <w:tc>
          <w:tcPr>
            <w:tcW w:w="761" w:type="dxa"/>
            <w:vAlign w:val="center"/>
          </w:tcPr>
          <w:p w14:paraId="2E81598F" w14:textId="77777777" w:rsidR="00591B34" w:rsidRPr="00A02C06" w:rsidRDefault="00591B34" w:rsidP="00591B3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II instancji</w:t>
            </w:r>
          </w:p>
        </w:tc>
        <w:tc>
          <w:tcPr>
            <w:tcW w:w="760" w:type="dxa"/>
            <w:vAlign w:val="center"/>
          </w:tcPr>
          <w:p w14:paraId="33559DFD" w14:textId="77777777" w:rsidR="00591B34" w:rsidRPr="00A02C06" w:rsidRDefault="00591B34" w:rsidP="00591B3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760" w:type="dxa"/>
            <w:vAlign w:val="center"/>
          </w:tcPr>
          <w:p w14:paraId="769AC0FC" w14:textId="77777777" w:rsidR="00591B34" w:rsidRPr="00A02C06" w:rsidRDefault="00591B34" w:rsidP="00591B3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I instancji</w:t>
            </w:r>
          </w:p>
        </w:tc>
        <w:tc>
          <w:tcPr>
            <w:tcW w:w="761" w:type="dxa"/>
            <w:vAlign w:val="center"/>
          </w:tcPr>
          <w:p w14:paraId="29EA67BA" w14:textId="77777777" w:rsidR="00591B34" w:rsidRPr="00A02C06" w:rsidRDefault="00591B34" w:rsidP="00591B3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II instancji</w:t>
            </w:r>
          </w:p>
        </w:tc>
        <w:tc>
          <w:tcPr>
            <w:tcW w:w="760" w:type="dxa"/>
            <w:vAlign w:val="center"/>
          </w:tcPr>
          <w:p w14:paraId="209A1EDE" w14:textId="77777777" w:rsidR="00591B34" w:rsidRPr="00A02C06" w:rsidRDefault="00591B34" w:rsidP="00591B3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760" w:type="dxa"/>
            <w:vAlign w:val="center"/>
          </w:tcPr>
          <w:p w14:paraId="539EEB63" w14:textId="77777777" w:rsidR="00591B34" w:rsidRPr="00A02C06" w:rsidRDefault="00591B34" w:rsidP="00591B3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I instancji</w:t>
            </w:r>
          </w:p>
        </w:tc>
        <w:tc>
          <w:tcPr>
            <w:tcW w:w="800" w:type="dxa"/>
            <w:vAlign w:val="center"/>
          </w:tcPr>
          <w:p w14:paraId="12B90C69" w14:textId="77777777" w:rsidR="00591B34" w:rsidRPr="00A02C06" w:rsidRDefault="00591B34" w:rsidP="00591B3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II instancji</w:t>
            </w:r>
          </w:p>
        </w:tc>
        <w:tc>
          <w:tcPr>
            <w:tcW w:w="709" w:type="dxa"/>
            <w:vAlign w:val="center"/>
          </w:tcPr>
          <w:p w14:paraId="7736EEC0" w14:textId="13924AC4" w:rsidR="00591B34" w:rsidRPr="00A02C06" w:rsidRDefault="00591B34" w:rsidP="00591B3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709" w:type="dxa"/>
            <w:vAlign w:val="center"/>
          </w:tcPr>
          <w:p w14:paraId="1D575F27" w14:textId="6E4AFFC4" w:rsidR="00591B34" w:rsidRPr="00A02C06" w:rsidRDefault="00591B34" w:rsidP="00591B3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I instancji</w:t>
            </w:r>
          </w:p>
        </w:tc>
        <w:tc>
          <w:tcPr>
            <w:tcW w:w="709" w:type="dxa"/>
            <w:vAlign w:val="center"/>
          </w:tcPr>
          <w:p w14:paraId="07AC32A8" w14:textId="4E42F5BE" w:rsidR="00591B34" w:rsidRPr="00A02C06" w:rsidRDefault="00591B34" w:rsidP="00591B3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II instancji</w:t>
            </w:r>
          </w:p>
        </w:tc>
      </w:tr>
      <w:tr w:rsidR="00A02C06" w:rsidRPr="00A02C06" w14:paraId="7B50FC8B" w14:textId="5AB955A8" w:rsidTr="00ED613C">
        <w:trPr>
          <w:trHeight w:val="122"/>
        </w:trPr>
        <w:tc>
          <w:tcPr>
            <w:tcW w:w="2190" w:type="dxa"/>
            <w:gridSpan w:val="3"/>
            <w:vAlign w:val="center"/>
          </w:tcPr>
          <w:p w14:paraId="71F4061D" w14:textId="77777777" w:rsidR="00591B34" w:rsidRPr="00A02C06" w:rsidRDefault="00591B34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760" w:type="dxa"/>
            <w:vAlign w:val="center"/>
          </w:tcPr>
          <w:p w14:paraId="399B6F23" w14:textId="77777777" w:rsidR="00591B34" w:rsidRPr="00A02C06" w:rsidRDefault="00591B34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60" w:type="dxa"/>
            <w:vAlign w:val="center"/>
          </w:tcPr>
          <w:p w14:paraId="1B035B12" w14:textId="77777777" w:rsidR="00591B34" w:rsidRPr="00A02C06" w:rsidRDefault="00591B34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61" w:type="dxa"/>
            <w:vAlign w:val="center"/>
          </w:tcPr>
          <w:p w14:paraId="6AC994B5" w14:textId="77777777" w:rsidR="00591B34" w:rsidRPr="00A02C06" w:rsidRDefault="00591B34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760" w:type="dxa"/>
            <w:vAlign w:val="center"/>
          </w:tcPr>
          <w:p w14:paraId="525AD56B" w14:textId="77777777" w:rsidR="00591B34" w:rsidRPr="00A02C06" w:rsidRDefault="00591B34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760" w:type="dxa"/>
            <w:vAlign w:val="center"/>
          </w:tcPr>
          <w:p w14:paraId="01BA58D8" w14:textId="77777777" w:rsidR="00591B34" w:rsidRPr="00A02C06" w:rsidRDefault="00591B34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761" w:type="dxa"/>
            <w:vAlign w:val="center"/>
          </w:tcPr>
          <w:p w14:paraId="64EF0A51" w14:textId="77777777" w:rsidR="00591B34" w:rsidRPr="00A02C06" w:rsidRDefault="00591B34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760" w:type="dxa"/>
            <w:vAlign w:val="center"/>
          </w:tcPr>
          <w:p w14:paraId="416BB9F1" w14:textId="77777777" w:rsidR="00591B34" w:rsidRPr="00A02C06" w:rsidRDefault="00591B34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760" w:type="dxa"/>
            <w:vAlign w:val="center"/>
          </w:tcPr>
          <w:p w14:paraId="5CC92E56" w14:textId="77777777" w:rsidR="00591B34" w:rsidRPr="00A02C06" w:rsidRDefault="00591B34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800" w:type="dxa"/>
            <w:vAlign w:val="center"/>
          </w:tcPr>
          <w:p w14:paraId="2D0386A4" w14:textId="77777777" w:rsidR="00591B34" w:rsidRPr="00A02C06" w:rsidRDefault="00591B34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709" w:type="dxa"/>
            <w:vAlign w:val="center"/>
          </w:tcPr>
          <w:p w14:paraId="23179EB4" w14:textId="485A10C0" w:rsidR="00591B34" w:rsidRPr="00A02C06" w:rsidRDefault="00591B34" w:rsidP="00591B3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709" w:type="dxa"/>
            <w:vAlign w:val="center"/>
          </w:tcPr>
          <w:p w14:paraId="31916742" w14:textId="62715064" w:rsidR="00591B34" w:rsidRPr="00A02C06" w:rsidRDefault="00591B34" w:rsidP="00591B3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709" w:type="dxa"/>
            <w:vAlign w:val="center"/>
          </w:tcPr>
          <w:p w14:paraId="131801F3" w14:textId="390D1085" w:rsidR="00591B34" w:rsidRPr="00A02C06" w:rsidRDefault="00591B34" w:rsidP="00591B3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24</w:t>
            </w:r>
          </w:p>
        </w:tc>
      </w:tr>
      <w:tr w:rsidR="00A02C06" w:rsidRPr="00A02C06" w14:paraId="7C727D89" w14:textId="70A0F2A4" w:rsidTr="00ED613C">
        <w:trPr>
          <w:cantSplit/>
          <w:trHeight w:val="234"/>
        </w:trPr>
        <w:tc>
          <w:tcPr>
            <w:tcW w:w="1840" w:type="dxa"/>
            <w:gridSpan w:val="2"/>
            <w:tcBorders>
              <w:right w:val="single" w:sz="12" w:space="0" w:color="auto"/>
            </w:tcBorders>
            <w:vAlign w:val="center"/>
          </w:tcPr>
          <w:p w14:paraId="6CF55ED3" w14:textId="7595ED13" w:rsidR="00591B34" w:rsidRPr="00A02C06" w:rsidRDefault="008A41A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4"/>
                <w:szCs w:val="14"/>
              </w:rPr>
              <w:t>R</w:t>
            </w:r>
            <w:r w:rsidRPr="008A41A0">
              <w:rPr>
                <w:rFonts w:ascii="Arial" w:hAnsi="Arial" w:cs="Arial"/>
                <w:sz w:val="14"/>
                <w:szCs w:val="14"/>
              </w:rPr>
              <w:t xml:space="preserve">eferendarze </w:t>
            </w:r>
            <w:r w:rsidRPr="008A41A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sądowi</w:t>
            </w: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C43A816" w14:textId="77777777" w:rsidR="00591B34" w:rsidRPr="00A02C06" w:rsidRDefault="00591B34" w:rsidP="00EC3844">
            <w:pPr>
              <w:spacing w:after="40" w:line="140" w:lineRule="exact"/>
              <w:ind w:left="-98" w:right="85" w:firstLine="18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60" w:type="dxa"/>
            <w:tcBorders>
              <w:top w:val="single" w:sz="12" w:space="0" w:color="auto"/>
            </w:tcBorders>
            <w:vAlign w:val="center"/>
          </w:tcPr>
          <w:p w14:paraId="6A9408F7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12" w:space="0" w:color="auto"/>
            </w:tcBorders>
            <w:vAlign w:val="center"/>
          </w:tcPr>
          <w:p w14:paraId="4C28D5AE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1" w:type="dxa"/>
            <w:tcBorders>
              <w:top w:val="single" w:sz="12" w:space="0" w:color="auto"/>
            </w:tcBorders>
            <w:vAlign w:val="center"/>
          </w:tcPr>
          <w:p w14:paraId="559A47E8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12" w:space="0" w:color="auto"/>
            </w:tcBorders>
            <w:vAlign w:val="center"/>
          </w:tcPr>
          <w:p w14:paraId="1AC56500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12" w:space="0" w:color="auto"/>
            </w:tcBorders>
            <w:vAlign w:val="center"/>
          </w:tcPr>
          <w:p w14:paraId="21C0830C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1" w:type="dxa"/>
            <w:tcBorders>
              <w:top w:val="single" w:sz="12" w:space="0" w:color="auto"/>
            </w:tcBorders>
            <w:vAlign w:val="center"/>
          </w:tcPr>
          <w:p w14:paraId="71703939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12" w:space="0" w:color="auto"/>
            </w:tcBorders>
            <w:vAlign w:val="center"/>
          </w:tcPr>
          <w:p w14:paraId="7950460D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12" w:space="0" w:color="auto"/>
            </w:tcBorders>
            <w:vAlign w:val="center"/>
          </w:tcPr>
          <w:p w14:paraId="179C54CA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0" w:type="dxa"/>
            <w:tcBorders>
              <w:top w:val="single" w:sz="12" w:space="0" w:color="auto"/>
            </w:tcBorders>
            <w:vAlign w:val="center"/>
          </w:tcPr>
          <w:p w14:paraId="636D8ACB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  <w:vAlign w:val="center"/>
          </w:tcPr>
          <w:p w14:paraId="05F2476A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  <w:vAlign w:val="center"/>
          </w:tcPr>
          <w:p w14:paraId="71EAAC94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9897ED4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CD432C0" w14:textId="5B2CDF9B" w:rsidTr="00ED613C">
        <w:trPr>
          <w:cantSplit/>
          <w:trHeight w:val="270"/>
        </w:trPr>
        <w:tc>
          <w:tcPr>
            <w:tcW w:w="952" w:type="dxa"/>
            <w:vMerge w:val="restart"/>
            <w:vAlign w:val="center"/>
          </w:tcPr>
          <w:p w14:paraId="4F46F145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Pracownicy administracyjni</w:t>
            </w:r>
          </w:p>
        </w:tc>
        <w:tc>
          <w:tcPr>
            <w:tcW w:w="888" w:type="dxa"/>
            <w:tcBorders>
              <w:right w:val="single" w:sz="12" w:space="0" w:color="auto"/>
            </w:tcBorders>
            <w:vAlign w:val="center"/>
          </w:tcPr>
          <w:p w14:paraId="6FA2D1AF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urzędnicy</w:t>
            </w:r>
          </w:p>
        </w:tc>
        <w:tc>
          <w:tcPr>
            <w:tcW w:w="350" w:type="dxa"/>
            <w:tcBorders>
              <w:left w:val="single" w:sz="12" w:space="0" w:color="auto"/>
            </w:tcBorders>
            <w:vAlign w:val="center"/>
          </w:tcPr>
          <w:p w14:paraId="54531CCF" w14:textId="77777777" w:rsidR="00591B34" w:rsidRPr="00A02C06" w:rsidRDefault="00591B34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60" w:type="dxa"/>
            <w:vAlign w:val="center"/>
          </w:tcPr>
          <w:p w14:paraId="13852351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75A8A666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1" w:type="dxa"/>
            <w:vAlign w:val="center"/>
          </w:tcPr>
          <w:p w14:paraId="62049E4C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6639C491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5136CB49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1" w:type="dxa"/>
            <w:vAlign w:val="center"/>
          </w:tcPr>
          <w:p w14:paraId="3E219CD7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2A8ABE78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27B9DDAF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0" w:type="dxa"/>
            <w:vAlign w:val="center"/>
          </w:tcPr>
          <w:p w14:paraId="207A3F1E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Align w:val="center"/>
          </w:tcPr>
          <w:p w14:paraId="3F42A34D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Align w:val="center"/>
          </w:tcPr>
          <w:p w14:paraId="27FFC00E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14:paraId="638B25FB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0EA0BB3" w14:textId="599483A2" w:rsidTr="00ED613C">
        <w:trPr>
          <w:cantSplit/>
          <w:trHeight w:val="375"/>
        </w:trPr>
        <w:tc>
          <w:tcPr>
            <w:tcW w:w="952" w:type="dxa"/>
            <w:vMerge/>
            <w:vAlign w:val="center"/>
          </w:tcPr>
          <w:p w14:paraId="43ABA2DA" w14:textId="77777777" w:rsidR="00591B34" w:rsidRPr="00A02C06" w:rsidRDefault="00591B34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8" w:type="dxa"/>
            <w:tcBorders>
              <w:right w:val="single" w:sz="12" w:space="0" w:color="auto"/>
            </w:tcBorders>
            <w:vAlign w:val="center"/>
          </w:tcPr>
          <w:p w14:paraId="2A935A64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asystenci sędziów</w:t>
            </w:r>
          </w:p>
        </w:tc>
        <w:tc>
          <w:tcPr>
            <w:tcW w:w="350" w:type="dxa"/>
            <w:tcBorders>
              <w:left w:val="single" w:sz="12" w:space="0" w:color="auto"/>
            </w:tcBorders>
            <w:vAlign w:val="center"/>
          </w:tcPr>
          <w:p w14:paraId="71FF75F5" w14:textId="77777777" w:rsidR="00591B34" w:rsidRPr="00A02C06" w:rsidRDefault="00591B34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60" w:type="dxa"/>
            <w:vAlign w:val="center"/>
          </w:tcPr>
          <w:p w14:paraId="705D2AB7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413CB248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1" w:type="dxa"/>
            <w:vAlign w:val="center"/>
          </w:tcPr>
          <w:p w14:paraId="50903B1D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4838A1E6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3FA7D0A4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1" w:type="dxa"/>
            <w:vAlign w:val="center"/>
          </w:tcPr>
          <w:p w14:paraId="23FC067C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169193E6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69E391A7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0" w:type="dxa"/>
            <w:vAlign w:val="center"/>
          </w:tcPr>
          <w:p w14:paraId="5A57AF39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Align w:val="center"/>
          </w:tcPr>
          <w:p w14:paraId="62F6AE5F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Align w:val="center"/>
          </w:tcPr>
          <w:p w14:paraId="20990DE5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14:paraId="318AB3F2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91B34" w:rsidRPr="00A02C06" w14:paraId="086A12C8" w14:textId="288640CF" w:rsidTr="00ED613C">
        <w:trPr>
          <w:cantSplit/>
          <w:trHeight w:val="202"/>
        </w:trPr>
        <w:tc>
          <w:tcPr>
            <w:tcW w:w="1840" w:type="dxa"/>
            <w:gridSpan w:val="2"/>
            <w:tcBorders>
              <w:right w:val="single" w:sz="12" w:space="0" w:color="auto"/>
            </w:tcBorders>
          </w:tcPr>
          <w:p w14:paraId="5DCFC4BE" w14:textId="77777777" w:rsidR="00591B34" w:rsidRPr="00A02C06" w:rsidRDefault="00591B34" w:rsidP="00EC3844">
            <w:pPr>
              <w:spacing w:after="40" w:line="140" w:lineRule="exact"/>
              <w:ind w:left="85" w:right="85"/>
            </w:pPr>
            <w:r w:rsidRPr="00A02C06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50" w:type="dxa"/>
            <w:tcBorders>
              <w:left w:val="single" w:sz="12" w:space="0" w:color="auto"/>
              <w:bottom w:val="single" w:sz="12" w:space="0" w:color="auto"/>
            </w:tcBorders>
          </w:tcPr>
          <w:p w14:paraId="06BB8A76" w14:textId="77777777" w:rsidR="00591B34" w:rsidRPr="00A02C06" w:rsidRDefault="00591B34" w:rsidP="00EC3844">
            <w:pPr>
              <w:spacing w:after="40" w:line="140" w:lineRule="exact"/>
              <w:ind w:left="85" w:right="85"/>
              <w:jc w:val="center"/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60" w:type="dxa"/>
            <w:tcBorders>
              <w:bottom w:val="single" w:sz="12" w:space="0" w:color="auto"/>
            </w:tcBorders>
            <w:vAlign w:val="center"/>
          </w:tcPr>
          <w:p w14:paraId="63BB97BF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bottom w:val="single" w:sz="12" w:space="0" w:color="auto"/>
            </w:tcBorders>
            <w:vAlign w:val="center"/>
          </w:tcPr>
          <w:p w14:paraId="2EB97426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1" w:type="dxa"/>
            <w:tcBorders>
              <w:bottom w:val="single" w:sz="12" w:space="0" w:color="auto"/>
            </w:tcBorders>
            <w:vAlign w:val="center"/>
          </w:tcPr>
          <w:p w14:paraId="1BA98FA7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bottom w:val="single" w:sz="12" w:space="0" w:color="auto"/>
            </w:tcBorders>
            <w:vAlign w:val="center"/>
          </w:tcPr>
          <w:p w14:paraId="52F8B5D6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bottom w:val="single" w:sz="12" w:space="0" w:color="auto"/>
            </w:tcBorders>
            <w:vAlign w:val="center"/>
          </w:tcPr>
          <w:p w14:paraId="2A64A71D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1" w:type="dxa"/>
            <w:tcBorders>
              <w:bottom w:val="single" w:sz="12" w:space="0" w:color="auto"/>
            </w:tcBorders>
            <w:vAlign w:val="center"/>
          </w:tcPr>
          <w:p w14:paraId="726BCB3D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bottom w:val="single" w:sz="12" w:space="0" w:color="auto"/>
            </w:tcBorders>
            <w:vAlign w:val="center"/>
          </w:tcPr>
          <w:p w14:paraId="2C60DCD8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bottom w:val="single" w:sz="12" w:space="0" w:color="auto"/>
            </w:tcBorders>
            <w:vAlign w:val="center"/>
          </w:tcPr>
          <w:p w14:paraId="1B0523B6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0" w:type="dxa"/>
            <w:tcBorders>
              <w:bottom w:val="single" w:sz="12" w:space="0" w:color="auto"/>
            </w:tcBorders>
            <w:vAlign w:val="center"/>
          </w:tcPr>
          <w:p w14:paraId="2F37BD68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14:paraId="7610C074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14:paraId="51C5A08B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17117C5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731C76CA" w14:textId="77777777" w:rsidR="00427B89" w:rsidRPr="00A02C06" w:rsidRDefault="00427B89" w:rsidP="00EC3844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5154287C" w14:textId="77777777" w:rsidR="00427B89" w:rsidRPr="00A02C06" w:rsidRDefault="00427B89" w:rsidP="00EC3844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21487EE4" w14:textId="26060E02" w:rsidR="00D12091" w:rsidRPr="00A02C06" w:rsidRDefault="00D12091" w:rsidP="00EC3844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A02C06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18696FB2" w14:textId="77777777" w:rsidR="00427B89" w:rsidRPr="00A02C06" w:rsidRDefault="00427B89" w:rsidP="00EC3844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7538C2B9" w14:textId="5355AA0C" w:rsidR="00F9029D" w:rsidRPr="00A02C06" w:rsidRDefault="00F9029D" w:rsidP="00EC3844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A02C06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6A5EF5" w:rsidRPr="00A02C06">
        <w:rPr>
          <w:rFonts w:ascii="Arial" w:hAnsi="Arial" w:cs="Arial"/>
          <w:b/>
          <w:bCs/>
          <w:sz w:val="22"/>
          <w:szCs w:val="22"/>
        </w:rPr>
        <w:t>8</w:t>
      </w:r>
      <w:r w:rsidRPr="00A02C06">
        <w:rPr>
          <w:rFonts w:ascii="Arial" w:hAnsi="Arial" w:cs="Arial"/>
          <w:b/>
          <w:bCs/>
          <w:sz w:val="22"/>
          <w:szCs w:val="22"/>
        </w:rPr>
        <w:t xml:space="preserve">.1. </w:t>
      </w:r>
      <w:r w:rsidRPr="00A02C06">
        <w:rPr>
          <w:rFonts w:ascii="Arial" w:hAnsi="Arial" w:cs="Arial"/>
          <w:b/>
          <w:sz w:val="22"/>
          <w:szCs w:val="22"/>
        </w:rPr>
        <w:t>Liczba biegłych</w:t>
      </w:r>
      <w:r w:rsidR="0075337B" w:rsidRPr="00A02C06">
        <w:rPr>
          <w:rFonts w:ascii="Arial" w:hAnsi="Arial" w:cs="Arial"/>
          <w:b/>
          <w:sz w:val="22"/>
          <w:szCs w:val="22"/>
        </w:rPr>
        <w:t xml:space="preserve">/podmiotów wydających opinie w </w:t>
      </w:r>
      <w:proofErr w:type="gramStart"/>
      <w:r w:rsidR="0075337B" w:rsidRPr="00A02C06">
        <w:rPr>
          <w:rFonts w:ascii="Arial" w:hAnsi="Arial" w:cs="Arial"/>
          <w:b/>
          <w:sz w:val="22"/>
          <w:szCs w:val="22"/>
        </w:rPr>
        <w:t>sprawach</w:t>
      </w:r>
      <w:r w:rsidR="00501470" w:rsidRPr="00A02C06">
        <w:rPr>
          <w:rFonts w:ascii="Arial" w:hAnsi="Arial" w:cs="Arial"/>
          <w:b/>
          <w:sz w:val="22"/>
          <w:szCs w:val="22"/>
        </w:rPr>
        <w:t xml:space="preserve">  (</w:t>
      </w:r>
      <w:proofErr w:type="gramEnd"/>
      <w:r w:rsidR="00501470" w:rsidRPr="00A02C06">
        <w:rPr>
          <w:rFonts w:ascii="Arial" w:hAnsi="Arial" w:cs="Arial"/>
          <w:b/>
          <w:sz w:val="22"/>
          <w:szCs w:val="22"/>
        </w:rPr>
        <w:t>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9"/>
        <w:gridCol w:w="1228"/>
        <w:gridCol w:w="394"/>
        <w:gridCol w:w="1487"/>
        <w:gridCol w:w="1380"/>
        <w:gridCol w:w="1560"/>
        <w:gridCol w:w="1418"/>
      </w:tblGrid>
      <w:tr w:rsidR="00A02C06" w:rsidRPr="00A02C06" w14:paraId="2FF69373" w14:textId="77777777" w:rsidTr="00EA19B6">
        <w:trPr>
          <w:trHeight w:val="179"/>
        </w:trPr>
        <w:tc>
          <w:tcPr>
            <w:tcW w:w="2521" w:type="dxa"/>
            <w:gridSpan w:val="3"/>
            <w:vMerge w:val="restart"/>
            <w:vAlign w:val="center"/>
          </w:tcPr>
          <w:p w14:paraId="1D932181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5845" w:type="dxa"/>
            <w:gridSpan w:val="4"/>
            <w:vAlign w:val="center"/>
          </w:tcPr>
          <w:p w14:paraId="307913BA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A02C06" w:rsidRPr="00A02C06" w14:paraId="12C527C8" w14:textId="77777777" w:rsidTr="00EA19B6">
        <w:trPr>
          <w:trHeight w:val="140"/>
        </w:trPr>
        <w:tc>
          <w:tcPr>
            <w:tcW w:w="2521" w:type="dxa"/>
            <w:gridSpan w:val="3"/>
            <w:vMerge/>
            <w:vAlign w:val="center"/>
          </w:tcPr>
          <w:p w14:paraId="21836431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7" w:type="dxa"/>
            <w:vAlign w:val="center"/>
          </w:tcPr>
          <w:p w14:paraId="48A7753B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vAlign w:val="center"/>
          </w:tcPr>
          <w:p w14:paraId="5B493292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vAlign w:val="center"/>
          </w:tcPr>
          <w:p w14:paraId="2225F896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vAlign w:val="center"/>
          </w:tcPr>
          <w:p w14:paraId="25BE5B66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A02C06">
              <w:rPr>
                <w:rFonts w:ascii="Arial" w:hAnsi="Arial" w:cs="Arial"/>
                <w:sz w:val="16"/>
                <w:szCs w:val="16"/>
              </w:rPr>
              <w:t>inne  podmioty</w:t>
            </w:r>
            <w:proofErr w:type="gramEnd"/>
          </w:p>
        </w:tc>
      </w:tr>
      <w:tr w:rsidR="00A02C06" w:rsidRPr="00A02C06" w14:paraId="39A6A2D5" w14:textId="77777777" w:rsidTr="00EA19B6">
        <w:tc>
          <w:tcPr>
            <w:tcW w:w="2521" w:type="dxa"/>
            <w:gridSpan w:val="3"/>
            <w:vAlign w:val="center"/>
          </w:tcPr>
          <w:p w14:paraId="3093E153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87" w:type="dxa"/>
            <w:vAlign w:val="center"/>
          </w:tcPr>
          <w:p w14:paraId="3437F370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vAlign w:val="center"/>
          </w:tcPr>
          <w:p w14:paraId="6182D1B3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vAlign w:val="center"/>
          </w:tcPr>
          <w:p w14:paraId="72B39AD6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vAlign w:val="center"/>
          </w:tcPr>
          <w:p w14:paraId="6F4809A3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A02C06" w:rsidRPr="00A02C06" w14:paraId="5C86F534" w14:textId="77777777" w:rsidTr="00BC244F">
        <w:trPr>
          <w:trHeight w:val="76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vAlign w:val="center"/>
          </w:tcPr>
          <w:p w14:paraId="48C19F84" w14:textId="77777777" w:rsidR="00F9029D" w:rsidRPr="00A02C06" w:rsidRDefault="00F9029D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Ogółem (w. 02</w:t>
            </w:r>
            <w:r w:rsidR="002757FE" w:rsidRPr="00A02C06">
              <w:rPr>
                <w:rFonts w:ascii="Arial" w:hAnsi="Arial" w:cs="Arial"/>
                <w:sz w:val="16"/>
                <w:szCs w:val="16"/>
              </w:rPr>
              <w:t>+</w:t>
            </w:r>
            <w:r w:rsidRPr="00A02C06">
              <w:rPr>
                <w:rFonts w:ascii="Arial" w:hAnsi="Arial" w:cs="Arial"/>
                <w:sz w:val="16"/>
                <w:szCs w:val="16"/>
              </w:rPr>
              <w:t>0</w:t>
            </w:r>
            <w:r w:rsidR="00D26A49" w:rsidRPr="00A02C06">
              <w:rPr>
                <w:rFonts w:ascii="Arial" w:hAnsi="Arial" w:cs="Arial"/>
                <w:sz w:val="16"/>
                <w:szCs w:val="16"/>
              </w:rPr>
              <w:t>6</w:t>
            </w:r>
            <w:r w:rsidRPr="00A02C06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7117880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7" w:type="dxa"/>
            <w:tcBorders>
              <w:top w:val="single" w:sz="12" w:space="0" w:color="auto"/>
            </w:tcBorders>
            <w:vAlign w:val="center"/>
          </w:tcPr>
          <w:p w14:paraId="04488F69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</w:tcBorders>
            <w:vAlign w:val="center"/>
          </w:tcPr>
          <w:p w14:paraId="6EB25881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</w:tcBorders>
            <w:vAlign w:val="center"/>
          </w:tcPr>
          <w:p w14:paraId="4AFA30E4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B32878C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31480133" w14:textId="77777777" w:rsidTr="00BC244F">
        <w:trPr>
          <w:trHeight w:val="123"/>
        </w:trPr>
        <w:tc>
          <w:tcPr>
            <w:tcW w:w="2127" w:type="dxa"/>
            <w:gridSpan w:val="2"/>
            <w:tcBorders>
              <w:right w:val="single" w:sz="12" w:space="0" w:color="auto"/>
            </w:tcBorders>
          </w:tcPr>
          <w:p w14:paraId="4079A2BC" w14:textId="77777777" w:rsidR="00635253" w:rsidRPr="00A02C06" w:rsidRDefault="00554B77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 instancja ogółem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1564CDC8" w14:textId="77777777" w:rsidR="00635253" w:rsidRPr="00A02C06" w:rsidRDefault="00635253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7" w:type="dxa"/>
            <w:vAlign w:val="center"/>
          </w:tcPr>
          <w:p w14:paraId="57373012" w14:textId="77777777" w:rsidR="00635253" w:rsidRPr="00A02C06" w:rsidRDefault="00635253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7B3C0823" w14:textId="77777777" w:rsidR="00635253" w:rsidRPr="00A02C06" w:rsidRDefault="00635253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4911329B" w14:textId="77777777" w:rsidR="00635253" w:rsidRPr="00A02C06" w:rsidRDefault="00635253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33CF42F2" w14:textId="77777777" w:rsidR="00635253" w:rsidRPr="00A02C06" w:rsidRDefault="00635253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3FC0B3E6" w14:textId="77777777" w:rsidTr="00BC244F">
        <w:trPr>
          <w:trHeight w:val="171"/>
        </w:trPr>
        <w:tc>
          <w:tcPr>
            <w:tcW w:w="899" w:type="dxa"/>
            <w:vMerge w:val="restart"/>
            <w:vAlign w:val="center"/>
          </w:tcPr>
          <w:p w14:paraId="3262DFB7" w14:textId="77777777" w:rsidR="00915CFF" w:rsidRPr="00A02C06" w:rsidRDefault="00DA78FD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="00DC75B1" w:rsidRPr="00A02C06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228" w:type="dxa"/>
            <w:tcBorders>
              <w:right w:val="single" w:sz="12" w:space="0" w:color="auto"/>
            </w:tcBorders>
          </w:tcPr>
          <w:p w14:paraId="162D2F52" w14:textId="77777777" w:rsidR="00915CFF" w:rsidRPr="00A02C06" w:rsidRDefault="00915CFF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5E7D2D56" w14:textId="77777777" w:rsidR="00915CFF" w:rsidRPr="00A02C06" w:rsidRDefault="00915C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7" w:type="dxa"/>
          </w:tcPr>
          <w:p w14:paraId="03412033" w14:textId="77777777" w:rsidR="00915CFF" w:rsidRPr="00A02C06" w:rsidRDefault="00915C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747D03D7" w14:textId="77777777" w:rsidR="00915CFF" w:rsidRPr="00A02C06" w:rsidRDefault="00915C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7B093B9A" w14:textId="77777777" w:rsidR="00915CFF" w:rsidRPr="00A02C06" w:rsidRDefault="00915C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2C407477" w14:textId="77777777" w:rsidR="00915CFF" w:rsidRPr="00A02C06" w:rsidRDefault="00915C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30B346D9" w14:textId="77777777" w:rsidTr="00BC244F">
        <w:tc>
          <w:tcPr>
            <w:tcW w:w="899" w:type="dxa"/>
            <w:vMerge/>
          </w:tcPr>
          <w:p w14:paraId="5EC26102" w14:textId="77777777" w:rsidR="00915CFF" w:rsidRPr="00A02C06" w:rsidRDefault="00915C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8" w:type="dxa"/>
            <w:tcBorders>
              <w:right w:val="single" w:sz="12" w:space="0" w:color="auto"/>
            </w:tcBorders>
          </w:tcPr>
          <w:p w14:paraId="62107D7D" w14:textId="77777777" w:rsidR="00915CFF" w:rsidRPr="00A02C06" w:rsidRDefault="00915CFF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2DAB169A" w14:textId="77777777" w:rsidR="00915CFF" w:rsidRPr="00A02C06" w:rsidRDefault="00915C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7" w:type="dxa"/>
          </w:tcPr>
          <w:p w14:paraId="178EE4E5" w14:textId="77777777" w:rsidR="00915CFF" w:rsidRPr="00A02C06" w:rsidRDefault="00915C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5FEFDB96" w14:textId="77777777" w:rsidR="00915CFF" w:rsidRPr="00A02C06" w:rsidRDefault="00915C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0FC804C1" w14:textId="77777777" w:rsidR="00915CFF" w:rsidRPr="00A02C06" w:rsidRDefault="00915C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076B0BE0" w14:textId="77777777" w:rsidR="00915CFF" w:rsidRPr="00A02C06" w:rsidRDefault="00915C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1EA298A5" w14:textId="77777777" w:rsidTr="00BC244F">
        <w:tc>
          <w:tcPr>
            <w:tcW w:w="899" w:type="dxa"/>
            <w:vMerge/>
          </w:tcPr>
          <w:p w14:paraId="68B1CEB1" w14:textId="77777777" w:rsidR="00915CFF" w:rsidRPr="00A02C06" w:rsidRDefault="00915C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8" w:type="dxa"/>
            <w:tcBorders>
              <w:right w:val="single" w:sz="12" w:space="0" w:color="auto"/>
            </w:tcBorders>
          </w:tcPr>
          <w:p w14:paraId="085350AB" w14:textId="77777777" w:rsidR="00915CFF" w:rsidRPr="00A02C06" w:rsidRDefault="00915CFF" w:rsidP="00EC384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02C06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7F4A66F7" w14:textId="77777777" w:rsidR="00915CFF" w:rsidRPr="00A02C06" w:rsidRDefault="00915C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87" w:type="dxa"/>
          </w:tcPr>
          <w:p w14:paraId="645D106F" w14:textId="77777777" w:rsidR="00915CFF" w:rsidRPr="00A02C06" w:rsidRDefault="00915C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614C5228" w14:textId="77777777" w:rsidR="00915CFF" w:rsidRPr="00A02C06" w:rsidRDefault="00915C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47F8AE95" w14:textId="77777777" w:rsidR="00915CFF" w:rsidRPr="00A02C06" w:rsidRDefault="00915C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2A4E731B" w14:textId="77777777" w:rsidR="00915CFF" w:rsidRPr="00A02C06" w:rsidRDefault="00915C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3036368E" w14:textId="77777777" w:rsidTr="00BC244F">
        <w:tc>
          <w:tcPr>
            <w:tcW w:w="2127" w:type="dxa"/>
            <w:gridSpan w:val="2"/>
            <w:tcBorders>
              <w:right w:val="single" w:sz="12" w:space="0" w:color="auto"/>
            </w:tcBorders>
          </w:tcPr>
          <w:p w14:paraId="5EC6B081" w14:textId="77777777" w:rsidR="00D26A49" w:rsidRPr="00A02C06" w:rsidRDefault="00D26A49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II instancja ogółem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076E3868" w14:textId="77777777" w:rsidR="00D26A49" w:rsidRPr="00A02C06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87" w:type="dxa"/>
          </w:tcPr>
          <w:p w14:paraId="2A76A4B5" w14:textId="77777777" w:rsidR="00D26A49" w:rsidRPr="00A02C06" w:rsidRDefault="00D26A49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24996CB4" w14:textId="77777777" w:rsidR="00D26A49" w:rsidRPr="00A02C06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2CEBEAAB" w14:textId="77777777" w:rsidR="00D26A49" w:rsidRPr="00A02C06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71965B37" w14:textId="77777777" w:rsidR="00D26A49" w:rsidRPr="00A02C06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D1AC0" w:rsidRPr="00A02C06" w14:paraId="1D4CC4A4" w14:textId="77777777" w:rsidTr="00BC244F">
        <w:tc>
          <w:tcPr>
            <w:tcW w:w="2127" w:type="dxa"/>
            <w:gridSpan w:val="2"/>
            <w:tcBorders>
              <w:right w:val="single" w:sz="12" w:space="0" w:color="auto"/>
            </w:tcBorders>
            <w:vAlign w:val="center"/>
          </w:tcPr>
          <w:p w14:paraId="2AD7BCE1" w14:textId="77777777" w:rsidR="00097E9A" w:rsidRPr="00A02C06" w:rsidRDefault="00DA78FD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="00D26A49" w:rsidRPr="00A02C06">
              <w:rPr>
                <w:rFonts w:ascii="Arial" w:hAnsi="Arial" w:cs="Arial"/>
                <w:sz w:val="16"/>
                <w:szCs w:val="16"/>
              </w:rPr>
              <w:t>w tym Ca</w:t>
            </w:r>
          </w:p>
        </w:tc>
        <w:tc>
          <w:tcPr>
            <w:tcW w:w="39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175CEAB" w14:textId="77777777" w:rsidR="00097E9A" w:rsidRPr="00A02C06" w:rsidRDefault="00097E9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487" w:type="dxa"/>
            <w:tcBorders>
              <w:bottom w:val="single" w:sz="12" w:space="0" w:color="auto"/>
            </w:tcBorders>
            <w:vAlign w:val="center"/>
          </w:tcPr>
          <w:p w14:paraId="0F86422D" w14:textId="77777777" w:rsidR="00097E9A" w:rsidRPr="00A02C06" w:rsidRDefault="00097E9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bottom w:val="single" w:sz="12" w:space="0" w:color="auto"/>
            </w:tcBorders>
            <w:vAlign w:val="center"/>
          </w:tcPr>
          <w:p w14:paraId="2CA579D6" w14:textId="77777777" w:rsidR="00097E9A" w:rsidRPr="00A02C06" w:rsidRDefault="00097E9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14:paraId="633FD723" w14:textId="77777777" w:rsidR="00097E9A" w:rsidRPr="00A02C06" w:rsidRDefault="00097E9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32D5619" w14:textId="77777777" w:rsidR="00097E9A" w:rsidRPr="00A02C06" w:rsidRDefault="00097E9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2373B24" w14:textId="77777777" w:rsidR="007A63EA" w:rsidRPr="00A02C06" w:rsidRDefault="007A63EA" w:rsidP="00EC3844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230B92EF" w14:textId="77777777" w:rsidR="00CE573E" w:rsidRPr="00A02C06" w:rsidRDefault="00CE573E" w:rsidP="00EC3844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331C4CC0" w14:textId="77777777" w:rsidR="00427B89" w:rsidRPr="00A02C06" w:rsidRDefault="00427B89" w:rsidP="00EC3844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25208CF7" w14:textId="467574B8" w:rsidR="00F9029D" w:rsidRPr="00A02C06" w:rsidRDefault="00F9029D" w:rsidP="00EC3844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A02C06">
        <w:rPr>
          <w:rFonts w:ascii="Arial" w:hAnsi="Arial" w:cs="Arial"/>
          <w:b/>
          <w:bCs/>
          <w:sz w:val="22"/>
          <w:szCs w:val="22"/>
        </w:rPr>
        <w:lastRenderedPageBreak/>
        <w:t xml:space="preserve">Dział </w:t>
      </w:r>
      <w:r w:rsidR="006A5EF5" w:rsidRPr="00A02C06">
        <w:rPr>
          <w:rFonts w:ascii="Arial" w:hAnsi="Arial" w:cs="Arial"/>
          <w:b/>
          <w:bCs/>
          <w:sz w:val="22"/>
          <w:szCs w:val="22"/>
        </w:rPr>
        <w:t>8</w:t>
      </w:r>
      <w:r w:rsidRPr="00A02C06">
        <w:rPr>
          <w:rFonts w:ascii="Arial" w:hAnsi="Arial" w:cs="Arial"/>
          <w:b/>
          <w:bCs/>
          <w:sz w:val="22"/>
          <w:szCs w:val="22"/>
        </w:rPr>
        <w:t>.2. Terminowość sporządzania opinii</w:t>
      </w:r>
      <w:r w:rsidR="00965209" w:rsidRPr="00A02C06">
        <w:rPr>
          <w:rFonts w:ascii="Arial" w:hAnsi="Arial" w:cs="Arial"/>
          <w:b/>
          <w:bCs/>
          <w:sz w:val="22"/>
          <w:szCs w:val="22"/>
        </w:rPr>
        <w:t xml:space="preserve"> pisemnych</w:t>
      </w:r>
      <w:r w:rsidRPr="00A02C06">
        <w:rPr>
          <w:rFonts w:ascii="Arial" w:hAnsi="Arial" w:cs="Arial"/>
          <w:b/>
          <w:bCs/>
          <w:sz w:val="22"/>
          <w:szCs w:val="22"/>
        </w:rPr>
        <w:t xml:space="preserve"> </w:t>
      </w:r>
      <w:r w:rsidR="000A555D" w:rsidRPr="00A02C06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112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1309"/>
        <w:gridCol w:w="416"/>
        <w:gridCol w:w="1001"/>
        <w:gridCol w:w="946"/>
        <w:gridCol w:w="1194"/>
        <w:gridCol w:w="1260"/>
        <w:gridCol w:w="1002"/>
        <w:gridCol w:w="861"/>
        <w:gridCol w:w="1313"/>
        <w:gridCol w:w="1134"/>
      </w:tblGrid>
      <w:tr w:rsidR="00A02C06" w:rsidRPr="00A02C06" w14:paraId="18BB7356" w14:textId="77777777" w:rsidTr="000A555D">
        <w:trPr>
          <w:cantSplit/>
          <w:trHeight w:val="230"/>
        </w:trPr>
        <w:tc>
          <w:tcPr>
            <w:tcW w:w="2543" w:type="dxa"/>
            <w:gridSpan w:val="3"/>
            <w:vMerge w:val="restart"/>
            <w:vAlign w:val="center"/>
          </w:tcPr>
          <w:p w14:paraId="6CCC9AD9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8711" w:type="dxa"/>
            <w:gridSpan w:val="8"/>
            <w:vAlign w:val="center"/>
          </w:tcPr>
          <w:p w14:paraId="005D5CBD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A02C06" w:rsidRPr="00A02C06" w14:paraId="5344F933" w14:textId="77777777" w:rsidTr="000A555D">
        <w:trPr>
          <w:cantSplit/>
          <w:trHeight w:val="230"/>
        </w:trPr>
        <w:tc>
          <w:tcPr>
            <w:tcW w:w="2543" w:type="dxa"/>
            <w:gridSpan w:val="3"/>
            <w:vMerge/>
            <w:vAlign w:val="center"/>
          </w:tcPr>
          <w:p w14:paraId="6A447851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1" w:type="dxa"/>
            <w:vMerge w:val="restart"/>
            <w:vAlign w:val="center"/>
          </w:tcPr>
          <w:p w14:paraId="5FC8ADF9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0C700C0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(kol.</w:t>
            </w:r>
            <w:r w:rsidR="000A555D" w:rsidRPr="00A02C06">
              <w:rPr>
                <w:rFonts w:ascii="Arial" w:hAnsi="Arial" w:cs="Arial"/>
                <w:sz w:val="16"/>
                <w:szCs w:val="16"/>
              </w:rPr>
              <w:t>1=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 2</w:t>
            </w:r>
            <w:r w:rsidR="000B04FE" w:rsidRPr="00A02C06">
              <w:rPr>
                <w:rFonts w:ascii="Arial" w:hAnsi="Arial" w:cs="Arial"/>
                <w:sz w:val="16"/>
                <w:szCs w:val="16"/>
              </w:rPr>
              <w:t xml:space="preserve"> do </w:t>
            </w:r>
            <w:r w:rsidR="00666908" w:rsidRPr="00A02C06">
              <w:rPr>
                <w:rFonts w:ascii="Arial" w:hAnsi="Arial" w:cs="Arial"/>
                <w:sz w:val="16"/>
                <w:szCs w:val="16"/>
              </w:rPr>
              <w:t>5</w:t>
            </w:r>
            <w:r w:rsidR="000A555D" w:rsidRPr="00A02C06">
              <w:rPr>
                <w:rFonts w:ascii="Arial" w:hAnsi="Arial" w:cs="Arial"/>
                <w:sz w:val="16"/>
                <w:szCs w:val="16"/>
              </w:rPr>
              <w:t xml:space="preserve"> = 6</w:t>
            </w:r>
            <w:r w:rsidR="000B04FE" w:rsidRPr="00A02C06">
              <w:rPr>
                <w:rFonts w:ascii="Arial" w:hAnsi="Arial" w:cs="Arial"/>
                <w:sz w:val="16"/>
                <w:szCs w:val="16"/>
              </w:rPr>
              <w:t xml:space="preserve"> do </w:t>
            </w:r>
            <w:r w:rsidR="000A555D" w:rsidRPr="00A02C06">
              <w:rPr>
                <w:rFonts w:ascii="Arial" w:hAnsi="Arial" w:cs="Arial"/>
                <w:sz w:val="16"/>
                <w:szCs w:val="16"/>
              </w:rPr>
              <w:t>8</w:t>
            </w:r>
            <w:r w:rsidRPr="00A02C06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946" w:type="dxa"/>
            <w:vMerge w:val="restart"/>
            <w:vAlign w:val="center"/>
          </w:tcPr>
          <w:p w14:paraId="5D7490AD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vAlign w:val="center"/>
          </w:tcPr>
          <w:p w14:paraId="5BDF2F43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vAlign w:val="center"/>
          </w:tcPr>
          <w:p w14:paraId="1C250531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A02C06" w:rsidRPr="00A02C06" w14:paraId="57177272" w14:textId="77777777" w:rsidTr="000A555D">
        <w:trPr>
          <w:cantSplit/>
          <w:trHeight w:val="283"/>
        </w:trPr>
        <w:tc>
          <w:tcPr>
            <w:tcW w:w="2543" w:type="dxa"/>
            <w:gridSpan w:val="3"/>
            <w:vMerge/>
            <w:vAlign w:val="center"/>
          </w:tcPr>
          <w:p w14:paraId="1818EF8C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1" w:type="dxa"/>
            <w:vMerge/>
            <w:vAlign w:val="center"/>
          </w:tcPr>
          <w:p w14:paraId="0FAA956B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vAlign w:val="center"/>
          </w:tcPr>
          <w:p w14:paraId="1E32EF42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23117219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6F52E89E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5AB2F6CC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vAlign w:val="center"/>
          </w:tcPr>
          <w:p w14:paraId="1EB2E4A0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vAlign w:val="center"/>
          </w:tcPr>
          <w:p w14:paraId="4FF992E9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vAlign w:val="center"/>
          </w:tcPr>
          <w:p w14:paraId="3485C4BE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vAlign w:val="center"/>
          </w:tcPr>
          <w:p w14:paraId="0AD98D89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A02C06" w:rsidRPr="00A02C06" w14:paraId="3D7DBDBB" w14:textId="77777777" w:rsidTr="000A555D">
        <w:trPr>
          <w:trHeight w:val="220"/>
        </w:trPr>
        <w:tc>
          <w:tcPr>
            <w:tcW w:w="2543" w:type="dxa"/>
            <w:gridSpan w:val="3"/>
            <w:vAlign w:val="center"/>
          </w:tcPr>
          <w:p w14:paraId="398E69AA" w14:textId="77777777" w:rsidR="0080482C" w:rsidRPr="00A02C06" w:rsidRDefault="008048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01" w:type="dxa"/>
            <w:vAlign w:val="center"/>
          </w:tcPr>
          <w:p w14:paraId="277867F7" w14:textId="77777777" w:rsidR="0080482C" w:rsidRPr="00A02C06" w:rsidRDefault="008048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vAlign w:val="center"/>
          </w:tcPr>
          <w:p w14:paraId="513933F7" w14:textId="77777777" w:rsidR="0080482C" w:rsidRPr="00A02C06" w:rsidRDefault="008048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vAlign w:val="center"/>
          </w:tcPr>
          <w:p w14:paraId="1A8B5E47" w14:textId="77777777" w:rsidR="0080482C" w:rsidRPr="00A02C06" w:rsidRDefault="008048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14:paraId="6FAC9192" w14:textId="77777777" w:rsidR="0080482C" w:rsidRPr="00A02C06" w:rsidRDefault="008048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vAlign w:val="center"/>
          </w:tcPr>
          <w:p w14:paraId="4A598EB1" w14:textId="77777777" w:rsidR="0080482C" w:rsidRPr="00A02C06" w:rsidRDefault="008048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vAlign w:val="center"/>
          </w:tcPr>
          <w:p w14:paraId="68C3F17E" w14:textId="77777777" w:rsidR="0080482C" w:rsidRPr="00A02C06" w:rsidRDefault="008048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vAlign w:val="center"/>
          </w:tcPr>
          <w:p w14:paraId="40145CC5" w14:textId="77777777" w:rsidR="0080482C" w:rsidRPr="00A02C06" w:rsidRDefault="008048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14:paraId="6837BDEB" w14:textId="77777777" w:rsidR="0080482C" w:rsidRPr="00A02C06" w:rsidRDefault="008048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A02C06" w:rsidRPr="00A02C06" w14:paraId="6611ECF0" w14:textId="77777777" w:rsidTr="005745E8">
        <w:trPr>
          <w:trHeight w:val="249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vAlign w:val="center"/>
          </w:tcPr>
          <w:p w14:paraId="1BE49537" w14:textId="77777777" w:rsidR="00AB7F05" w:rsidRPr="00A02C06" w:rsidRDefault="00AB7F0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Ogółem (w. 02+0</w:t>
            </w:r>
            <w:r w:rsidR="00D26A49" w:rsidRPr="00A02C06">
              <w:rPr>
                <w:rFonts w:ascii="Arial" w:hAnsi="Arial" w:cs="Arial"/>
                <w:sz w:val="16"/>
                <w:szCs w:val="16"/>
              </w:rPr>
              <w:t>6</w:t>
            </w:r>
            <w:r w:rsidRPr="00A02C06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B3D1023" w14:textId="77777777" w:rsidR="00AB7F05" w:rsidRPr="00A02C06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1" w:type="dxa"/>
            <w:tcBorders>
              <w:top w:val="single" w:sz="12" w:space="0" w:color="auto"/>
            </w:tcBorders>
            <w:vAlign w:val="center"/>
          </w:tcPr>
          <w:p w14:paraId="60A0C82F" w14:textId="77777777" w:rsidR="00AB7F05" w:rsidRPr="00A02C06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</w:tcBorders>
            <w:vAlign w:val="center"/>
          </w:tcPr>
          <w:p w14:paraId="132C9921" w14:textId="77777777" w:rsidR="00AB7F05" w:rsidRPr="00A02C06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</w:tcBorders>
            <w:vAlign w:val="center"/>
          </w:tcPr>
          <w:p w14:paraId="30FB499A" w14:textId="77777777" w:rsidR="00AB7F05" w:rsidRPr="00A02C06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</w:tcBorders>
            <w:vAlign w:val="center"/>
          </w:tcPr>
          <w:p w14:paraId="33435EC8" w14:textId="77777777" w:rsidR="00AB7F05" w:rsidRPr="00A02C06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</w:tcBorders>
            <w:vAlign w:val="center"/>
          </w:tcPr>
          <w:p w14:paraId="3A97DD39" w14:textId="77777777" w:rsidR="00AB7F05" w:rsidRPr="00A02C06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</w:tcBorders>
            <w:vAlign w:val="center"/>
          </w:tcPr>
          <w:p w14:paraId="6F0EA0E1" w14:textId="77777777" w:rsidR="00AB7F05" w:rsidRPr="00A02C06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</w:tcBorders>
            <w:vAlign w:val="center"/>
          </w:tcPr>
          <w:p w14:paraId="1F3EDB64" w14:textId="77777777" w:rsidR="00AB7F05" w:rsidRPr="00A02C06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9734459" w14:textId="77777777" w:rsidR="00AB7F05" w:rsidRPr="00A02C06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1598C74C" w14:textId="77777777" w:rsidTr="005745E8">
        <w:trPr>
          <w:trHeight w:val="240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vAlign w:val="center"/>
          </w:tcPr>
          <w:p w14:paraId="58BB8E86" w14:textId="77777777" w:rsidR="00AB7F05" w:rsidRPr="00A02C06" w:rsidRDefault="00AB7F0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 instancja ogółem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2E5794A1" w14:textId="77777777" w:rsidR="00AB7F05" w:rsidRPr="00A02C06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01" w:type="dxa"/>
            <w:vAlign w:val="center"/>
          </w:tcPr>
          <w:p w14:paraId="70EDB82E" w14:textId="77777777" w:rsidR="00AB7F05" w:rsidRPr="00A02C06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6ABFB8CA" w14:textId="77777777" w:rsidR="00AB7F05" w:rsidRPr="00A02C06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582115CB" w14:textId="77777777" w:rsidR="00AB7F05" w:rsidRPr="00A02C06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084DE29E" w14:textId="77777777" w:rsidR="00AB7F05" w:rsidRPr="00A02C06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2EFB8105" w14:textId="77777777" w:rsidR="00AB7F05" w:rsidRPr="00A02C06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01916A72" w14:textId="77777777" w:rsidR="00AB7F05" w:rsidRPr="00A02C06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42AD51C9" w14:textId="77777777" w:rsidR="00AB7F05" w:rsidRPr="00A02C06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0E27529B" w14:textId="77777777" w:rsidR="00AB7F05" w:rsidRPr="00A02C06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2BD7FF70" w14:textId="77777777" w:rsidTr="005745E8">
        <w:trPr>
          <w:trHeight w:val="227"/>
        </w:trPr>
        <w:tc>
          <w:tcPr>
            <w:tcW w:w="818" w:type="dxa"/>
            <w:vMerge w:val="restart"/>
            <w:vAlign w:val="center"/>
          </w:tcPr>
          <w:p w14:paraId="212270EC" w14:textId="77777777" w:rsidR="00DC75B1" w:rsidRPr="00A02C06" w:rsidRDefault="00DA78FD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="00DC75B1" w:rsidRPr="00A02C06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309" w:type="dxa"/>
            <w:tcBorders>
              <w:right w:val="single" w:sz="12" w:space="0" w:color="auto"/>
            </w:tcBorders>
            <w:vAlign w:val="center"/>
          </w:tcPr>
          <w:p w14:paraId="4152DE0F" w14:textId="77777777" w:rsidR="00DC75B1" w:rsidRPr="00A02C06" w:rsidRDefault="00DC75B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231DB480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01" w:type="dxa"/>
            <w:vAlign w:val="center"/>
          </w:tcPr>
          <w:p w14:paraId="45A25E2D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0103CFB9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0A44AADA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075B1AFB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4D26CD7C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64A5FC60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4ECFEDCE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19E2C623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7FE31E83" w14:textId="77777777" w:rsidTr="005745E8">
        <w:trPr>
          <w:trHeight w:val="217"/>
        </w:trPr>
        <w:tc>
          <w:tcPr>
            <w:tcW w:w="818" w:type="dxa"/>
            <w:vMerge/>
            <w:vAlign w:val="center"/>
          </w:tcPr>
          <w:p w14:paraId="186F338C" w14:textId="77777777" w:rsidR="00DC75B1" w:rsidRPr="00A02C06" w:rsidRDefault="00DC75B1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9" w:type="dxa"/>
            <w:tcBorders>
              <w:right w:val="single" w:sz="12" w:space="0" w:color="auto"/>
            </w:tcBorders>
            <w:vAlign w:val="center"/>
          </w:tcPr>
          <w:p w14:paraId="7D193CC0" w14:textId="77777777" w:rsidR="00DC75B1" w:rsidRPr="00A02C06" w:rsidRDefault="00DC75B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4C3C891C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01" w:type="dxa"/>
            <w:vAlign w:val="center"/>
          </w:tcPr>
          <w:p w14:paraId="4964DEA6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3DBE5A3A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4A982754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4A29AD90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3BF4444E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24ED39C2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3BCD7DA6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555A2FA8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681D059F" w14:textId="77777777" w:rsidTr="005745E8">
        <w:trPr>
          <w:trHeight w:val="217"/>
        </w:trPr>
        <w:tc>
          <w:tcPr>
            <w:tcW w:w="818" w:type="dxa"/>
            <w:vMerge/>
            <w:vAlign w:val="center"/>
          </w:tcPr>
          <w:p w14:paraId="471689AA" w14:textId="77777777" w:rsidR="00DC75B1" w:rsidRPr="00A02C06" w:rsidRDefault="00DC75B1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9" w:type="dxa"/>
            <w:tcBorders>
              <w:right w:val="single" w:sz="12" w:space="0" w:color="auto"/>
            </w:tcBorders>
            <w:vAlign w:val="center"/>
          </w:tcPr>
          <w:p w14:paraId="46AC252F" w14:textId="77777777" w:rsidR="00DC75B1" w:rsidRPr="00A02C06" w:rsidRDefault="00DC75B1" w:rsidP="00EC384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02C06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551B6187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01" w:type="dxa"/>
            <w:vAlign w:val="center"/>
          </w:tcPr>
          <w:p w14:paraId="16794FA3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46F0E0A7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21E7489A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40D8FEEE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5FB8D922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516EE40A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262F22AF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79525F40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4E3E8CEC" w14:textId="77777777" w:rsidTr="005745E8">
        <w:trPr>
          <w:trHeight w:val="217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vAlign w:val="center"/>
          </w:tcPr>
          <w:p w14:paraId="3C6D89D7" w14:textId="77777777" w:rsidR="00D26A49" w:rsidRPr="00A02C06" w:rsidRDefault="00D26A49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II instancja ogółem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514DD838" w14:textId="77777777" w:rsidR="00D26A49" w:rsidRPr="00A02C06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001" w:type="dxa"/>
            <w:vAlign w:val="center"/>
          </w:tcPr>
          <w:p w14:paraId="326CB163" w14:textId="77777777" w:rsidR="00D26A49" w:rsidRPr="00A02C06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0EDE0307" w14:textId="77777777" w:rsidR="00D26A49" w:rsidRPr="00A02C06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7626D1C5" w14:textId="77777777" w:rsidR="00D26A49" w:rsidRPr="00A02C06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4A4A758A" w14:textId="77777777" w:rsidR="00D26A49" w:rsidRPr="00A02C06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258C1C75" w14:textId="77777777" w:rsidR="00D26A49" w:rsidRPr="00A02C06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0B2C6882" w14:textId="77777777" w:rsidR="00D26A49" w:rsidRPr="00A02C06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41B1F8F3" w14:textId="77777777" w:rsidR="00D26A49" w:rsidRPr="00A02C06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63A8652E" w14:textId="77777777" w:rsidR="00D26A49" w:rsidRPr="00A02C06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7B25DDD6" w14:textId="77777777" w:rsidTr="005745E8">
        <w:trPr>
          <w:trHeight w:val="217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vAlign w:val="center"/>
          </w:tcPr>
          <w:p w14:paraId="50B11333" w14:textId="77777777" w:rsidR="00DA78FD" w:rsidRPr="00A02C06" w:rsidRDefault="00DA78FD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   w tym Ca</w:t>
            </w:r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43A60B9" w14:textId="77777777" w:rsidR="00DA78FD" w:rsidRPr="00A02C06" w:rsidRDefault="00DA78F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01" w:type="dxa"/>
            <w:tcBorders>
              <w:bottom w:val="single" w:sz="12" w:space="0" w:color="auto"/>
            </w:tcBorders>
            <w:vAlign w:val="center"/>
          </w:tcPr>
          <w:p w14:paraId="3E9D60D7" w14:textId="77777777" w:rsidR="00DA78FD" w:rsidRPr="00A02C06" w:rsidRDefault="00DA78F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bottom w:val="single" w:sz="12" w:space="0" w:color="auto"/>
            </w:tcBorders>
            <w:vAlign w:val="center"/>
          </w:tcPr>
          <w:p w14:paraId="3698E475" w14:textId="77777777" w:rsidR="00DA78FD" w:rsidRPr="00A02C06" w:rsidRDefault="00DA78F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bottom w:val="single" w:sz="12" w:space="0" w:color="auto"/>
            </w:tcBorders>
            <w:vAlign w:val="center"/>
          </w:tcPr>
          <w:p w14:paraId="228139DE" w14:textId="77777777" w:rsidR="00DA78FD" w:rsidRPr="00A02C06" w:rsidRDefault="00DA78F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5295B990" w14:textId="77777777" w:rsidR="00DA78FD" w:rsidRPr="00A02C06" w:rsidRDefault="00DA78F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bottom w:val="single" w:sz="12" w:space="0" w:color="auto"/>
            </w:tcBorders>
            <w:vAlign w:val="center"/>
          </w:tcPr>
          <w:p w14:paraId="54FCA0D4" w14:textId="77777777" w:rsidR="00DA78FD" w:rsidRPr="00A02C06" w:rsidRDefault="00DA78F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bottom w:val="single" w:sz="12" w:space="0" w:color="auto"/>
            </w:tcBorders>
            <w:vAlign w:val="center"/>
          </w:tcPr>
          <w:p w14:paraId="7AB2C4D8" w14:textId="77777777" w:rsidR="00DA78FD" w:rsidRPr="00A02C06" w:rsidRDefault="00DA78F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bottom w:val="single" w:sz="12" w:space="0" w:color="auto"/>
            </w:tcBorders>
            <w:vAlign w:val="center"/>
          </w:tcPr>
          <w:p w14:paraId="37369EE3" w14:textId="77777777" w:rsidR="00DA78FD" w:rsidRPr="00A02C06" w:rsidRDefault="00DA78F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57A2D3A" w14:textId="77777777" w:rsidR="00DA78FD" w:rsidRPr="00A02C06" w:rsidRDefault="00DA78F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6BC5DCA" w14:textId="77777777" w:rsidR="0080482C" w:rsidRPr="00A02C06" w:rsidRDefault="0080482C" w:rsidP="00EC3844">
      <w:pPr>
        <w:pStyle w:val="style20"/>
        <w:rPr>
          <w:rFonts w:ascii="Arial" w:hAnsi="Arial" w:cs="Arial"/>
          <w:bCs/>
          <w:sz w:val="14"/>
          <w:szCs w:val="14"/>
        </w:rPr>
      </w:pPr>
      <w:r w:rsidRPr="00A02C06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</w:t>
      </w:r>
      <w:r w:rsidR="0070016C" w:rsidRPr="00A02C06">
        <w:rPr>
          <w:rFonts w:ascii="Arial" w:hAnsi="Arial" w:cs="Arial"/>
          <w:bCs/>
          <w:sz w:val="14"/>
          <w:szCs w:val="14"/>
        </w:rPr>
        <w:t>.</w:t>
      </w:r>
    </w:p>
    <w:p w14:paraId="1677D8C8" w14:textId="77777777" w:rsidR="009E62FB" w:rsidRPr="00A02C06" w:rsidRDefault="009E62FB" w:rsidP="00EC3844">
      <w:pPr>
        <w:pStyle w:val="style20"/>
        <w:rPr>
          <w:rFonts w:ascii="Arial" w:hAnsi="Arial" w:cs="Arial"/>
          <w:b/>
          <w:bCs/>
          <w:sz w:val="20"/>
          <w:szCs w:val="20"/>
        </w:rPr>
      </w:pPr>
    </w:p>
    <w:p w14:paraId="336702BF" w14:textId="299D66A7" w:rsidR="00F9029D" w:rsidRPr="00A02C06" w:rsidRDefault="00F9029D" w:rsidP="00EC3844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A02C06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6A5EF5" w:rsidRPr="00A02C06">
        <w:rPr>
          <w:rFonts w:ascii="Arial" w:hAnsi="Arial" w:cs="Arial"/>
          <w:b/>
          <w:bCs/>
          <w:sz w:val="20"/>
          <w:szCs w:val="20"/>
        </w:rPr>
        <w:t>8</w:t>
      </w:r>
      <w:r w:rsidRPr="00A02C06">
        <w:rPr>
          <w:rFonts w:ascii="Arial" w:hAnsi="Arial" w:cs="Arial"/>
          <w:b/>
          <w:bCs/>
          <w:sz w:val="20"/>
          <w:szCs w:val="20"/>
        </w:rPr>
        <w:t>.3. Terminowość przyznawania wynagrodzeń</w:t>
      </w:r>
      <w:r w:rsidR="00474A75" w:rsidRPr="00A02C06">
        <w:rPr>
          <w:rFonts w:ascii="Arial" w:hAnsi="Arial" w:cs="Arial"/>
          <w:b/>
          <w:bCs/>
          <w:sz w:val="20"/>
          <w:szCs w:val="20"/>
        </w:rPr>
        <w:t xml:space="preserve"> za sporządzenie opinii pisemnych i ustnych oraz za stawiennictwo</w:t>
      </w:r>
      <w:r w:rsidR="000A555D" w:rsidRPr="00A02C06">
        <w:rPr>
          <w:rFonts w:ascii="Arial" w:hAnsi="Arial" w:cs="Arial"/>
          <w:b/>
          <w:bCs/>
          <w:sz w:val="20"/>
          <w:szCs w:val="20"/>
        </w:rPr>
        <w:t xml:space="preserve"> </w:t>
      </w:r>
      <w:r w:rsidR="000A555D" w:rsidRPr="00A02C06">
        <w:rPr>
          <w:rFonts w:ascii="Arial" w:hAnsi="Arial" w:cs="Arial"/>
          <w:b/>
          <w:sz w:val="20"/>
          <w:szCs w:val="20"/>
        </w:rPr>
        <w:t>(z wył. tłumaczy przysięgłych)</w:t>
      </w:r>
    </w:p>
    <w:tbl>
      <w:tblPr>
        <w:tblpPr w:leftFromText="141" w:rightFromText="141" w:vertAnchor="text" w:tblpX="-3" w:tblpY="1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0"/>
        <w:gridCol w:w="1333"/>
        <w:gridCol w:w="432"/>
        <w:gridCol w:w="1127"/>
        <w:gridCol w:w="1080"/>
        <w:gridCol w:w="972"/>
        <w:gridCol w:w="1067"/>
        <w:gridCol w:w="1080"/>
        <w:gridCol w:w="1081"/>
        <w:gridCol w:w="1081"/>
        <w:gridCol w:w="1294"/>
        <w:gridCol w:w="1081"/>
        <w:gridCol w:w="1081"/>
        <w:gridCol w:w="1081"/>
        <w:gridCol w:w="1151"/>
      </w:tblGrid>
      <w:tr w:rsidR="00A02C06" w:rsidRPr="00A02C06" w14:paraId="79F22A05" w14:textId="77777777" w:rsidTr="00D74204">
        <w:trPr>
          <w:trHeight w:val="563"/>
        </w:trPr>
        <w:tc>
          <w:tcPr>
            <w:tcW w:w="2525" w:type="dxa"/>
            <w:gridSpan w:val="3"/>
            <w:vMerge w:val="restart"/>
            <w:vAlign w:val="center"/>
          </w:tcPr>
          <w:p w14:paraId="11E136AD" w14:textId="77777777" w:rsidR="00027575" w:rsidRPr="00A02C06" w:rsidRDefault="0002757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4246" w:type="dxa"/>
            <w:gridSpan w:val="4"/>
            <w:tcBorders>
              <w:bottom w:val="single" w:sz="4" w:space="0" w:color="auto"/>
            </w:tcBorders>
            <w:vAlign w:val="center"/>
          </w:tcPr>
          <w:p w14:paraId="07FB43CC" w14:textId="77777777" w:rsidR="00027575" w:rsidRPr="00A02C06" w:rsidRDefault="00027575" w:rsidP="00EC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2C06">
              <w:rPr>
                <w:rFonts w:ascii="Arial" w:hAnsi="Arial" w:cs="Arial"/>
                <w:sz w:val="20"/>
                <w:szCs w:val="20"/>
              </w:rPr>
              <w:t>Postanowienia o przyznaniu wynagrodzenia</w:t>
            </w:r>
          </w:p>
          <w:p w14:paraId="4D649E62" w14:textId="77777777" w:rsidR="00027575" w:rsidRPr="00A02C06" w:rsidRDefault="00027575" w:rsidP="00EC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2C06">
              <w:rPr>
                <w:rFonts w:ascii="Arial" w:hAnsi="Arial" w:cs="Arial"/>
                <w:sz w:val="20"/>
                <w:szCs w:val="20"/>
              </w:rPr>
              <w:t>wg czasu od złożenia rachunku</w:t>
            </w:r>
          </w:p>
        </w:tc>
        <w:tc>
          <w:tcPr>
            <w:tcW w:w="8930" w:type="dxa"/>
            <w:gridSpan w:val="8"/>
            <w:vAlign w:val="center"/>
          </w:tcPr>
          <w:p w14:paraId="281CF510" w14:textId="77777777" w:rsidR="00027575" w:rsidRPr="00A02C06" w:rsidRDefault="00027575" w:rsidP="00EC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2C06">
              <w:rPr>
                <w:rFonts w:ascii="Arial" w:eastAsia="Calibri" w:hAnsi="Arial" w:cs="Arial"/>
                <w:sz w:val="20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A02C06" w:rsidRPr="00A02C06" w14:paraId="52DE6A35" w14:textId="77777777" w:rsidTr="00D74204">
        <w:trPr>
          <w:trHeight w:val="375"/>
        </w:trPr>
        <w:tc>
          <w:tcPr>
            <w:tcW w:w="2525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5A42FF65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7" w:type="dxa"/>
            <w:vAlign w:val="center"/>
          </w:tcPr>
          <w:p w14:paraId="574CB003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40959A1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80" w:type="dxa"/>
            <w:vAlign w:val="center"/>
          </w:tcPr>
          <w:p w14:paraId="65C03699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972" w:type="dxa"/>
            <w:vAlign w:val="center"/>
          </w:tcPr>
          <w:p w14:paraId="19FB85DE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67" w:type="dxa"/>
            <w:vAlign w:val="center"/>
          </w:tcPr>
          <w:p w14:paraId="614B59E8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22C50554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B6A3E81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vAlign w:val="center"/>
          </w:tcPr>
          <w:p w14:paraId="35ECD6A5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vAlign w:val="center"/>
          </w:tcPr>
          <w:p w14:paraId="59F3547A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center"/>
          </w:tcPr>
          <w:p w14:paraId="66FCB2AC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vAlign w:val="center"/>
          </w:tcPr>
          <w:p w14:paraId="075F4EF9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vAlign w:val="center"/>
          </w:tcPr>
          <w:p w14:paraId="6E655BCE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vAlign w:val="center"/>
          </w:tcPr>
          <w:p w14:paraId="417FD443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vAlign w:val="center"/>
          </w:tcPr>
          <w:p w14:paraId="5FFEF3DE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A02C06" w:rsidRPr="00A02C06" w14:paraId="2BD2EBC1" w14:textId="77777777" w:rsidTr="00D74204">
        <w:trPr>
          <w:trHeight w:val="116"/>
        </w:trPr>
        <w:tc>
          <w:tcPr>
            <w:tcW w:w="2525" w:type="dxa"/>
            <w:gridSpan w:val="3"/>
            <w:vAlign w:val="center"/>
          </w:tcPr>
          <w:p w14:paraId="399D55EF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27" w:type="dxa"/>
            <w:vAlign w:val="center"/>
          </w:tcPr>
          <w:p w14:paraId="63F69421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80" w:type="dxa"/>
            <w:vAlign w:val="center"/>
          </w:tcPr>
          <w:p w14:paraId="059D9BD2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72" w:type="dxa"/>
            <w:vAlign w:val="center"/>
          </w:tcPr>
          <w:p w14:paraId="0A6F7500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67" w:type="dxa"/>
            <w:vAlign w:val="center"/>
          </w:tcPr>
          <w:p w14:paraId="70E82CD5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80" w:type="dxa"/>
            <w:vAlign w:val="center"/>
          </w:tcPr>
          <w:p w14:paraId="160CCB30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81" w:type="dxa"/>
            <w:vAlign w:val="center"/>
          </w:tcPr>
          <w:p w14:paraId="03DBA1D2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81" w:type="dxa"/>
            <w:vAlign w:val="center"/>
          </w:tcPr>
          <w:p w14:paraId="1BDB9D4E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94" w:type="dxa"/>
            <w:vAlign w:val="center"/>
          </w:tcPr>
          <w:p w14:paraId="532E6CA9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81" w:type="dxa"/>
          </w:tcPr>
          <w:p w14:paraId="370B797E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81" w:type="dxa"/>
          </w:tcPr>
          <w:p w14:paraId="4E40B868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81" w:type="dxa"/>
          </w:tcPr>
          <w:p w14:paraId="23EF3B42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51" w:type="dxa"/>
          </w:tcPr>
          <w:p w14:paraId="2BC125C6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A02C06" w:rsidRPr="00A02C06" w14:paraId="233611B8" w14:textId="77777777" w:rsidTr="00D74204">
        <w:tc>
          <w:tcPr>
            <w:tcW w:w="2093" w:type="dxa"/>
            <w:gridSpan w:val="2"/>
            <w:tcBorders>
              <w:right w:val="single" w:sz="12" w:space="0" w:color="auto"/>
            </w:tcBorders>
            <w:vAlign w:val="center"/>
          </w:tcPr>
          <w:p w14:paraId="55AB2840" w14:textId="77777777" w:rsidR="009875E1" w:rsidRPr="00A02C06" w:rsidRDefault="009875E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Ogółem (w. 02+06)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233F0A0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7" w:type="dxa"/>
            <w:tcBorders>
              <w:top w:val="single" w:sz="12" w:space="0" w:color="auto"/>
            </w:tcBorders>
            <w:vAlign w:val="center"/>
          </w:tcPr>
          <w:p w14:paraId="3DA2E7A4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14:paraId="2D9D5D4A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12" w:space="0" w:color="auto"/>
            </w:tcBorders>
            <w:vAlign w:val="center"/>
          </w:tcPr>
          <w:p w14:paraId="0910AA24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7" w:type="dxa"/>
            <w:tcBorders>
              <w:top w:val="single" w:sz="12" w:space="0" w:color="auto"/>
            </w:tcBorders>
            <w:vAlign w:val="center"/>
          </w:tcPr>
          <w:p w14:paraId="5F5BDAC7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14:paraId="61E4EADE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single" w:sz="12" w:space="0" w:color="auto"/>
            </w:tcBorders>
            <w:vAlign w:val="center"/>
          </w:tcPr>
          <w:p w14:paraId="26133A0A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single" w:sz="12" w:space="0" w:color="auto"/>
            </w:tcBorders>
            <w:vAlign w:val="center"/>
          </w:tcPr>
          <w:p w14:paraId="4AA660FB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6BE364BB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9C5B30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6300A7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1CD3B1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BF22303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7DFEDCBB" w14:textId="77777777" w:rsidTr="00D74204">
        <w:trPr>
          <w:trHeight w:val="205"/>
        </w:trPr>
        <w:tc>
          <w:tcPr>
            <w:tcW w:w="2093" w:type="dxa"/>
            <w:gridSpan w:val="2"/>
            <w:tcBorders>
              <w:right w:val="single" w:sz="12" w:space="0" w:color="auto"/>
            </w:tcBorders>
            <w:vAlign w:val="center"/>
          </w:tcPr>
          <w:p w14:paraId="6C527B56" w14:textId="77777777" w:rsidR="009875E1" w:rsidRPr="00A02C06" w:rsidRDefault="009875E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 instancja ogółem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335274A0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7" w:type="dxa"/>
            <w:vAlign w:val="center"/>
          </w:tcPr>
          <w:p w14:paraId="7D50E4A1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235FF1C5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vAlign w:val="center"/>
          </w:tcPr>
          <w:p w14:paraId="32CAE104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7" w:type="dxa"/>
            <w:vAlign w:val="center"/>
          </w:tcPr>
          <w:p w14:paraId="2C27371D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777A1325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vAlign w:val="center"/>
          </w:tcPr>
          <w:p w14:paraId="213D7AD0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vAlign w:val="center"/>
          </w:tcPr>
          <w:p w14:paraId="4E9D4784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4" w:type="dxa"/>
            <w:tcBorders>
              <w:right w:val="single" w:sz="4" w:space="0" w:color="auto"/>
            </w:tcBorders>
            <w:vAlign w:val="center"/>
          </w:tcPr>
          <w:p w14:paraId="02CD7783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6E86ED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3AFDA0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20D790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EFA93A4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4D0F0376" w14:textId="77777777" w:rsidTr="00D74204">
        <w:trPr>
          <w:trHeight w:val="173"/>
        </w:trPr>
        <w:tc>
          <w:tcPr>
            <w:tcW w:w="760" w:type="dxa"/>
            <w:vMerge w:val="restart"/>
            <w:vAlign w:val="center"/>
          </w:tcPr>
          <w:p w14:paraId="3566F030" w14:textId="77777777" w:rsidR="009875E1" w:rsidRPr="00A02C06" w:rsidRDefault="009875E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   w tym</w:t>
            </w:r>
          </w:p>
        </w:tc>
        <w:tc>
          <w:tcPr>
            <w:tcW w:w="1333" w:type="dxa"/>
            <w:tcBorders>
              <w:right w:val="single" w:sz="12" w:space="0" w:color="auto"/>
            </w:tcBorders>
            <w:vAlign w:val="center"/>
          </w:tcPr>
          <w:p w14:paraId="49193DD3" w14:textId="77777777" w:rsidR="009875E1" w:rsidRPr="00A02C06" w:rsidRDefault="009875E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6865A011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7" w:type="dxa"/>
            <w:vAlign w:val="center"/>
          </w:tcPr>
          <w:p w14:paraId="1DBA92E8" w14:textId="77777777" w:rsidR="009875E1" w:rsidRPr="00A02C06" w:rsidRDefault="009875E1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19A282E2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vAlign w:val="center"/>
          </w:tcPr>
          <w:p w14:paraId="0A83DF36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7" w:type="dxa"/>
            <w:vAlign w:val="center"/>
          </w:tcPr>
          <w:p w14:paraId="0016DC8F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0818076F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vAlign w:val="center"/>
          </w:tcPr>
          <w:p w14:paraId="1CE1EA9F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vAlign w:val="center"/>
          </w:tcPr>
          <w:p w14:paraId="21F286DC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4" w:type="dxa"/>
            <w:tcBorders>
              <w:right w:val="single" w:sz="4" w:space="0" w:color="auto"/>
            </w:tcBorders>
            <w:vAlign w:val="center"/>
          </w:tcPr>
          <w:p w14:paraId="702C76EB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DAFCC5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2004E2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681A8F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FCFAC3A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3485FA67" w14:textId="77777777" w:rsidTr="00D74204">
        <w:trPr>
          <w:trHeight w:val="155"/>
        </w:trPr>
        <w:tc>
          <w:tcPr>
            <w:tcW w:w="760" w:type="dxa"/>
            <w:vMerge/>
            <w:vAlign w:val="center"/>
          </w:tcPr>
          <w:p w14:paraId="5404B044" w14:textId="77777777" w:rsidR="009875E1" w:rsidRPr="00A02C06" w:rsidRDefault="009875E1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3" w:type="dxa"/>
            <w:tcBorders>
              <w:right w:val="single" w:sz="12" w:space="0" w:color="auto"/>
            </w:tcBorders>
            <w:vAlign w:val="center"/>
          </w:tcPr>
          <w:p w14:paraId="52EAF7D8" w14:textId="77777777" w:rsidR="009875E1" w:rsidRPr="00A02C06" w:rsidRDefault="009875E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1B32FCD4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7" w:type="dxa"/>
            <w:vAlign w:val="center"/>
          </w:tcPr>
          <w:p w14:paraId="0E19FEF3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16567105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vAlign w:val="center"/>
          </w:tcPr>
          <w:p w14:paraId="0D3A7DE6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7" w:type="dxa"/>
            <w:vAlign w:val="center"/>
          </w:tcPr>
          <w:p w14:paraId="17FC930F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4FA26A42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vAlign w:val="center"/>
          </w:tcPr>
          <w:p w14:paraId="24D34E94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vAlign w:val="center"/>
          </w:tcPr>
          <w:p w14:paraId="597A4D1F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4" w:type="dxa"/>
            <w:tcBorders>
              <w:right w:val="single" w:sz="4" w:space="0" w:color="auto"/>
            </w:tcBorders>
            <w:vAlign w:val="center"/>
          </w:tcPr>
          <w:p w14:paraId="43ED716F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257AA2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DE3B05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8B0210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2DAF215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0D5CC74B" w14:textId="77777777" w:rsidTr="00D74204">
        <w:trPr>
          <w:trHeight w:val="155"/>
        </w:trPr>
        <w:tc>
          <w:tcPr>
            <w:tcW w:w="760" w:type="dxa"/>
            <w:vMerge/>
            <w:vAlign w:val="center"/>
          </w:tcPr>
          <w:p w14:paraId="12E4150B" w14:textId="77777777" w:rsidR="009875E1" w:rsidRPr="00A02C06" w:rsidRDefault="009875E1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3" w:type="dxa"/>
            <w:tcBorders>
              <w:right w:val="single" w:sz="12" w:space="0" w:color="auto"/>
            </w:tcBorders>
            <w:vAlign w:val="center"/>
          </w:tcPr>
          <w:p w14:paraId="5307EF62" w14:textId="77777777" w:rsidR="009875E1" w:rsidRPr="00A02C06" w:rsidRDefault="009875E1" w:rsidP="00EC384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02C06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727758C4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27" w:type="dxa"/>
            <w:vAlign w:val="center"/>
          </w:tcPr>
          <w:p w14:paraId="6795530F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66A04A07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vAlign w:val="center"/>
          </w:tcPr>
          <w:p w14:paraId="2E44D7BE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7" w:type="dxa"/>
            <w:vAlign w:val="center"/>
          </w:tcPr>
          <w:p w14:paraId="22156EC4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2B470768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vAlign w:val="center"/>
          </w:tcPr>
          <w:p w14:paraId="5EF3EF14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vAlign w:val="center"/>
          </w:tcPr>
          <w:p w14:paraId="4F27CB59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4" w:type="dxa"/>
            <w:tcBorders>
              <w:right w:val="single" w:sz="4" w:space="0" w:color="auto"/>
            </w:tcBorders>
            <w:vAlign w:val="center"/>
          </w:tcPr>
          <w:p w14:paraId="44B1038D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E2197B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F854AE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D57E9D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B6719FD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4FE37E74" w14:textId="77777777" w:rsidTr="00D74204">
        <w:trPr>
          <w:trHeight w:val="155"/>
        </w:trPr>
        <w:tc>
          <w:tcPr>
            <w:tcW w:w="2093" w:type="dxa"/>
            <w:gridSpan w:val="2"/>
            <w:tcBorders>
              <w:right w:val="single" w:sz="12" w:space="0" w:color="auto"/>
            </w:tcBorders>
            <w:vAlign w:val="center"/>
          </w:tcPr>
          <w:p w14:paraId="3B564D8E" w14:textId="77777777" w:rsidR="009875E1" w:rsidRPr="00A02C06" w:rsidRDefault="009875E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II instancja ogółem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78EA1B19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27" w:type="dxa"/>
            <w:vAlign w:val="center"/>
          </w:tcPr>
          <w:p w14:paraId="481E781B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53F27E8C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vAlign w:val="center"/>
          </w:tcPr>
          <w:p w14:paraId="18ED996D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7" w:type="dxa"/>
            <w:vAlign w:val="center"/>
          </w:tcPr>
          <w:p w14:paraId="6E23B8E5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6B792246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vAlign w:val="center"/>
          </w:tcPr>
          <w:p w14:paraId="2124C5A7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vAlign w:val="center"/>
          </w:tcPr>
          <w:p w14:paraId="1ABF52A4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4" w:type="dxa"/>
            <w:tcBorders>
              <w:right w:val="single" w:sz="4" w:space="0" w:color="auto"/>
            </w:tcBorders>
            <w:vAlign w:val="center"/>
          </w:tcPr>
          <w:p w14:paraId="38D20F2E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9D3AFD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ECEF99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B0ABCD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BBBD4E7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1F560FDF" w14:textId="77777777" w:rsidTr="00D74204">
        <w:trPr>
          <w:trHeight w:val="155"/>
        </w:trPr>
        <w:tc>
          <w:tcPr>
            <w:tcW w:w="2093" w:type="dxa"/>
            <w:gridSpan w:val="2"/>
            <w:tcBorders>
              <w:right w:val="single" w:sz="12" w:space="0" w:color="auto"/>
            </w:tcBorders>
            <w:vAlign w:val="center"/>
          </w:tcPr>
          <w:p w14:paraId="65770E7E" w14:textId="77777777" w:rsidR="009875E1" w:rsidRPr="00A02C06" w:rsidRDefault="009875E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   w tym Ca</w:t>
            </w:r>
          </w:p>
        </w:tc>
        <w:tc>
          <w:tcPr>
            <w:tcW w:w="43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373D643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27" w:type="dxa"/>
            <w:tcBorders>
              <w:bottom w:val="single" w:sz="12" w:space="0" w:color="auto"/>
            </w:tcBorders>
            <w:vAlign w:val="center"/>
          </w:tcPr>
          <w:p w14:paraId="2DEF7DB1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single" w:sz="12" w:space="0" w:color="auto"/>
            </w:tcBorders>
            <w:vAlign w:val="center"/>
          </w:tcPr>
          <w:p w14:paraId="57B5AF5D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tcBorders>
              <w:bottom w:val="single" w:sz="12" w:space="0" w:color="auto"/>
            </w:tcBorders>
            <w:vAlign w:val="center"/>
          </w:tcPr>
          <w:p w14:paraId="7015683C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7" w:type="dxa"/>
            <w:tcBorders>
              <w:bottom w:val="single" w:sz="12" w:space="0" w:color="auto"/>
            </w:tcBorders>
            <w:vAlign w:val="center"/>
          </w:tcPr>
          <w:p w14:paraId="004CC3C1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single" w:sz="12" w:space="0" w:color="auto"/>
            </w:tcBorders>
            <w:vAlign w:val="center"/>
          </w:tcPr>
          <w:p w14:paraId="1BFE83A1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bottom w:val="single" w:sz="12" w:space="0" w:color="auto"/>
            </w:tcBorders>
            <w:vAlign w:val="center"/>
          </w:tcPr>
          <w:p w14:paraId="0E0C7A08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bottom w:val="single" w:sz="12" w:space="0" w:color="auto"/>
            </w:tcBorders>
            <w:vAlign w:val="center"/>
          </w:tcPr>
          <w:p w14:paraId="0FB22BCC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4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146EF00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4BAE30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664373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366EB7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8423772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7D0FBE5" w14:textId="6D503A44" w:rsidR="004D0562" w:rsidRPr="00A02C06" w:rsidRDefault="005B3D30" w:rsidP="00EC3844">
      <w:pPr>
        <w:pStyle w:val="style20"/>
        <w:spacing w:line="240" w:lineRule="exact"/>
        <w:rPr>
          <w:rFonts w:ascii="Arial" w:hAnsi="Arial" w:cs="Arial"/>
          <w:b/>
          <w:bCs/>
        </w:rPr>
      </w:pPr>
      <w:r w:rsidRPr="00A02C06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tbl>
      <w:tblPr>
        <w:tblpPr w:leftFromText="142" w:rightFromText="142" w:vertAnchor="text" w:horzAnchor="page" w:tblpX="4790" w:tblpY="420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A02C06" w:rsidRPr="00A02C06" w14:paraId="4A0B5834" w14:textId="77777777" w:rsidTr="009E62FB">
        <w:trPr>
          <w:trHeight w:val="340"/>
        </w:trPr>
        <w:tc>
          <w:tcPr>
            <w:tcW w:w="1541" w:type="dxa"/>
          </w:tcPr>
          <w:p w14:paraId="175C468D" w14:textId="77777777" w:rsidR="004D0562" w:rsidRPr="00A02C06" w:rsidRDefault="004D0562" w:rsidP="00EC3844">
            <w:pPr>
              <w:pStyle w:val="style20"/>
              <w:rPr>
                <w:rStyle w:val="fontstyle34"/>
                <w:rFonts w:cs="Arial"/>
                <w:sz w:val="18"/>
                <w:szCs w:val="18"/>
              </w:rPr>
            </w:pPr>
          </w:p>
        </w:tc>
      </w:tr>
    </w:tbl>
    <w:p w14:paraId="164ED6A8" w14:textId="77777777" w:rsidR="009E62FB" w:rsidRPr="00A02C06" w:rsidRDefault="009E62FB" w:rsidP="00EC3844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30439995" w14:textId="0EC42868" w:rsidR="00DC3606" w:rsidRPr="00A02C06" w:rsidRDefault="00DD319C" w:rsidP="00EC3844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A02C06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AE7A58" w:rsidRPr="00A02C06">
        <w:rPr>
          <w:rFonts w:ascii="Arial" w:hAnsi="Arial" w:cs="Arial"/>
          <w:b/>
          <w:bCs/>
          <w:sz w:val="22"/>
          <w:szCs w:val="22"/>
        </w:rPr>
        <w:t>9</w:t>
      </w:r>
      <w:r w:rsidRPr="00A02C06">
        <w:rPr>
          <w:rFonts w:ascii="Arial" w:hAnsi="Arial" w:cs="Arial"/>
          <w:b/>
          <w:bCs/>
          <w:sz w:val="22"/>
          <w:szCs w:val="22"/>
        </w:rPr>
        <w:t>.1</w:t>
      </w:r>
      <w:r w:rsidR="003E2F4F" w:rsidRPr="00A02C06">
        <w:rPr>
          <w:rFonts w:ascii="Arial" w:hAnsi="Arial" w:cs="Arial"/>
          <w:b/>
          <w:bCs/>
          <w:sz w:val="22"/>
          <w:szCs w:val="22"/>
        </w:rPr>
        <w:t>.</w:t>
      </w:r>
      <w:r w:rsidRPr="00A02C06">
        <w:rPr>
          <w:rFonts w:ascii="Arial" w:hAnsi="Arial" w:cs="Arial"/>
          <w:b/>
          <w:bCs/>
          <w:sz w:val="22"/>
          <w:szCs w:val="22"/>
        </w:rPr>
        <w:t xml:space="preserve"> Liczba powołań tłumaczy </w:t>
      </w:r>
      <w:r w:rsidR="00DC3606" w:rsidRPr="00A02C06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C67C90A" w14:textId="77777777" w:rsidR="00DD319C" w:rsidRPr="00A02C06" w:rsidRDefault="00DD319C" w:rsidP="00EC3844">
      <w:pPr>
        <w:rPr>
          <w:rFonts w:ascii="Arial" w:hAnsi="Arial" w:cs="Arial"/>
          <w:bCs/>
          <w:sz w:val="20"/>
          <w:szCs w:val="20"/>
        </w:rPr>
      </w:pPr>
    </w:p>
    <w:p w14:paraId="24984B4B" w14:textId="77777777" w:rsidR="00DD319C" w:rsidRPr="00A02C06" w:rsidRDefault="00DD319C" w:rsidP="00EC3844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A02C06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AE7A58" w:rsidRPr="00A02C06">
        <w:rPr>
          <w:rFonts w:ascii="Arial" w:hAnsi="Arial" w:cs="Arial"/>
          <w:b/>
          <w:bCs/>
          <w:sz w:val="22"/>
          <w:szCs w:val="22"/>
        </w:rPr>
        <w:t>9</w:t>
      </w:r>
      <w:r w:rsidRPr="00A02C06">
        <w:rPr>
          <w:rFonts w:ascii="Arial" w:hAnsi="Arial" w:cs="Arial"/>
          <w:b/>
          <w:bCs/>
          <w:sz w:val="22"/>
          <w:szCs w:val="22"/>
        </w:rPr>
        <w:t>.2</w:t>
      </w:r>
      <w:r w:rsidR="003E2F4F" w:rsidRPr="00A02C06">
        <w:rPr>
          <w:rFonts w:ascii="Arial" w:hAnsi="Arial" w:cs="Arial"/>
          <w:b/>
          <w:bCs/>
          <w:sz w:val="22"/>
          <w:szCs w:val="22"/>
        </w:rPr>
        <w:t>.</w:t>
      </w:r>
      <w:r w:rsidRPr="00A02C06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sporządzania tłumaczeń </w:t>
      </w:r>
      <w:r w:rsidRPr="00A02C06">
        <w:rPr>
          <w:rFonts w:ascii="Arial" w:hAnsi="Arial" w:cs="Arial"/>
          <w:b/>
          <w:bCs/>
          <w:sz w:val="22"/>
          <w:szCs w:val="22"/>
        </w:rPr>
        <w:t>pisemnych</w:t>
      </w:r>
      <w:r w:rsidRPr="00A02C06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</w:p>
    <w:tbl>
      <w:tblPr>
        <w:tblW w:w="8925" w:type="dxa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1128"/>
        <w:gridCol w:w="1134"/>
        <w:gridCol w:w="1235"/>
        <w:gridCol w:w="999"/>
        <w:gridCol w:w="1043"/>
        <w:gridCol w:w="1284"/>
        <w:gridCol w:w="1120"/>
      </w:tblGrid>
      <w:tr w:rsidR="00A02C06" w:rsidRPr="00A02C06" w14:paraId="22132ADF" w14:textId="77777777" w:rsidTr="00A44FF9">
        <w:trPr>
          <w:cantSplit/>
          <w:trHeight w:val="230"/>
        </w:trPr>
        <w:tc>
          <w:tcPr>
            <w:tcW w:w="892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8D3ABE" w14:textId="77777777" w:rsidR="00DD319C" w:rsidRPr="00A02C06" w:rsidRDefault="00DD319C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A02C06">
              <w:rPr>
                <w:rFonts w:ascii="Arial" w:eastAsia="Calibri" w:hAnsi="Arial" w:cs="Arial"/>
                <w:sz w:val="18"/>
                <w:szCs w:val="18"/>
                <w:lang w:eastAsia="en-US"/>
              </w:rPr>
              <w:t>Liczba sporządzonych tłumaczeń pisemnych</w:t>
            </w:r>
          </w:p>
        </w:tc>
      </w:tr>
      <w:tr w:rsidR="00A02C06" w:rsidRPr="00A02C06" w14:paraId="5ED6C585" w14:textId="77777777" w:rsidTr="00A44FF9">
        <w:trPr>
          <w:cantSplit/>
          <w:trHeight w:val="230"/>
        </w:trPr>
        <w:tc>
          <w:tcPr>
            <w:tcW w:w="98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60680E" w14:textId="77777777" w:rsidR="007928C3" w:rsidRPr="00A02C06" w:rsidRDefault="007928C3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2C06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1184CB86" w14:textId="77777777" w:rsidR="007928C3" w:rsidRPr="00A02C06" w:rsidRDefault="007928C3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2C06">
              <w:rPr>
                <w:rFonts w:ascii="Arial" w:hAnsi="Arial" w:cs="Arial"/>
                <w:sz w:val="18"/>
                <w:szCs w:val="18"/>
              </w:rPr>
              <w:t>(kol.1= 2 do 5 = 6 do 8)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809B2A" w14:textId="77777777" w:rsidR="007928C3" w:rsidRPr="00A02C0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A02C06">
              <w:rPr>
                <w:rFonts w:ascii="Arial" w:eastAsia="Calibri" w:hAnsi="Arial" w:cs="Arial"/>
                <w:sz w:val="18"/>
                <w:szCs w:val="18"/>
                <w:lang w:eastAsia="en-US"/>
              </w:rPr>
              <w:t>w ustalonym terminie</w:t>
            </w:r>
          </w:p>
        </w:tc>
        <w:tc>
          <w:tcPr>
            <w:tcW w:w="33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CD58AD" w14:textId="77777777" w:rsidR="007928C3" w:rsidRPr="00A02C0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A02C06">
              <w:rPr>
                <w:rFonts w:ascii="Arial" w:eastAsia="Calibri" w:hAnsi="Arial" w:cs="Arial"/>
                <w:sz w:val="18"/>
                <w:szCs w:val="18"/>
                <w:lang w:eastAsia="en-US"/>
              </w:rPr>
              <w:t>po ustalonym terminie</w:t>
            </w:r>
          </w:p>
        </w:tc>
        <w:tc>
          <w:tcPr>
            <w:tcW w:w="34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CFA416" w14:textId="77777777" w:rsidR="007928C3" w:rsidRPr="00A02C0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A02C06">
              <w:rPr>
                <w:rFonts w:ascii="Arial" w:eastAsia="Calibri" w:hAnsi="Arial" w:cs="Arial"/>
                <w:sz w:val="18"/>
                <w:szCs w:val="18"/>
                <w:lang w:eastAsia="en-US"/>
              </w:rPr>
              <w:t>wg czasu wydania tłumaczenia</w:t>
            </w:r>
          </w:p>
        </w:tc>
      </w:tr>
      <w:tr w:rsidR="00A02C06" w:rsidRPr="00A02C06" w14:paraId="5CEC9C14" w14:textId="77777777" w:rsidTr="00A44FF9">
        <w:trPr>
          <w:cantSplit/>
          <w:trHeight w:val="283"/>
        </w:trPr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645DE0" w14:textId="77777777" w:rsidR="00DD319C" w:rsidRPr="00A02C06" w:rsidRDefault="00DD319C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723D0E" w14:textId="77777777" w:rsidR="00DD319C" w:rsidRPr="00A02C06" w:rsidRDefault="00DD319C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D2478" w14:textId="77777777" w:rsidR="00DD319C" w:rsidRPr="00A02C06" w:rsidRDefault="00DD319C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A02C06">
              <w:rPr>
                <w:rFonts w:ascii="Arial" w:eastAsia="Calibri" w:hAnsi="Arial" w:cs="Arial"/>
                <w:sz w:val="18"/>
                <w:szCs w:val="18"/>
                <w:lang w:eastAsia="en-US"/>
              </w:rPr>
              <w:t>do 30 dni</w:t>
            </w:r>
          </w:p>
          <w:p w14:paraId="198CD607" w14:textId="77777777" w:rsidR="00DD319C" w:rsidRPr="00A02C06" w:rsidRDefault="00DD319C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FB9A7E" w14:textId="77777777" w:rsidR="00DD319C" w:rsidRPr="00A02C06" w:rsidRDefault="00DD319C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A02C06">
              <w:rPr>
                <w:rFonts w:ascii="Arial" w:eastAsia="Calibri" w:hAnsi="Arial" w:cs="Arial"/>
                <w:sz w:val="18"/>
                <w:szCs w:val="18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62A658" w14:textId="77777777" w:rsidR="00DD319C" w:rsidRPr="00A02C06" w:rsidRDefault="00DD319C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A02C06">
              <w:rPr>
                <w:rFonts w:ascii="Arial" w:eastAsia="Calibri" w:hAnsi="Arial" w:cs="Arial"/>
                <w:sz w:val="18"/>
                <w:szCs w:val="18"/>
                <w:lang w:eastAsia="en-US"/>
              </w:rPr>
              <w:t>pow. 3 miesięcy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945E41" w14:textId="77777777" w:rsidR="00DD319C" w:rsidRPr="00A02C06" w:rsidRDefault="00DD319C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A02C06">
              <w:rPr>
                <w:rFonts w:ascii="Arial" w:eastAsia="Calibri" w:hAnsi="Arial" w:cs="Arial"/>
                <w:sz w:val="18"/>
                <w:szCs w:val="18"/>
                <w:lang w:eastAsia="en-US"/>
              </w:rPr>
              <w:t>do 30 dni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F0A6C0" w14:textId="77777777" w:rsidR="00DD319C" w:rsidRPr="00A02C06" w:rsidRDefault="00DD319C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A02C06">
              <w:rPr>
                <w:rFonts w:ascii="Arial" w:eastAsia="Calibri" w:hAnsi="Arial" w:cs="Arial"/>
                <w:sz w:val="18"/>
                <w:szCs w:val="18"/>
                <w:lang w:eastAsia="en-US"/>
              </w:rPr>
              <w:t>pow. 1 do 3 miesięcy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39E400" w14:textId="77777777" w:rsidR="00DD319C" w:rsidRPr="00A02C06" w:rsidRDefault="00DD319C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A02C06">
              <w:rPr>
                <w:rFonts w:ascii="Arial" w:eastAsia="Calibri" w:hAnsi="Arial" w:cs="Arial"/>
                <w:sz w:val="18"/>
                <w:szCs w:val="18"/>
                <w:lang w:eastAsia="en-US"/>
              </w:rPr>
              <w:t>pow. 3 miesięcy</w:t>
            </w:r>
          </w:p>
        </w:tc>
      </w:tr>
      <w:tr w:rsidR="00A02C06" w:rsidRPr="00A02C06" w14:paraId="1AE791FD" w14:textId="77777777" w:rsidTr="00A44FF9">
        <w:trPr>
          <w:trHeight w:val="220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2CA16D" w14:textId="77777777" w:rsidR="007928C3" w:rsidRPr="00A02C0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A02C06">
              <w:rPr>
                <w:rFonts w:ascii="Arial" w:eastAsia="Calibri" w:hAnsi="Arial" w:cs="Arial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39BD98" w14:textId="77777777" w:rsidR="007928C3" w:rsidRPr="00A02C0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A02C06">
              <w:rPr>
                <w:rFonts w:ascii="Arial" w:eastAsia="Calibri" w:hAnsi="Arial" w:cs="Arial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2B58BE" w14:textId="77777777" w:rsidR="007928C3" w:rsidRPr="00A02C0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A02C06">
              <w:rPr>
                <w:rFonts w:ascii="Arial" w:eastAsia="Calibri" w:hAnsi="Arial" w:cs="Arial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F859C5" w14:textId="77777777" w:rsidR="007928C3" w:rsidRPr="00A02C0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A02C06">
              <w:rPr>
                <w:rFonts w:ascii="Arial" w:eastAsia="Calibri" w:hAnsi="Arial" w:cs="Arial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98D838" w14:textId="77777777" w:rsidR="007928C3" w:rsidRPr="00A02C0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A02C06">
              <w:rPr>
                <w:rFonts w:ascii="Arial" w:eastAsia="Calibri" w:hAnsi="Arial" w:cs="Arial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ABCDA3" w14:textId="77777777" w:rsidR="007928C3" w:rsidRPr="00A02C0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A02C06">
              <w:rPr>
                <w:rFonts w:ascii="Arial" w:eastAsia="Calibri" w:hAnsi="Arial" w:cs="Arial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CB244" w14:textId="77777777" w:rsidR="007928C3" w:rsidRPr="00A02C0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A02C06">
              <w:rPr>
                <w:rFonts w:ascii="Arial" w:eastAsia="Calibri" w:hAnsi="Arial" w:cs="Arial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4FC28D" w14:textId="77777777" w:rsidR="007928C3" w:rsidRPr="00A02C0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A02C06">
              <w:rPr>
                <w:rFonts w:ascii="Arial" w:eastAsia="Calibri" w:hAnsi="Arial" w:cs="Arial"/>
                <w:sz w:val="18"/>
                <w:szCs w:val="18"/>
                <w:lang w:eastAsia="en-US"/>
              </w:rPr>
              <w:t>8</w:t>
            </w:r>
          </w:p>
        </w:tc>
      </w:tr>
      <w:tr w:rsidR="00A02C06" w:rsidRPr="00A02C06" w14:paraId="4C1B32CB" w14:textId="77777777" w:rsidTr="00A44FF9">
        <w:trPr>
          <w:trHeight w:val="249"/>
        </w:trPr>
        <w:tc>
          <w:tcPr>
            <w:tcW w:w="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D846A4" w14:textId="77777777" w:rsidR="007928C3" w:rsidRPr="00A02C0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1AD01A" w14:textId="77777777" w:rsidR="007928C3" w:rsidRPr="00A02C0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E5D12" w14:textId="77777777" w:rsidR="007928C3" w:rsidRPr="00A02C0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235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355D65" w14:textId="77777777" w:rsidR="007928C3" w:rsidRPr="00A02C0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99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4CCE13" w14:textId="77777777" w:rsidR="007928C3" w:rsidRPr="00A02C0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043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8A7556" w14:textId="77777777" w:rsidR="007928C3" w:rsidRPr="00A02C0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28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43431" w14:textId="77777777" w:rsidR="007928C3" w:rsidRPr="00A02C0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1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130E5F" w14:textId="77777777" w:rsidR="007928C3" w:rsidRPr="00A02C0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</w:tr>
    </w:tbl>
    <w:p w14:paraId="0BB66423" w14:textId="77777777" w:rsidR="004D0562" w:rsidRPr="00A02C06" w:rsidRDefault="004D0562" w:rsidP="00EC3844">
      <w:pPr>
        <w:rPr>
          <w:rFonts w:ascii="Arial" w:hAnsi="Arial" w:cs="Arial"/>
          <w:b/>
          <w:bCs/>
          <w:sz w:val="22"/>
          <w:szCs w:val="22"/>
        </w:rPr>
      </w:pPr>
    </w:p>
    <w:p w14:paraId="6F2C5ACB" w14:textId="77777777" w:rsidR="00DD319C" w:rsidRPr="00A02C06" w:rsidRDefault="00DD319C" w:rsidP="00EC3844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A02C06">
        <w:rPr>
          <w:rFonts w:ascii="Arial" w:hAnsi="Arial" w:cs="Arial"/>
          <w:b/>
          <w:bCs/>
          <w:sz w:val="22"/>
          <w:szCs w:val="22"/>
        </w:rPr>
        <w:lastRenderedPageBreak/>
        <w:t xml:space="preserve">Dział </w:t>
      </w:r>
      <w:r w:rsidR="00AE7A58" w:rsidRPr="00A02C06">
        <w:rPr>
          <w:rFonts w:ascii="Arial" w:hAnsi="Arial" w:cs="Arial"/>
          <w:b/>
          <w:bCs/>
          <w:sz w:val="22"/>
          <w:szCs w:val="22"/>
        </w:rPr>
        <w:t>9</w:t>
      </w:r>
      <w:r w:rsidRPr="00A02C06">
        <w:rPr>
          <w:rFonts w:ascii="Arial" w:hAnsi="Arial" w:cs="Arial"/>
          <w:b/>
          <w:bCs/>
          <w:sz w:val="22"/>
          <w:szCs w:val="22"/>
        </w:rPr>
        <w:t>.3</w:t>
      </w:r>
      <w:r w:rsidR="003E2F4F" w:rsidRPr="00A02C06">
        <w:rPr>
          <w:rFonts w:ascii="Arial" w:hAnsi="Arial" w:cs="Arial"/>
          <w:b/>
          <w:bCs/>
          <w:sz w:val="22"/>
          <w:szCs w:val="22"/>
        </w:rPr>
        <w:t>.</w:t>
      </w:r>
      <w:r w:rsidRPr="00A02C06">
        <w:rPr>
          <w:rFonts w:ascii="Arial" w:hAnsi="Arial" w:cs="Arial"/>
          <w:b/>
          <w:bCs/>
          <w:sz w:val="22"/>
          <w:szCs w:val="22"/>
        </w:rPr>
        <w:t xml:space="preserve"> </w:t>
      </w:r>
      <w:r w:rsidRPr="00A02C06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przyznawania wynagrodzeń </w:t>
      </w:r>
      <w:r w:rsidRPr="00A02C06">
        <w:rPr>
          <w:rFonts w:ascii="Arial" w:hAnsi="Arial" w:cs="Arial"/>
          <w:b/>
          <w:bCs/>
          <w:sz w:val="22"/>
          <w:szCs w:val="22"/>
        </w:rPr>
        <w:t>za sporządzenie tłumaczeń pisemnych i ustnych oraz za stawiennictwo</w:t>
      </w:r>
    </w:p>
    <w:tbl>
      <w:tblPr>
        <w:tblpPr w:leftFromText="141" w:rightFromText="141" w:vertAnchor="text" w:tblpX="-44"/>
        <w:tblW w:w="12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275"/>
        <w:gridCol w:w="993"/>
        <w:gridCol w:w="992"/>
        <w:gridCol w:w="992"/>
        <w:gridCol w:w="851"/>
      </w:tblGrid>
      <w:tr w:rsidR="00A02C06" w:rsidRPr="00A02C06" w14:paraId="4A40EA30" w14:textId="77777777" w:rsidTr="00ED613C">
        <w:trPr>
          <w:trHeight w:val="563"/>
        </w:trPr>
        <w:tc>
          <w:tcPr>
            <w:tcW w:w="4077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A413E9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37" w:name="_Hlk18329389"/>
            <w:r w:rsidRPr="00A02C06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364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9C965B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2C06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A02C06" w:rsidRPr="00A02C06" w14:paraId="5BAC18AF" w14:textId="77777777" w:rsidTr="00ED613C">
        <w:trPr>
          <w:trHeight w:val="665"/>
        </w:trPr>
        <w:tc>
          <w:tcPr>
            <w:tcW w:w="10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651811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2C06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3C591BD8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2C06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8DF4E0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2C06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F8132F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2C06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04DBCD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2C06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710657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50CFA4A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EADC0C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08992A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E8D42C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993" w:type="dxa"/>
            <w:vAlign w:val="center"/>
          </w:tcPr>
          <w:p w14:paraId="792075D2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vAlign w:val="center"/>
          </w:tcPr>
          <w:p w14:paraId="6D54F152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vAlign w:val="center"/>
          </w:tcPr>
          <w:p w14:paraId="6EBAD6B0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vAlign w:val="center"/>
          </w:tcPr>
          <w:p w14:paraId="10CB208A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A02C06" w:rsidRPr="00A02C06" w14:paraId="5BA6E264" w14:textId="77777777" w:rsidTr="00ED613C">
        <w:trPr>
          <w:trHeight w:val="116"/>
        </w:trPr>
        <w:tc>
          <w:tcPr>
            <w:tcW w:w="1019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3BE782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2C06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2D62AF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2C06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2FA22D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2C06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6D6094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2C06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1EEB80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3D7042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0856E4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FA242C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bottom w:val="single" w:sz="18" w:space="0" w:color="auto"/>
            </w:tcBorders>
          </w:tcPr>
          <w:p w14:paraId="344A806E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bottom w:val="single" w:sz="18" w:space="0" w:color="auto"/>
            </w:tcBorders>
          </w:tcPr>
          <w:p w14:paraId="292DCAA3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bottom w:val="single" w:sz="18" w:space="0" w:color="auto"/>
            </w:tcBorders>
          </w:tcPr>
          <w:p w14:paraId="5CC39E6A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bottom w:val="single" w:sz="18" w:space="0" w:color="auto"/>
            </w:tcBorders>
          </w:tcPr>
          <w:p w14:paraId="57A1221F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A02C06" w:rsidRPr="00A02C06" w14:paraId="0ECAAC80" w14:textId="77777777" w:rsidTr="00ED613C">
        <w:tc>
          <w:tcPr>
            <w:tcW w:w="10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47FC15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9E7EBA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70A240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0D54AD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767278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126F16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3C84D1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0405C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471DBC5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F08DFF1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2841669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2C06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05CAFA2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37"/>
    </w:tbl>
    <w:p w14:paraId="10486B64" w14:textId="42CB99F8" w:rsidR="00DD319C" w:rsidRPr="00A02C06" w:rsidRDefault="00DD319C" w:rsidP="00EC3844">
      <w:pPr>
        <w:pStyle w:val="style20"/>
        <w:rPr>
          <w:rFonts w:ascii="Arial" w:hAnsi="Arial" w:cs="Arial"/>
          <w:b/>
          <w:bCs/>
        </w:rPr>
      </w:pPr>
    </w:p>
    <w:p w14:paraId="454C9A58" w14:textId="1EE83094" w:rsidR="00DD319C" w:rsidRPr="00A02C06" w:rsidRDefault="00DD319C" w:rsidP="00EC3844">
      <w:pPr>
        <w:pStyle w:val="style20"/>
        <w:rPr>
          <w:rFonts w:ascii="Arial" w:hAnsi="Arial" w:cs="Arial"/>
          <w:b/>
          <w:bCs/>
        </w:rPr>
      </w:pPr>
    </w:p>
    <w:p w14:paraId="26C9F298" w14:textId="1EE0E0FA" w:rsidR="00DD319C" w:rsidRPr="00A02C06" w:rsidRDefault="00DD319C" w:rsidP="00EC3844">
      <w:pPr>
        <w:pStyle w:val="style20"/>
        <w:rPr>
          <w:rFonts w:ascii="Arial" w:hAnsi="Arial" w:cs="Arial"/>
          <w:b/>
          <w:bCs/>
        </w:rPr>
      </w:pPr>
    </w:p>
    <w:p w14:paraId="2C6C75C8" w14:textId="15859534" w:rsidR="00DD319C" w:rsidRPr="00A02C06" w:rsidRDefault="00DD319C" w:rsidP="00EC3844">
      <w:pPr>
        <w:pStyle w:val="style20"/>
        <w:rPr>
          <w:rFonts w:ascii="Arial" w:hAnsi="Arial" w:cs="Arial"/>
          <w:b/>
          <w:bCs/>
        </w:rPr>
      </w:pPr>
    </w:p>
    <w:p w14:paraId="57EF34D9" w14:textId="7E65194A" w:rsidR="00DD319C" w:rsidRPr="00A02C06" w:rsidRDefault="00DD319C" w:rsidP="00EC3844">
      <w:pPr>
        <w:pStyle w:val="style20"/>
        <w:rPr>
          <w:rFonts w:ascii="Arial" w:hAnsi="Arial" w:cs="Arial"/>
          <w:b/>
          <w:bCs/>
        </w:rPr>
      </w:pPr>
    </w:p>
    <w:p w14:paraId="0FBCEE76" w14:textId="7908010F" w:rsidR="00654D89" w:rsidRPr="00A02C06" w:rsidRDefault="00654D89" w:rsidP="00EC3844">
      <w:pPr>
        <w:rPr>
          <w:rFonts w:ascii="Arial" w:hAnsi="Arial" w:cs="Arial"/>
          <w:b/>
          <w:bCs/>
          <w:iCs/>
          <w:sz w:val="20"/>
          <w:szCs w:val="20"/>
        </w:rPr>
      </w:pPr>
      <w:r w:rsidRPr="00A02C06">
        <w:rPr>
          <w:rFonts w:ascii="Arial" w:hAnsi="Arial" w:cs="Arial"/>
          <w:b/>
          <w:bCs/>
          <w:sz w:val="20"/>
          <w:szCs w:val="20"/>
        </w:rPr>
        <w:t xml:space="preserve">Dział 10. </w:t>
      </w:r>
      <w:r w:rsidRPr="00A02C06">
        <w:rPr>
          <w:rFonts w:ascii="Arial" w:hAnsi="Arial" w:cs="Arial"/>
          <w:b/>
          <w:bCs/>
          <w:iCs/>
          <w:sz w:val="20"/>
          <w:szCs w:val="20"/>
        </w:rPr>
        <w:t>Struktura wpływu spraw pod względem wartości przedmiotu sporu</w:t>
      </w:r>
      <w:r w:rsidR="005F5C8F" w:rsidRPr="00A02C06">
        <w:rPr>
          <w:rFonts w:ascii="Arial" w:hAnsi="Arial" w:cs="Arial"/>
          <w:b/>
          <w:bCs/>
          <w:iCs/>
          <w:sz w:val="20"/>
          <w:szCs w:val="20"/>
        </w:rPr>
        <w:t xml:space="preserve"> (I instancja </w:t>
      </w:r>
      <w:bookmarkStart w:id="38" w:name="_Hlk64374796"/>
      <w:r w:rsidR="005F5C8F" w:rsidRPr="00A02C06">
        <w:rPr>
          <w:rFonts w:ascii="Arial" w:hAnsi="Arial" w:cs="Arial"/>
          <w:b/>
          <w:bCs/>
          <w:iCs/>
          <w:sz w:val="20"/>
          <w:szCs w:val="20"/>
        </w:rPr>
        <w:t xml:space="preserve">rep. C, </w:t>
      </w:r>
      <w:proofErr w:type="spellStart"/>
      <w:r w:rsidR="005F5C8F" w:rsidRPr="00A02C06">
        <w:rPr>
          <w:rFonts w:ascii="Arial" w:hAnsi="Arial" w:cs="Arial"/>
          <w:b/>
          <w:bCs/>
          <w:iCs/>
          <w:sz w:val="20"/>
          <w:szCs w:val="20"/>
        </w:rPr>
        <w:t>Ns</w:t>
      </w:r>
      <w:proofErr w:type="spellEnd"/>
      <w:r w:rsidR="005F5C8F" w:rsidRPr="00A02C06">
        <w:rPr>
          <w:rFonts w:ascii="Arial" w:hAnsi="Arial" w:cs="Arial"/>
          <w:b/>
          <w:bCs/>
          <w:iCs/>
          <w:sz w:val="20"/>
          <w:szCs w:val="20"/>
        </w:rPr>
        <w:t xml:space="preserve"> i </w:t>
      </w:r>
      <w:proofErr w:type="spellStart"/>
      <w:r w:rsidR="005F5C8F" w:rsidRPr="00A02C06">
        <w:rPr>
          <w:rFonts w:ascii="Arial" w:hAnsi="Arial" w:cs="Arial"/>
          <w:b/>
          <w:bCs/>
          <w:iCs/>
          <w:sz w:val="20"/>
          <w:szCs w:val="20"/>
        </w:rPr>
        <w:t>Nc</w:t>
      </w:r>
      <w:proofErr w:type="spellEnd"/>
      <w:r w:rsidR="005F5C8F" w:rsidRPr="00A02C06">
        <w:rPr>
          <w:rFonts w:ascii="Arial" w:hAnsi="Arial" w:cs="Arial"/>
          <w:b/>
          <w:bCs/>
          <w:iCs/>
          <w:sz w:val="20"/>
          <w:szCs w:val="20"/>
        </w:rPr>
        <w:t>)</w:t>
      </w:r>
      <w:bookmarkEnd w:id="38"/>
    </w:p>
    <w:tbl>
      <w:tblPr>
        <w:tblpPr w:leftFromText="141" w:rightFromText="141" w:vertAnchor="text" w:horzAnchor="page" w:tblpX="654" w:tblpY="1"/>
        <w:tblW w:w="156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19"/>
        <w:gridCol w:w="942"/>
        <w:gridCol w:w="943"/>
        <w:gridCol w:w="943"/>
        <w:gridCol w:w="943"/>
        <w:gridCol w:w="943"/>
        <w:gridCol w:w="943"/>
        <w:gridCol w:w="943"/>
        <w:gridCol w:w="942"/>
        <w:gridCol w:w="943"/>
        <w:gridCol w:w="943"/>
        <w:gridCol w:w="943"/>
        <w:gridCol w:w="943"/>
        <w:gridCol w:w="943"/>
        <w:gridCol w:w="943"/>
        <w:gridCol w:w="876"/>
      </w:tblGrid>
      <w:tr w:rsidR="004E1431" w:rsidRPr="00A02C06" w14:paraId="7581D034" w14:textId="77777777" w:rsidTr="007A4984">
        <w:trPr>
          <w:trHeight w:val="422"/>
        </w:trPr>
        <w:tc>
          <w:tcPr>
            <w:tcW w:w="161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F50A66" w14:textId="77777777" w:rsidR="004E1431" w:rsidRPr="00A02C06" w:rsidRDefault="004E1431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Liczba spraw</w:t>
            </w:r>
          </w:p>
          <w:p w14:paraId="6F9CD23A" w14:textId="77777777" w:rsidR="004E1431" w:rsidRPr="00A02C06" w:rsidRDefault="004E1431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E39FFD7" w14:textId="77777777" w:rsidR="004E1431" w:rsidRPr="00A02C06" w:rsidRDefault="004E1431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(kol. 2-</w:t>
            </w:r>
            <w:proofErr w:type="gramStart"/>
            <w:r w:rsidRPr="00A02C06">
              <w:rPr>
                <w:rFonts w:ascii="Arial" w:hAnsi="Arial" w:cs="Arial"/>
                <w:sz w:val="16"/>
                <w:szCs w:val="16"/>
              </w:rPr>
              <w:t>16)=</w:t>
            </w:r>
            <w:proofErr w:type="gramEnd"/>
            <w:r w:rsidRPr="00A02C06">
              <w:rPr>
                <w:rFonts w:ascii="Arial" w:hAnsi="Arial" w:cs="Arial"/>
                <w:sz w:val="16"/>
                <w:szCs w:val="16"/>
              </w:rPr>
              <w:t xml:space="preserve">&lt; (dz.1.1.1 kol. 2 </w:t>
            </w:r>
          </w:p>
          <w:p w14:paraId="4218D636" w14:textId="77777777" w:rsidR="004E1431" w:rsidRPr="00A02C06" w:rsidRDefault="004E1431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w.3+w.</w:t>
            </w:r>
            <w:r w:rsidRPr="002B7353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132+w.155)</w:t>
            </w:r>
            <w:r w:rsidRPr="002B7353"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14076" w:type="dxa"/>
            <w:gridSpan w:val="15"/>
            <w:vAlign w:val="center"/>
          </w:tcPr>
          <w:p w14:paraId="4DDEC03D" w14:textId="77777777" w:rsidR="004E1431" w:rsidRPr="00A02C06" w:rsidRDefault="004E1431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2C06">
              <w:rPr>
                <w:rFonts w:ascii="Arial" w:eastAsia="Calibri" w:hAnsi="Arial" w:cs="Arial"/>
                <w:sz w:val="16"/>
                <w:szCs w:val="20"/>
                <w:lang w:eastAsia="en-US"/>
              </w:rPr>
              <w:t>wartości przedmiotu sporu lub zaskarżenia w PLN</w:t>
            </w:r>
          </w:p>
        </w:tc>
      </w:tr>
      <w:tr w:rsidR="004E1431" w:rsidRPr="00A02C06" w14:paraId="3A1F9572" w14:textId="77777777" w:rsidTr="007A4984">
        <w:trPr>
          <w:trHeight w:val="665"/>
        </w:trPr>
        <w:tc>
          <w:tcPr>
            <w:tcW w:w="161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1D5840" w14:textId="77777777" w:rsidR="004E1431" w:rsidRPr="00A02C06" w:rsidRDefault="004E1431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CF3E61" w14:textId="77777777" w:rsidR="004E1431" w:rsidRPr="002B7353" w:rsidRDefault="004E1431" w:rsidP="007A4984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B7353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do 1,5 tys.</w:t>
            </w:r>
          </w:p>
        </w:tc>
        <w:tc>
          <w:tcPr>
            <w:tcW w:w="9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98F2BE" w14:textId="77777777" w:rsidR="004E1431" w:rsidRPr="002B7353" w:rsidRDefault="004E1431" w:rsidP="007A4984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B7353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pow. 1,5 tys. do 4 tys.</w:t>
            </w:r>
          </w:p>
        </w:tc>
        <w:tc>
          <w:tcPr>
            <w:tcW w:w="9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A54541" w14:textId="77777777" w:rsidR="004E1431" w:rsidRPr="002B7353" w:rsidRDefault="004E1431" w:rsidP="007A4984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B7353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pow. 4 tys. do 7,5 tys.</w:t>
            </w:r>
          </w:p>
        </w:tc>
        <w:tc>
          <w:tcPr>
            <w:tcW w:w="943" w:type="dxa"/>
            <w:vAlign w:val="center"/>
          </w:tcPr>
          <w:p w14:paraId="4E5EAD79" w14:textId="77777777" w:rsidR="004E1431" w:rsidRPr="002B7353" w:rsidRDefault="004E1431" w:rsidP="007A4984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B7353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pow. 7,5 tys. </w:t>
            </w:r>
            <w:r w:rsidRPr="002B7353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br/>
              <w:t>do 15 tys.</w:t>
            </w:r>
          </w:p>
        </w:tc>
        <w:tc>
          <w:tcPr>
            <w:tcW w:w="943" w:type="dxa"/>
            <w:vAlign w:val="center"/>
          </w:tcPr>
          <w:p w14:paraId="2131D326" w14:textId="77777777" w:rsidR="004E1431" w:rsidRPr="002B7353" w:rsidRDefault="004E1431" w:rsidP="007A4984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B7353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pow. 15 tys. </w:t>
            </w:r>
            <w:r w:rsidRPr="002B7353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br/>
              <w:t>do 50 tys.</w:t>
            </w:r>
          </w:p>
        </w:tc>
        <w:tc>
          <w:tcPr>
            <w:tcW w:w="943" w:type="dxa"/>
            <w:vAlign w:val="center"/>
          </w:tcPr>
          <w:p w14:paraId="0F7E2AA1" w14:textId="77777777" w:rsidR="004E1431" w:rsidRPr="002B7353" w:rsidRDefault="004E1431" w:rsidP="007A4984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B7353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pow. 50 tys. </w:t>
            </w:r>
            <w:r w:rsidRPr="002B7353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br/>
              <w:t>do 75 tys.</w:t>
            </w:r>
          </w:p>
        </w:tc>
        <w:tc>
          <w:tcPr>
            <w:tcW w:w="943" w:type="dxa"/>
            <w:vAlign w:val="center"/>
          </w:tcPr>
          <w:p w14:paraId="76362373" w14:textId="77777777" w:rsidR="004E1431" w:rsidRPr="002B7353" w:rsidRDefault="004E1431" w:rsidP="007A4984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B7353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pow. 75 tys. </w:t>
            </w:r>
            <w:r w:rsidRPr="002B7353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br/>
              <w:t>do 150 tys.</w:t>
            </w:r>
          </w:p>
        </w:tc>
        <w:tc>
          <w:tcPr>
            <w:tcW w:w="942" w:type="dxa"/>
            <w:vAlign w:val="center"/>
          </w:tcPr>
          <w:p w14:paraId="15FADF20" w14:textId="77777777" w:rsidR="004E1431" w:rsidRPr="002B7353" w:rsidRDefault="004E1431" w:rsidP="007A4984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B7353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pow. 150 tys. do 200 tys.</w:t>
            </w:r>
          </w:p>
        </w:tc>
        <w:tc>
          <w:tcPr>
            <w:tcW w:w="943" w:type="dxa"/>
            <w:vAlign w:val="center"/>
          </w:tcPr>
          <w:p w14:paraId="544E9B47" w14:textId="77777777" w:rsidR="004E1431" w:rsidRPr="002B7353" w:rsidRDefault="004E1431" w:rsidP="007A4984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B7353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pow. 200 tys. do 500 tys.</w:t>
            </w:r>
          </w:p>
        </w:tc>
        <w:tc>
          <w:tcPr>
            <w:tcW w:w="943" w:type="dxa"/>
            <w:vAlign w:val="center"/>
          </w:tcPr>
          <w:p w14:paraId="66A7C5A9" w14:textId="77777777" w:rsidR="004E1431" w:rsidRPr="002B7353" w:rsidRDefault="004E1431" w:rsidP="007A4984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B7353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pow. 500 tys. do 1 mln</w:t>
            </w:r>
          </w:p>
        </w:tc>
        <w:tc>
          <w:tcPr>
            <w:tcW w:w="943" w:type="dxa"/>
            <w:vAlign w:val="center"/>
          </w:tcPr>
          <w:p w14:paraId="4D56E08D" w14:textId="77777777" w:rsidR="004E1431" w:rsidRPr="002B7353" w:rsidRDefault="004E1431" w:rsidP="007A4984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B7353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pow. 1 mln </w:t>
            </w:r>
            <w:r w:rsidRPr="002B7353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br/>
              <w:t>do 2 mln</w:t>
            </w:r>
          </w:p>
        </w:tc>
        <w:tc>
          <w:tcPr>
            <w:tcW w:w="943" w:type="dxa"/>
            <w:vAlign w:val="center"/>
          </w:tcPr>
          <w:p w14:paraId="18F15A3D" w14:textId="77777777" w:rsidR="004E1431" w:rsidRPr="002B7353" w:rsidRDefault="004E1431" w:rsidP="007A4984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B7353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pow. 2 mln </w:t>
            </w:r>
            <w:r w:rsidRPr="002B7353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br/>
              <w:t>do 5 mln</w:t>
            </w:r>
          </w:p>
        </w:tc>
        <w:tc>
          <w:tcPr>
            <w:tcW w:w="943" w:type="dxa"/>
            <w:vAlign w:val="center"/>
          </w:tcPr>
          <w:p w14:paraId="7E1FA7E7" w14:textId="77777777" w:rsidR="004E1431" w:rsidRPr="002B7353" w:rsidRDefault="004E1431" w:rsidP="007A4984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B7353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pow. 5 mln  </w:t>
            </w:r>
            <w:r w:rsidRPr="002B7353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br/>
              <w:t>do 10 mln</w:t>
            </w:r>
          </w:p>
        </w:tc>
        <w:tc>
          <w:tcPr>
            <w:tcW w:w="943" w:type="dxa"/>
            <w:vAlign w:val="center"/>
          </w:tcPr>
          <w:p w14:paraId="1F794FA4" w14:textId="77777777" w:rsidR="004E1431" w:rsidRPr="002B7353" w:rsidRDefault="004E1431" w:rsidP="007A4984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B7353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pow. 10 mln  </w:t>
            </w:r>
            <w:r w:rsidRPr="002B7353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br/>
              <w:t>do 100 mln</w:t>
            </w:r>
          </w:p>
        </w:tc>
        <w:tc>
          <w:tcPr>
            <w:tcW w:w="876" w:type="dxa"/>
            <w:vAlign w:val="center"/>
          </w:tcPr>
          <w:p w14:paraId="0BF110D6" w14:textId="77777777" w:rsidR="004E1431" w:rsidRPr="002B7353" w:rsidRDefault="004E1431" w:rsidP="007A4984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B7353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pow. 100 mln</w:t>
            </w:r>
          </w:p>
        </w:tc>
      </w:tr>
      <w:tr w:rsidR="004E1431" w:rsidRPr="00A02C06" w14:paraId="45F807C8" w14:textId="77777777" w:rsidTr="007A4984">
        <w:trPr>
          <w:trHeight w:val="116"/>
        </w:trPr>
        <w:tc>
          <w:tcPr>
            <w:tcW w:w="1619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B4F6A0" w14:textId="77777777" w:rsidR="004E1431" w:rsidRPr="00A02C06" w:rsidRDefault="004E1431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942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64B85" w14:textId="77777777" w:rsidR="004E1431" w:rsidRPr="00A02C06" w:rsidRDefault="004E1431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6BD64D" w14:textId="77777777" w:rsidR="004E1431" w:rsidRPr="00A02C06" w:rsidRDefault="004E1431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092F86" w14:textId="77777777" w:rsidR="004E1431" w:rsidRPr="00A02C06" w:rsidRDefault="004E1431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5B710E08" w14:textId="77777777" w:rsidR="004E1431" w:rsidRPr="00A02C06" w:rsidRDefault="004E1431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1B342765" w14:textId="77777777" w:rsidR="004E1431" w:rsidRPr="00A02C06" w:rsidRDefault="004E1431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3AD8030A" w14:textId="77777777" w:rsidR="004E1431" w:rsidRPr="00A02C06" w:rsidRDefault="004E1431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0BF97D10" w14:textId="77777777" w:rsidR="004E1431" w:rsidRPr="00A02C06" w:rsidRDefault="004E1431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42" w:type="dxa"/>
            <w:tcBorders>
              <w:bottom w:val="single" w:sz="18" w:space="0" w:color="auto"/>
            </w:tcBorders>
            <w:vAlign w:val="center"/>
          </w:tcPr>
          <w:p w14:paraId="7D3F8DE6" w14:textId="77777777" w:rsidR="004E1431" w:rsidRPr="00A02C06" w:rsidRDefault="004E1431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0A33AE83" w14:textId="77777777" w:rsidR="004E1431" w:rsidRPr="00A02C06" w:rsidRDefault="004E1431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7BBA981A" w14:textId="77777777" w:rsidR="004E1431" w:rsidRPr="00A02C06" w:rsidRDefault="004E1431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406A0658" w14:textId="77777777" w:rsidR="004E1431" w:rsidRPr="00A02C06" w:rsidRDefault="004E1431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3E824333" w14:textId="77777777" w:rsidR="004E1431" w:rsidRPr="00A02C06" w:rsidRDefault="004E1431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2658BE37" w14:textId="77777777" w:rsidR="004E1431" w:rsidRPr="00A02C06" w:rsidRDefault="004E1431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358610C8" w14:textId="77777777" w:rsidR="004E1431" w:rsidRPr="00A02C06" w:rsidRDefault="004E1431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76" w:type="dxa"/>
            <w:tcBorders>
              <w:bottom w:val="single" w:sz="18" w:space="0" w:color="auto"/>
            </w:tcBorders>
            <w:vAlign w:val="center"/>
          </w:tcPr>
          <w:p w14:paraId="733EA976" w14:textId="77777777" w:rsidR="004E1431" w:rsidRPr="00A02C06" w:rsidRDefault="004E1431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16</w:t>
            </w:r>
          </w:p>
        </w:tc>
      </w:tr>
      <w:tr w:rsidR="004E1431" w:rsidRPr="00A02C06" w14:paraId="5B9DFBFD" w14:textId="77777777" w:rsidTr="007A4984">
        <w:trPr>
          <w:trHeight w:val="259"/>
        </w:trPr>
        <w:tc>
          <w:tcPr>
            <w:tcW w:w="16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4F5D7F" w14:textId="77777777" w:rsidR="004E1431" w:rsidRPr="00A02C06" w:rsidRDefault="004E1431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C2A2D0" w14:textId="77777777" w:rsidR="004E1431" w:rsidRPr="00A02C06" w:rsidRDefault="004E1431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ECB897" w14:textId="77777777" w:rsidR="004E1431" w:rsidRPr="00A02C06" w:rsidRDefault="004E1431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24715" w14:textId="77777777" w:rsidR="004E1431" w:rsidRPr="00A02C06" w:rsidRDefault="004E1431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E1DBC62" w14:textId="77777777" w:rsidR="004E1431" w:rsidRPr="00A02C06" w:rsidRDefault="004E1431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D0C794" w14:textId="77777777" w:rsidR="004E1431" w:rsidRPr="00A02C06" w:rsidRDefault="004E1431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8559A5" w14:textId="77777777" w:rsidR="004E1431" w:rsidRPr="00A02C06" w:rsidRDefault="004E1431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CD09D4" w14:textId="77777777" w:rsidR="004E1431" w:rsidRPr="00A02C06" w:rsidRDefault="004E1431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FEB94C" w14:textId="77777777" w:rsidR="004E1431" w:rsidRPr="00A02C06" w:rsidRDefault="004E1431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A1763B0" w14:textId="77777777" w:rsidR="004E1431" w:rsidRPr="00A02C06" w:rsidRDefault="004E1431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5830ED" w14:textId="77777777" w:rsidR="004E1431" w:rsidRPr="00A02C06" w:rsidRDefault="004E1431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59D3B5" w14:textId="77777777" w:rsidR="004E1431" w:rsidRPr="00A02C06" w:rsidRDefault="004E1431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1B97E7" w14:textId="77777777" w:rsidR="004E1431" w:rsidRPr="00A02C06" w:rsidRDefault="004E1431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9F47E4" w14:textId="77777777" w:rsidR="004E1431" w:rsidRPr="00A02C06" w:rsidRDefault="004E1431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95E0E7" w14:textId="77777777" w:rsidR="004E1431" w:rsidRPr="00A02C06" w:rsidRDefault="004E1431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87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7E1C70C" w14:textId="77777777" w:rsidR="004E1431" w:rsidRPr="00A02C06" w:rsidRDefault="004E1431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0ECB55B5" w14:textId="63268F0F" w:rsidR="00DD319C" w:rsidRPr="00A02C06" w:rsidRDefault="00CE573E" w:rsidP="00EC3844">
      <w:pPr>
        <w:pStyle w:val="style20"/>
        <w:rPr>
          <w:rFonts w:ascii="Arial" w:hAnsi="Arial" w:cs="Arial"/>
          <w:b/>
          <w:bCs/>
        </w:rPr>
      </w:pPr>
      <w:r w:rsidRPr="00A02C06">
        <w:rPr>
          <w:rFonts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65E5B6FE" wp14:editId="37BF0CCB">
                <wp:simplePos x="0" y="0"/>
                <wp:positionH relativeFrom="margin">
                  <wp:align>right</wp:align>
                </wp:positionH>
                <wp:positionV relativeFrom="paragraph">
                  <wp:posOffset>1297940</wp:posOffset>
                </wp:positionV>
                <wp:extent cx="4686300" cy="2265680"/>
                <wp:effectExtent l="0" t="0" r="0" b="1270"/>
                <wp:wrapNone/>
                <wp:docPr id="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2265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21BD2B" w14:textId="77777777" w:rsidR="00B04121" w:rsidRPr="00B20C3A" w:rsidRDefault="00B04121" w:rsidP="000E38C0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B20C3A">
                              <w:rPr>
                                <w:rFonts w:ascii="Arial" w:hAnsi="Arial" w:cs="Arial"/>
                                <w:sz w:val="18"/>
                              </w:rPr>
                              <w:t>Wyjaśnienia dotyczące sprawozdania można</w:t>
                            </w:r>
                          </w:p>
                          <w:p w14:paraId="2F630013" w14:textId="77777777" w:rsidR="00B04121" w:rsidRPr="00B20C3A" w:rsidRDefault="00B04121" w:rsidP="000E38C0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B20C3A">
                              <w:rPr>
                                <w:rFonts w:ascii="Arial" w:hAnsi="Arial" w:cs="Arial"/>
                                <w:sz w:val="18"/>
                              </w:rPr>
                              <w:t>uzyskać pod numerem telefonu</w:t>
                            </w:r>
                          </w:p>
                          <w:p w14:paraId="0406B07F" w14:textId="77777777" w:rsidR="00B04121" w:rsidRPr="00B20C3A" w:rsidRDefault="00B04121" w:rsidP="000E38C0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</w:p>
                          <w:p w14:paraId="0FADB894" w14:textId="77777777" w:rsidR="00B04121" w:rsidRPr="00B20C3A" w:rsidRDefault="00B04121" w:rsidP="000E38C0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B20C3A"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  <w:r w:rsidRPr="00B20C3A">
                              <w:rPr>
                                <w:rFonts w:ascii="Arial" w:hAnsi="Arial" w:cs="Aria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168EC156" w14:textId="77777777" w:rsidR="00B04121" w:rsidRPr="00B20C3A" w:rsidRDefault="00B04121" w:rsidP="000E38C0">
                            <w:pPr>
                              <w:spacing w:before="480" w:line="11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B20C3A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7D9BC33A" w14:textId="77777777" w:rsidR="00B04121" w:rsidRPr="00B20C3A" w:rsidRDefault="00B04121" w:rsidP="000E38C0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B20C3A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5B9D70BE" w14:textId="77777777" w:rsidR="00B04121" w:rsidRPr="00B20C3A" w:rsidRDefault="00B04121" w:rsidP="000E38C0">
                            <w:pPr>
                              <w:spacing w:before="480" w:line="11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B20C3A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41FB1FC9" w14:textId="77777777" w:rsidR="00B04121" w:rsidRPr="00B20C3A" w:rsidRDefault="00B04121" w:rsidP="000E38C0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B20C3A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(pieczątka i podpis przewodniczącego wydziału)</w:t>
                            </w:r>
                          </w:p>
                          <w:p w14:paraId="59FF3809" w14:textId="77777777" w:rsidR="00B04121" w:rsidRPr="00B20C3A" w:rsidRDefault="00B04121" w:rsidP="000E38C0">
                            <w:pPr>
                              <w:pStyle w:val="Tekstpodstawowy3"/>
                              <w:spacing w:before="40"/>
                              <w:ind w:right="444"/>
                              <w:rPr>
                                <w:rFonts w:cs="Arial"/>
                                <w:sz w:val="12"/>
                              </w:rPr>
                            </w:pPr>
                          </w:p>
                          <w:p w14:paraId="2F159F31" w14:textId="77777777" w:rsidR="00B04121" w:rsidRPr="00B20C3A" w:rsidRDefault="00B04121" w:rsidP="000E38C0">
                            <w:pPr>
                              <w:spacing w:line="110" w:lineRule="exact"/>
                              <w:rPr>
                                <w:rFonts w:ascii="Arial" w:hAnsi="Arial" w:cs="Arial"/>
                              </w:rPr>
                            </w:pPr>
                            <w:r w:rsidRPr="00B20C3A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6B88E02F" w14:textId="77777777" w:rsidR="00B04121" w:rsidRPr="00B20C3A" w:rsidRDefault="00B04121" w:rsidP="000E38C0">
                            <w:pPr>
                              <w:spacing w:line="110" w:lineRule="exact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7D0D4C8D" w14:textId="77777777" w:rsidR="00B04121" w:rsidRPr="00B20C3A" w:rsidRDefault="00B04121" w:rsidP="000E38C0">
                            <w:pPr>
                              <w:spacing w:line="110" w:lineRule="exact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023EC991" w14:textId="77777777" w:rsidR="00B04121" w:rsidRPr="00B20C3A" w:rsidRDefault="00B04121" w:rsidP="000E38C0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B20C3A"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3DC77B65" w14:textId="77777777" w:rsidR="00B04121" w:rsidRPr="00B64037" w:rsidRDefault="00B04121" w:rsidP="00D66748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  <w:highlight w:val="yellow"/>
                              </w:rPr>
                            </w:pPr>
                            <w:r w:rsidRPr="00B6403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prezesa sądu)</w:t>
                            </w:r>
                            <w:r w:rsidRPr="00B64037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1A744D">
                              <w:rPr>
                                <w:rFonts w:ascii="ArialMT" w:hAnsi="ArialMT" w:cs="ArialMT"/>
                                <w:color w:val="FF0000"/>
                                <w:sz w:val="12"/>
                                <w:szCs w:val="12"/>
                              </w:rPr>
                              <w:t>*</w:t>
                            </w:r>
                          </w:p>
                          <w:p w14:paraId="28D5A29E" w14:textId="1B58B904" w:rsidR="00B04121" w:rsidRPr="004345B5" w:rsidRDefault="00B04121" w:rsidP="00D66748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4345B5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* Wymóg opatrzenia </w:t>
                            </w:r>
                            <w:r w:rsidRPr="007F29D4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>pieczęcią</w:t>
                            </w:r>
                            <w:r w:rsidR="00D876FC" w:rsidRPr="007F29D4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="00D876FC" w:rsidRPr="007F29D4">
                              <w:rPr>
                                <w:rFonts w:ascii="TimesNewRomanPSMT" w:hAnsi="TimesNewRomanPSMT" w:cs="TimesNewRomanPSMT"/>
                                <w:sz w:val="12"/>
                                <w:szCs w:val="12"/>
                              </w:rPr>
                              <w:t>i podpisem</w:t>
                            </w:r>
                            <w:r w:rsidR="00D876FC" w:rsidRPr="007F29D4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7F29D4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 dotyczy </w:t>
                            </w:r>
                            <w:r w:rsidRPr="004345B5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>wyłącznie sprawozdania wnoszonego w postaci papierowej.</w:t>
                            </w:r>
                          </w:p>
                          <w:p w14:paraId="26CC5879" w14:textId="77777777" w:rsidR="00B04121" w:rsidRPr="00B20C3A" w:rsidRDefault="00B04121" w:rsidP="000E38C0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</w:p>
                          <w:p w14:paraId="086AE1F8" w14:textId="77777777" w:rsidR="00B04121" w:rsidRPr="00B20C3A" w:rsidRDefault="00B04121" w:rsidP="000E38C0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E5B6FE" id="Text Box 12" o:spid="_x0000_s1029" type="#_x0000_t202" style="position:absolute;left:0;text-align:left;margin-left:317.8pt;margin-top:102.2pt;width:369pt;height:178.4pt;z-index:25165260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" filled="f" stroked="f">
                <v:textbox>
                  <w:txbxContent>
                    <w:p w14:paraId="3E21BD2B" w14:textId="77777777" w:rsidR="00B04121" w:rsidRPr="00B20C3A" w:rsidRDefault="00B04121" w:rsidP="000E38C0">
                      <w:pPr>
                        <w:spacing w:line="220" w:lineRule="exact"/>
                        <w:rPr>
                          <w:rFonts w:ascii="Arial" w:hAnsi="Arial" w:cs="Arial"/>
                          <w:sz w:val="18"/>
                        </w:rPr>
                      </w:pPr>
                      <w:r w:rsidRPr="00B20C3A">
                        <w:rPr>
                          <w:rFonts w:ascii="Arial" w:hAnsi="Arial" w:cs="Arial"/>
                          <w:sz w:val="18"/>
                        </w:rPr>
                        <w:t>Wyjaśnienia dotyczące sprawozdania można</w:t>
                      </w:r>
                    </w:p>
                    <w:p w14:paraId="2F630013" w14:textId="77777777" w:rsidR="00B04121" w:rsidRPr="00B20C3A" w:rsidRDefault="00B04121" w:rsidP="000E38C0">
                      <w:pPr>
                        <w:spacing w:line="220" w:lineRule="exact"/>
                        <w:rPr>
                          <w:rFonts w:ascii="Arial" w:hAnsi="Arial" w:cs="Arial"/>
                          <w:sz w:val="18"/>
                        </w:rPr>
                      </w:pPr>
                      <w:r w:rsidRPr="00B20C3A">
                        <w:rPr>
                          <w:rFonts w:ascii="Arial" w:hAnsi="Arial" w:cs="Arial"/>
                          <w:sz w:val="18"/>
                        </w:rPr>
                        <w:t>uzyskać pod numerem telefonu</w:t>
                      </w:r>
                    </w:p>
                    <w:p w14:paraId="0406B07F" w14:textId="77777777" w:rsidR="00B04121" w:rsidRPr="00B20C3A" w:rsidRDefault="00B04121" w:rsidP="000E38C0">
                      <w:pPr>
                        <w:spacing w:line="220" w:lineRule="exact"/>
                        <w:rPr>
                          <w:rFonts w:ascii="Arial" w:hAnsi="Arial" w:cs="Arial"/>
                          <w:sz w:val="18"/>
                        </w:rPr>
                      </w:pPr>
                    </w:p>
                    <w:p w14:paraId="0FADB894" w14:textId="77777777" w:rsidR="00B04121" w:rsidRPr="00B20C3A" w:rsidRDefault="00B04121" w:rsidP="000E38C0">
                      <w:pPr>
                        <w:spacing w:line="220" w:lineRule="exact"/>
                        <w:rPr>
                          <w:rFonts w:ascii="Arial" w:hAnsi="Arial" w:cs="Arial"/>
                          <w:sz w:val="18"/>
                        </w:rPr>
                      </w:pPr>
                      <w:r w:rsidRPr="00B20C3A">
                        <w:rPr>
                          <w:rFonts w:ascii="Arial" w:hAnsi="Arial" w:cs="Arial"/>
                        </w:rPr>
                        <w:t>...........................................</w:t>
                      </w:r>
                      <w:r w:rsidRPr="00B20C3A">
                        <w:rPr>
                          <w:rFonts w:ascii="Arial" w:hAnsi="Arial" w:cs="Aria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168EC156" w14:textId="77777777" w:rsidR="00B04121" w:rsidRPr="00B20C3A" w:rsidRDefault="00B04121" w:rsidP="000E38C0">
                      <w:pPr>
                        <w:spacing w:before="480" w:line="110" w:lineRule="exact"/>
                        <w:rPr>
                          <w:rFonts w:ascii="Arial" w:hAnsi="Arial" w:cs="Arial"/>
                          <w:sz w:val="12"/>
                        </w:rPr>
                      </w:pPr>
                      <w:r w:rsidRPr="00B20C3A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7D9BC33A" w14:textId="77777777" w:rsidR="00B04121" w:rsidRPr="00B20C3A" w:rsidRDefault="00B04121" w:rsidP="000E38C0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  <w:r w:rsidRPr="00B20C3A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5B9D70BE" w14:textId="77777777" w:rsidR="00B04121" w:rsidRPr="00B20C3A" w:rsidRDefault="00B04121" w:rsidP="000E38C0">
                      <w:pPr>
                        <w:spacing w:before="480" w:line="110" w:lineRule="exact"/>
                        <w:rPr>
                          <w:rFonts w:ascii="Arial" w:hAnsi="Arial" w:cs="Arial"/>
                          <w:sz w:val="12"/>
                        </w:rPr>
                      </w:pPr>
                      <w:r w:rsidRPr="00B20C3A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41FB1FC9" w14:textId="77777777" w:rsidR="00B04121" w:rsidRPr="00B20C3A" w:rsidRDefault="00B04121" w:rsidP="000E38C0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  <w:r w:rsidRPr="00B20C3A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(pieczątka i podpis przewodniczącego wydziału)</w:t>
                      </w:r>
                    </w:p>
                    <w:p w14:paraId="59FF3809" w14:textId="77777777" w:rsidR="00B04121" w:rsidRPr="00B20C3A" w:rsidRDefault="00B04121" w:rsidP="000E38C0">
                      <w:pPr>
                        <w:pStyle w:val="Tekstpodstawowy3"/>
                        <w:spacing w:before="40"/>
                        <w:ind w:right="444"/>
                        <w:rPr>
                          <w:rFonts w:cs="Arial"/>
                          <w:sz w:val="12"/>
                        </w:rPr>
                      </w:pPr>
                    </w:p>
                    <w:p w14:paraId="2F159F31" w14:textId="77777777" w:rsidR="00B04121" w:rsidRPr="00B20C3A" w:rsidRDefault="00B04121" w:rsidP="000E38C0">
                      <w:pPr>
                        <w:spacing w:line="110" w:lineRule="exact"/>
                        <w:rPr>
                          <w:rFonts w:ascii="Arial" w:hAnsi="Arial" w:cs="Arial"/>
                        </w:rPr>
                      </w:pPr>
                      <w:r w:rsidRPr="00B20C3A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6B88E02F" w14:textId="77777777" w:rsidR="00B04121" w:rsidRPr="00B20C3A" w:rsidRDefault="00B04121" w:rsidP="000E38C0">
                      <w:pPr>
                        <w:spacing w:line="110" w:lineRule="exact"/>
                        <w:rPr>
                          <w:rFonts w:ascii="Arial" w:hAnsi="Arial" w:cs="Arial"/>
                        </w:rPr>
                      </w:pPr>
                    </w:p>
                    <w:p w14:paraId="7D0D4C8D" w14:textId="77777777" w:rsidR="00B04121" w:rsidRPr="00B20C3A" w:rsidRDefault="00B04121" w:rsidP="000E38C0">
                      <w:pPr>
                        <w:spacing w:line="110" w:lineRule="exact"/>
                        <w:rPr>
                          <w:rFonts w:ascii="Arial" w:hAnsi="Arial" w:cs="Arial"/>
                        </w:rPr>
                      </w:pPr>
                    </w:p>
                    <w:p w14:paraId="023EC991" w14:textId="77777777" w:rsidR="00B04121" w:rsidRPr="00B20C3A" w:rsidRDefault="00B04121" w:rsidP="000E38C0">
                      <w:pPr>
                        <w:spacing w:line="110" w:lineRule="exact"/>
                        <w:rPr>
                          <w:rFonts w:ascii="Arial" w:hAnsi="Arial" w:cs="Arial"/>
                          <w:sz w:val="12"/>
                        </w:rPr>
                      </w:pPr>
                      <w:r w:rsidRPr="00B20C3A"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3DC77B65" w14:textId="77777777" w:rsidR="00B04121" w:rsidRPr="00B64037" w:rsidRDefault="00B04121" w:rsidP="00D66748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  <w:highlight w:val="yellow"/>
                        </w:rPr>
                      </w:pPr>
                      <w:r w:rsidRPr="00B64037"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prezesa sądu)</w:t>
                      </w:r>
                      <w:r w:rsidRPr="00B64037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 </w:t>
                      </w:r>
                      <w:r w:rsidRPr="001A744D">
                        <w:rPr>
                          <w:rFonts w:ascii="ArialMT" w:hAnsi="ArialMT" w:cs="ArialMT"/>
                          <w:color w:val="FF0000"/>
                          <w:sz w:val="12"/>
                          <w:szCs w:val="12"/>
                        </w:rPr>
                        <w:t>*</w:t>
                      </w:r>
                    </w:p>
                    <w:p w14:paraId="28D5A29E" w14:textId="1B58B904" w:rsidR="00B04121" w:rsidRPr="004345B5" w:rsidRDefault="00B04121" w:rsidP="00D66748">
                      <w:pPr>
                        <w:rPr>
                          <w:rFonts w:ascii="Arial" w:hAnsi="Arial" w:cs="Arial"/>
                        </w:rPr>
                      </w:pPr>
                      <w:r w:rsidRPr="004345B5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* Wymóg opatrzenia </w:t>
                      </w:r>
                      <w:r w:rsidRPr="007F29D4">
                        <w:rPr>
                          <w:rFonts w:ascii="ArialMT" w:hAnsi="ArialMT" w:cs="ArialMT"/>
                          <w:sz w:val="12"/>
                          <w:szCs w:val="12"/>
                        </w:rPr>
                        <w:t>pieczęcią</w:t>
                      </w:r>
                      <w:r w:rsidR="00D876FC" w:rsidRPr="007F29D4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 </w:t>
                      </w:r>
                      <w:r w:rsidR="00D876FC" w:rsidRPr="007F29D4">
                        <w:rPr>
                          <w:rFonts w:ascii="TimesNewRomanPSMT" w:hAnsi="TimesNewRomanPSMT" w:cs="TimesNewRomanPSMT"/>
                          <w:sz w:val="12"/>
                          <w:szCs w:val="12"/>
                        </w:rPr>
                        <w:t>i podpisem</w:t>
                      </w:r>
                      <w:r w:rsidR="00D876FC" w:rsidRPr="007F29D4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 </w:t>
                      </w:r>
                      <w:r w:rsidRPr="007F29D4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 dotyczy </w:t>
                      </w:r>
                      <w:r w:rsidRPr="004345B5">
                        <w:rPr>
                          <w:rFonts w:ascii="ArialMT" w:hAnsi="ArialMT" w:cs="ArialMT"/>
                          <w:sz w:val="12"/>
                          <w:szCs w:val="12"/>
                        </w:rPr>
                        <w:t>wyłącznie sprawozdania wnoszonego w postaci papierowej.</w:t>
                      </w:r>
                    </w:p>
                    <w:p w14:paraId="26CC5879" w14:textId="77777777" w:rsidR="00B04121" w:rsidRPr="00B20C3A" w:rsidRDefault="00B04121" w:rsidP="000E38C0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</w:p>
                    <w:p w14:paraId="086AE1F8" w14:textId="77777777" w:rsidR="00B04121" w:rsidRPr="00B20C3A" w:rsidRDefault="00B04121" w:rsidP="000E38C0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9A3B14F" w14:textId="6D5EA681" w:rsidR="009875E1" w:rsidRPr="00A02C06" w:rsidRDefault="009875E1" w:rsidP="00EC3844">
      <w:pPr>
        <w:pStyle w:val="style20"/>
        <w:rPr>
          <w:rFonts w:ascii="Arial" w:hAnsi="Arial" w:cs="Arial"/>
          <w:b/>
          <w:bCs/>
        </w:rPr>
      </w:pPr>
    </w:p>
    <w:p w14:paraId="07D5F227" w14:textId="374E8AA7" w:rsidR="00AE02B0" w:rsidRPr="00A02C06" w:rsidRDefault="00AE02B0" w:rsidP="00EC3844">
      <w:pPr>
        <w:pStyle w:val="style20"/>
        <w:rPr>
          <w:rStyle w:val="fontstyle34"/>
          <w:rFonts w:ascii="Arial" w:hAnsi="Arial" w:cs="Arial"/>
          <w:i w:val="0"/>
          <w:sz w:val="18"/>
          <w:szCs w:val="18"/>
        </w:rPr>
      </w:pPr>
    </w:p>
    <w:p w14:paraId="35B77C77" w14:textId="6B2AD2E4" w:rsidR="00AE02B0" w:rsidRPr="00A02C06" w:rsidRDefault="00AE02B0" w:rsidP="00EC3844">
      <w:pPr>
        <w:spacing w:line="40" w:lineRule="exact"/>
        <w:ind w:right="85"/>
        <w:rPr>
          <w:rFonts w:ascii="Arial" w:hAnsi="Arial" w:cs="Arial"/>
          <w:sz w:val="18"/>
        </w:rPr>
      </w:pPr>
    </w:p>
    <w:p w14:paraId="5B2EA0D8" w14:textId="01DFB0E8" w:rsidR="00AE02B0" w:rsidRPr="00A02C06" w:rsidRDefault="00AE02B0" w:rsidP="00EC3844">
      <w:pPr>
        <w:ind w:left="900" w:hanging="900"/>
        <w:rPr>
          <w:rFonts w:ascii="Arial" w:hAnsi="Arial" w:cs="Arial"/>
          <w:b/>
          <w:bCs/>
          <w:sz w:val="22"/>
        </w:rPr>
      </w:pPr>
    </w:p>
    <w:p w14:paraId="26DD607A" w14:textId="09F6BD2D" w:rsidR="00AE02B0" w:rsidRPr="00A02C06" w:rsidRDefault="00AE02B0" w:rsidP="00EC3844">
      <w:pPr>
        <w:ind w:left="900" w:hanging="900"/>
        <w:rPr>
          <w:rFonts w:ascii="Arial" w:hAnsi="Arial" w:cs="Arial"/>
          <w:b/>
          <w:bCs/>
          <w:sz w:val="22"/>
        </w:rPr>
      </w:pPr>
    </w:p>
    <w:p w14:paraId="15CAF247" w14:textId="11BEC1E8" w:rsidR="00AE02B0" w:rsidRPr="00A02C06" w:rsidRDefault="00AE02B0" w:rsidP="00EC3844">
      <w:pPr>
        <w:ind w:left="900" w:hanging="900"/>
        <w:rPr>
          <w:rFonts w:ascii="Arial" w:hAnsi="Arial" w:cs="Arial"/>
          <w:b/>
          <w:bCs/>
          <w:sz w:val="22"/>
        </w:rPr>
      </w:pPr>
    </w:p>
    <w:p w14:paraId="25BD4BFC" w14:textId="77777777" w:rsidR="000E38C0" w:rsidRPr="00A02C06" w:rsidRDefault="000E38C0" w:rsidP="00EC3844">
      <w:pPr>
        <w:ind w:left="900" w:hanging="900"/>
        <w:rPr>
          <w:rFonts w:ascii="Arial" w:hAnsi="Arial" w:cs="Arial"/>
          <w:b/>
          <w:bCs/>
          <w:sz w:val="22"/>
        </w:rPr>
      </w:pPr>
    </w:p>
    <w:p w14:paraId="6A18D33E" w14:textId="77777777" w:rsidR="001E67DA" w:rsidRPr="00A02C06" w:rsidRDefault="001E67DA" w:rsidP="00EC3844">
      <w:pPr>
        <w:ind w:left="900" w:hanging="900"/>
        <w:rPr>
          <w:rFonts w:ascii="Arial" w:hAnsi="Arial" w:cs="Arial"/>
          <w:b/>
          <w:bCs/>
          <w:sz w:val="22"/>
        </w:rPr>
      </w:pPr>
    </w:p>
    <w:p w14:paraId="556CE36A" w14:textId="77777777" w:rsidR="004D0562" w:rsidRPr="00A02C06" w:rsidRDefault="004D0562" w:rsidP="00EC3844">
      <w:pPr>
        <w:pStyle w:val="Tekstpodstawowy"/>
        <w:spacing w:line="240" w:lineRule="auto"/>
        <w:jc w:val="center"/>
        <w:outlineLvl w:val="0"/>
        <w:rPr>
          <w:rFonts w:cs="Arial"/>
          <w:b/>
          <w:bCs/>
          <w:color w:val="auto"/>
          <w:sz w:val="24"/>
          <w:lang w:val="pl-PL"/>
        </w:rPr>
      </w:pPr>
    </w:p>
    <w:p w14:paraId="4D5D36F1" w14:textId="77777777" w:rsidR="004D0562" w:rsidRPr="00A02C06" w:rsidRDefault="004D0562" w:rsidP="00EC3844">
      <w:pPr>
        <w:pStyle w:val="Tekstpodstawowy"/>
        <w:spacing w:line="240" w:lineRule="auto"/>
        <w:jc w:val="center"/>
        <w:outlineLvl w:val="0"/>
        <w:rPr>
          <w:rFonts w:cs="Arial"/>
          <w:b/>
          <w:bCs/>
          <w:color w:val="auto"/>
          <w:sz w:val="24"/>
          <w:lang w:val="pl-PL"/>
        </w:rPr>
      </w:pPr>
    </w:p>
    <w:p w14:paraId="0C11A8CD" w14:textId="77777777" w:rsidR="003E2F4F" w:rsidRPr="00A02C06" w:rsidRDefault="003E2F4F" w:rsidP="00EC3844">
      <w:pPr>
        <w:pStyle w:val="Tekstpodstawowy"/>
        <w:spacing w:line="240" w:lineRule="auto"/>
        <w:jc w:val="center"/>
        <w:outlineLvl w:val="0"/>
        <w:rPr>
          <w:rFonts w:cs="Arial"/>
          <w:b/>
          <w:bCs/>
          <w:color w:val="auto"/>
          <w:sz w:val="24"/>
        </w:rPr>
      </w:pPr>
    </w:p>
    <w:p w14:paraId="08516C34" w14:textId="575C7B10" w:rsidR="00654D89" w:rsidRPr="00A02C06" w:rsidRDefault="00654D89" w:rsidP="00EC3844">
      <w:pPr>
        <w:pStyle w:val="Tekstpodstawowy"/>
        <w:spacing w:line="240" w:lineRule="auto"/>
        <w:jc w:val="center"/>
        <w:outlineLvl w:val="0"/>
        <w:rPr>
          <w:rFonts w:cs="Arial"/>
          <w:b/>
          <w:bCs/>
          <w:color w:val="auto"/>
          <w:sz w:val="24"/>
        </w:rPr>
      </w:pPr>
    </w:p>
    <w:p w14:paraId="1AAF6B45" w14:textId="77777777" w:rsidR="00CE573E" w:rsidRPr="00A02C06" w:rsidRDefault="00CE573E" w:rsidP="00EC3844">
      <w:pPr>
        <w:pStyle w:val="Tekstpodstawowy"/>
        <w:spacing w:line="240" w:lineRule="auto"/>
        <w:jc w:val="center"/>
        <w:outlineLvl w:val="0"/>
        <w:rPr>
          <w:rFonts w:cs="Arial"/>
          <w:b/>
          <w:bCs/>
          <w:color w:val="auto"/>
          <w:sz w:val="24"/>
        </w:rPr>
      </w:pPr>
    </w:p>
    <w:p w14:paraId="12945DC7" w14:textId="77777777" w:rsidR="00D11457" w:rsidRPr="00A02C06" w:rsidRDefault="00D11457" w:rsidP="00D11457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A02C06">
        <w:rPr>
          <w:rFonts w:cs="Arial"/>
          <w:b/>
          <w:bCs/>
          <w:color w:val="auto"/>
          <w:sz w:val="20"/>
        </w:rPr>
        <w:t>Objaśnienia do sporządzenia sprawozdania</w:t>
      </w:r>
    </w:p>
    <w:p w14:paraId="33966502" w14:textId="77777777" w:rsidR="00D876FC" w:rsidRPr="00A02C06" w:rsidRDefault="00D876FC" w:rsidP="00D876FC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37466355" w14:textId="77777777" w:rsidR="008E4548" w:rsidRPr="00A216AA" w:rsidRDefault="008E4548" w:rsidP="008E4548">
      <w:pPr>
        <w:jc w:val="both"/>
        <w:rPr>
          <w:rFonts w:ascii="Arial" w:hAnsi="Arial" w:cs="Arial"/>
          <w:sz w:val="20"/>
          <w:szCs w:val="20"/>
        </w:rPr>
      </w:pPr>
      <w:r w:rsidRPr="00A216AA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A216AA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A216AA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A216AA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A216AA">
        <w:rPr>
          <w:rFonts w:ascii="Arial" w:hAnsi="Arial" w:cs="Arial"/>
          <w:sz w:val="20"/>
          <w:szCs w:val="20"/>
        </w:rPr>
        <w:t xml:space="preserve"> w zakładce </w:t>
      </w:r>
      <w:r w:rsidRPr="00A216AA">
        <w:rPr>
          <w:rFonts w:ascii="Arial" w:hAnsi="Arial" w:cs="Arial"/>
          <w:b/>
          <w:bCs/>
          <w:sz w:val="20"/>
          <w:szCs w:val="20"/>
        </w:rPr>
        <w:t>„Baza statystyczna”</w:t>
      </w:r>
      <w:r w:rsidRPr="00A216AA">
        <w:rPr>
          <w:rFonts w:ascii="Arial" w:hAnsi="Arial" w:cs="Arial"/>
          <w:sz w:val="20"/>
          <w:szCs w:val="20"/>
        </w:rPr>
        <w:t xml:space="preserve"> --&gt; </w:t>
      </w:r>
      <w:r w:rsidRPr="00A216AA">
        <w:rPr>
          <w:rFonts w:ascii="Arial" w:hAnsi="Arial" w:cs="Arial"/>
          <w:b/>
          <w:bCs/>
          <w:sz w:val="20"/>
          <w:szCs w:val="20"/>
        </w:rPr>
        <w:t>„Wzory Formularzy”</w:t>
      </w:r>
      <w:r w:rsidRPr="00A216AA">
        <w:rPr>
          <w:rFonts w:ascii="Arial" w:hAnsi="Arial" w:cs="Arial"/>
          <w:sz w:val="20"/>
          <w:szCs w:val="20"/>
        </w:rPr>
        <w:t xml:space="preserve">, pod adresem </w:t>
      </w:r>
      <w:hyperlink r:id="rId9" w:history="1">
        <w:r w:rsidRPr="00A216AA">
          <w:rPr>
            <w:rStyle w:val="Hipercze"/>
            <w:rFonts w:ascii="Arial" w:hAnsi="Arial" w:cs="Arial"/>
            <w:sz w:val="20"/>
            <w:szCs w:val="20"/>
          </w:rPr>
          <w:t>https://isws.ms.gov.pl/pl/baza-statystyczna/wzor</w:t>
        </w:r>
        <w:r w:rsidRPr="00A94FF1">
          <w:rPr>
            <w:rStyle w:val="Hipercze"/>
            <w:rFonts w:ascii="Arial" w:hAnsi="Arial" w:cs="Arial"/>
            <w:color w:val="FF0000"/>
            <w:sz w:val="20"/>
            <w:szCs w:val="20"/>
            <w:highlight w:val="yellow"/>
          </w:rPr>
          <w:t>y-formularzy</w:t>
        </w:r>
      </w:hyperlink>
      <w:r w:rsidRPr="00A216AA">
        <w:rPr>
          <w:rFonts w:ascii="Arial" w:hAnsi="Arial" w:cs="Arial"/>
          <w:b/>
          <w:bCs/>
          <w:sz w:val="20"/>
          <w:szCs w:val="20"/>
        </w:rPr>
        <w:t>.</w:t>
      </w:r>
    </w:p>
    <w:p w14:paraId="2BADDADD" w14:textId="6EF7E62E" w:rsidR="00D876FC" w:rsidRPr="00A02C06" w:rsidRDefault="00D876FC" w:rsidP="00D876FC">
      <w:pPr>
        <w:jc w:val="both"/>
        <w:rPr>
          <w:rFonts w:ascii="Arial" w:hAnsi="Arial" w:cs="Arial"/>
          <w:sz w:val="20"/>
          <w:szCs w:val="20"/>
        </w:rPr>
      </w:pPr>
    </w:p>
    <w:p w14:paraId="66275CD3" w14:textId="77777777" w:rsidR="00CE573E" w:rsidRPr="00A02C06" w:rsidRDefault="00CE573E" w:rsidP="00EC3844">
      <w:pPr>
        <w:pStyle w:val="Tekstpodstawowy"/>
        <w:spacing w:line="240" w:lineRule="auto"/>
        <w:jc w:val="center"/>
        <w:outlineLvl w:val="0"/>
        <w:rPr>
          <w:rFonts w:cs="Arial"/>
          <w:b/>
          <w:bCs/>
          <w:color w:val="auto"/>
          <w:sz w:val="24"/>
          <w:lang w:val="pl-PL"/>
        </w:rPr>
      </w:pPr>
    </w:p>
    <w:sectPr w:rsidR="00CE573E" w:rsidRPr="00A02C06" w:rsidSect="004F30D3">
      <w:headerReference w:type="first" r:id="rId10"/>
      <w:type w:val="continuous"/>
      <w:pgSz w:w="16838" w:h="11906" w:orient="landscape" w:code="9"/>
      <w:pgMar w:top="476" w:right="851" w:bottom="540" w:left="709" w:header="425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2B0F00" w14:textId="77777777" w:rsidR="00B04121" w:rsidRDefault="00B04121">
      <w:r>
        <w:separator/>
      </w:r>
    </w:p>
  </w:endnote>
  <w:endnote w:type="continuationSeparator" w:id="0">
    <w:p w14:paraId="360A0725" w14:textId="77777777" w:rsidR="00B04121" w:rsidRDefault="00B041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D1A533" w14:textId="77777777" w:rsidR="00B04121" w:rsidRDefault="00B04121">
      <w:r>
        <w:separator/>
      </w:r>
    </w:p>
  </w:footnote>
  <w:footnote w:type="continuationSeparator" w:id="0">
    <w:p w14:paraId="3F0B168E" w14:textId="77777777" w:rsidR="00B04121" w:rsidRDefault="00B041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7B6C2" w14:textId="05314088" w:rsidR="00B04121" w:rsidRPr="00CE13CA" w:rsidRDefault="00B04121" w:rsidP="00CE13CA">
    <w:pPr>
      <w:pStyle w:val="Nagwek"/>
    </w:pP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C70E8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A8B72A1"/>
    <w:multiLevelType w:val="hybridMultilevel"/>
    <w:tmpl w:val="D006F6A8"/>
    <w:lvl w:ilvl="0" w:tplc="5A8620C0">
      <w:start w:val="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E058D7"/>
    <w:multiLevelType w:val="hybridMultilevel"/>
    <w:tmpl w:val="671CF2B8"/>
    <w:lvl w:ilvl="0" w:tplc="09BE264E">
      <w:start w:val="1"/>
      <w:numFmt w:val="decimal"/>
      <w:lvlText w:val="%1)"/>
      <w:lvlJc w:val="left"/>
      <w:pPr>
        <w:tabs>
          <w:tab w:val="num" w:pos="120"/>
        </w:tabs>
        <w:ind w:left="120" w:hanging="360"/>
      </w:pPr>
      <w:rPr>
        <w:rFonts w:hint="default"/>
        <w:b w:val="0"/>
        <w:sz w:val="12"/>
        <w:szCs w:val="1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840"/>
        </w:tabs>
        <w:ind w:left="8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280"/>
        </w:tabs>
        <w:ind w:left="22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00"/>
        </w:tabs>
        <w:ind w:left="30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20"/>
        </w:tabs>
        <w:ind w:left="37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40"/>
        </w:tabs>
        <w:ind w:left="44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160"/>
        </w:tabs>
        <w:ind w:left="51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880"/>
        </w:tabs>
        <w:ind w:left="5880" w:hanging="180"/>
      </w:pPr>
    </w:lvl>
  </w:abstractNum>
  <w:abstractNum w:abstractNumId="3" w15:restartNumberingAfterBreak="0">
    <w:nsid w:val="28B30B32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377966EF"/>
    <w:multiLevelType w:val="hybridMultilevel"/>
    <w:tmpl w:val="F13C35E4"/>
    <w:lvl w:ilvl="0" w:tplc="AC442766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8A84D99"/>
    <w:multiLevelType w:val="hybridMultilevel"/>
    <w:tmpl w:val="6B5C02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A3B1A85"/>
    <w:multiLevelType w:val="hybridMultilevel"/>
    <w:tmpl w:val="525020B2"/>
    <w:lvl w:ilvl="0" w:tplc="26086DD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53B2D06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EA73E2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8A0D05"/>
    <w:multiLevelType w:val="multilevel"/>
    <w:tmpl w:val="A5ECFD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12"/>
        <w:szCs w:val="1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6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91149311">
    <w:abstractNumId w:val="15"/>
  </w:num>
  <w:num w:numId="2" w16cid:durableId="1408260781">
    <w:abstractNumId w:val="8"/>
  </w:num>
  <w:num w:numId="3" w16cid:durableId="1036933692">
    <w:abstractNumId w:val="4"/>
  </w:num>
  <w:num w:numId="4" w16cid:durableId="1602641201">
    <w:abstractNumId w:val="16"/>
  </w:num>
  <w:num w:numId="5" w16cid:durableId="132452865">
    <w:abstractNumId w:val="14"/>
  </w:num>
  <w:num w:numId="6" w16cid:durableId="476609115">
    <w:abstractNumId w:val="13"/>
  </w:num>
  <w:num w:numId="7" w16cid:durableId="2093158775">
    <w:abstractNumId w:val="1"/>
  </w:num>
  <w:num w:numId="8" w16cid:durableId="697119538">
    <w:abstractNumId w:val="2"/>
  </w:num>
  <w:num w:numId="9" w16cid:durableId="27219343">
    <w:abstractNumId w:val="0"/>
  </w:num>
  <w:num w:numId="10" w16cid:durableId="1438521113">
    <w:abstractNumId w:val="12"/>
  </w:num>
  <w:num w:numId="11" w16cid:durableId="1422214062">
    <w:abstractNumId w:val="6"/>
  </w:num>
  <w:num w:numId="12" w16cid:durableId="786971626">
    <w:abstractNumId w:val="5"/>
  </w:num>
  <w:num w:numId="13" w16cid:durableId="1083533291">
    <w:abstractNumId w:val="10"/>
  </w:num>
  <w:num w:numId="14" w16cid:durableId="1649245195">
    <w:abstractNumId w:val="3"/>
  </w:num>
  <w:num w:numId="15" w16cid:durableId="461116233">
    <w:abstractNumId w:val="11"/>
  </w:num>
  <w:num w:numId="16" w16cid:durableId="1244097717">
    <w:abstractNumId w:val="9"/>
  </w:num>
  <w:num w:numId="17" w16cid:durableId="2115251177">
    <w:abstractNumId w:val="7"/>
  </w:num>
  <w:num w:numId="18" w16cid:durableId="325548433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672184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967741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embedSystemFonts/>
  <w:activeWritingStyle w:appName="MSWord" w:lang="pl-PL" w:vendorID="12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1F52"/>
    <w:rsid w:val="0000049E"/>
    <w:rsid w:val="00000755"/>
    <w:rsid w:val="00000AE4"/>
    <w:rsid w:val="00000C9E"/>
    <w:rsid w:val="00001C45"/>
    <w:rsid w:val="00001EB4"/>
    <w:rsid w:val="00002207"/>
    <w:rsid w:val="0000286B"/>
    <w:rsid w:val="0000293C"/>
    <w:rsid w:val="00002CDD"/>
    <w:rsid w:val="00002E82"/>
    <w:rsid w:val="00003917"/>
    <w:rsid w:val="00004450"/>
    <w:rsid w:val="00005021"/>
    <w:rsid w:val="0000505D"/>
    <w:rsid w:val="00006941"/>
    <w:rsid w:val="000104BE"/>
    <w:rsid w:val="00010852"/>
    <w:rsid w:val="00010A5A"/>
    <w:rsid w:val="000134BF"/>
    <w:rsid w:val="00015434"/>
    <w:rsid w:val="00015D1E"/>
    <w:rsid w:val="000174E0"/>
    <w:rsid w:val="00017CA8"/>
    <w:rsid w:val="000201D4"/>
    <w:rsid w:val="0002024D"/>
    <w:rsid w:val="0002040E"/>
    <w:rsid w:val="00021565"/>
    <w:rsid w:val="00021A56"/>
    <w:rsid w:val="000230EB"/>
    <w:rsid w:val="00023746"/>
    <w:rsid w:val="000239E6"/>
    <w:rsid w:val="00023A00"/>
    <w:rsid w:val="00024635"/>
    <w:rsid w:val="000247F3"/>
    <w:rsid w:val="00025C1A"/>
    <w:rsid w:val="00025F00"/>
    <w:rsid w:val="000265B0"/>
    <w:rsid w:val="0002667A"/>
    <w:rsid w:val="00027575"/>
    <w:rsid w:val="000308CC"/>
    <w:rsid w:val="00031475"/>
    <w:rsid w:val="00031939"/>
    <w:rsid w:val="00031B74"/>
    <w:rsid w:val="00031C43"/>
    <w:rsid w:val="00031E07"/>
    <w:rsid w:val="00031FB8"/>
    <w:rsid w:val="00032DF4"/>
    <w:rsid w:val="0003364D"/>
    <w:rsid w:val="000336DE"/>
    <w:rsid w:val="00036967"/>
    <w:rsid w:val="00037C58"/>
    <w:rsid w:val="00037E64"/>
    <w:rsid w:val="00040D26"/>
    <w:rsid w:val="00041380"/>
    <w:rsid w:val="00042215"/>
    <w:rsid w:val="000425D3"/>
    <w:rsid w:val="00042ED0"/>
    <w:rsid w:val="000442FA"/>
    <w:rsid w:val="0004446A"/>
    <w:rsid w:val="00044D0D"/>
    <w:rsid w:val="0004597B"/>
    <w:rsid w:val="00045C55"/>
    <w:rsid w:val="00045E8B"/>
    <w:rsid w:val="000461D7"/>
    <w:rsid w:val="00046327"/>
    <w:rsid w:val="0004632E"/>
    <w:rsid w:val="000467EE"/>
    <w:rsid w:val="00046A07"/>
    <w:rsid w:val="000475AA"/>
    <w:rsid w:val="0004764A"/>
    <w:rsid w:val="00050610"/>
    <w:rsid w:val="00050A65"/>
    <w:rsid w:val="00050ACF"/>
    <w:rsid w:val="00050BF6"/>
    <w:rsid w:val="000513AD"/>
    <w:rsid w:val="000513F1"/>
    <w:rsid w:val="00051FC7"/>
    <w:rsid w:val="00053126"/>
    <w:rsid w:val="000548A1"/>
    <w:rsid w:val="0005562E"/>
    <w:rsid w:val="00055CCB"/>
    <w:rsid w:val="0005660E"/>
    <w:rsid w:val="000566AC"/>
    <w:rsid w:val="00056750"/>
    <w:rsid w:val="00057094"/>
    <w:rsid w:val="0005738B"/>
    <w:rsid w:val="00057799"/>
    <w:rsid w:val="00060024"/>
    <w:rsid w:val="00060E5D"/>
    <w:rsid w:val="00060F0F"/>
    <w:rsid w:val="00060F81"/>
    <w:rsid w:val="0006186E"/>
    <w:rsid w:val="000619F9"/>
    <w:rsid w:val="00061B6B"/>
    <w:rsid w:val="00061BD0"/>
    <w:rsid w:val="000628B4"/>
    <w:rsid w:val="0006353A"/>
    <w:rsid w:val="0006417F"/>
    <w:rsid w:val="00064E06"/>
    <w:rsid w:val="00066020"/>
    <w:rsid w:val="000673E3"/>
    <w:rsid w:val="000676FC"/>
    <w:rsid w:val="00067835"/>
    <w:rsid w:val="0006786B"/>
    <w:rsid w:val="00067A81"/>
    <w:rsid w:val="000703B7"/>
    <w:rsid w:val="000707AA"/>
    <w:rsid w:val="00070EAB"/>
    <w:rsid w:val="00071325"/>
    <w:rsid w:val="000720AD"/>
    <w:rsid w:val="00072625"/>
    <w:rsid w:val="00072EEC"/>
    <w:rsid w:val="00074175"/>
    <w:rsid w:val="00074964"/>
    <w:rsid w:val="00074A43"/>
    <w:rsid w:val="000757CB"/>
    <w:rsid w:val="00075ECD"/>
    <w:rsid w:val="0007639D"/>
    <w:rsid w:val="0007699B"/>
    <w:rsid w:val="00076D98"/>
    <w:rsid w:val="00077100"/>
    <w:rsid w:val="00077FBD"/>
    <w:rsid w:val="0008169E"/>
    <w:rsid w:val="000817F4"/>
    <w:rsid w:val="00081A3B"/>
    <w:rsid w:val="00081A87"/>
    <w:rsid w:val="00082AC9"/>
    <w:rsid w:val="00082BA0"/>
    <w:rsid w:val="00082D5C"/>
    <w:rsid w:val="00082FBC"/>
    <w:rsid w:val="00083454"/>
    <w:rsid w:val="0008396A"/>
    <w:rsid w:val="000839E9"/>
    <w:rsid w:val="00084269"/>
    <w:rsid w:val="00084795"/>
    <w:rsid w:val="00085168"/>
    <w:rsid w:val="000857B4"/>
    <w:rsid w:val="00085D93"/>
    <w:rsid w:val="00085E76"/>
    <w:rsid w:val="00086831"/>
    <w:rsid w:val="000919BB"/>
    <w:rsid w:val="00092698"/>
    <w:rsid w:val="000926A8"/>
    <w:rsid w:val="00093675"/>
    <w:rsid w:val="000945AD"/>
    <w:rsid w:val="00094B0A"/>
    <w:rsid w:val="000954BA"/>
    <w:rsid w:val="00095F6C"/>
    <w:rsid w:val="000970AA"/>
    <w:rsid w:val="00097E9A"/>
    <w:rsid w:val="00097EB3"/>
    <w:rsid w:val="000A0669"/>
    <w:rsid w:val="000A0935"/>
    <w:rsid w:val="000A13BD"/>
    <w:rsid w:val="000A14F0"/>
    <w:rsid w:val="000A1A87"/>
    <w:rsid w:val="000A1DF4"/>
    <w:rsid w:val="000A206E"/>
    <w:rsid w:val="000A2867"/>
    <w:rsid w:val="000A28C3"/>
    <w:rsid w:val="000A29E3"/>
    <w:rsid w:val="000A2BFD"/>
    <w:rsid w:val="000A3181"/>
    <w:rsid w:val="000A3B3C"/>
    <w:rsid w:val="000A3DB3"/>
    <w:rsid w:val="000A3ED1"/>
    <w:rsid w:val="000A40AE"/>
    <w:rsid w:val="000A4B01"/>
    <w:rsid w:val="000A555D"/>
    <w:rsid w:val="000A5944"/>
    <w:rsid w:val="000A5BE7"/>
    <w:rsid w:val="000A6229"/>
    <w:rsid w:val="000A67D6"/>
    <w:rsid w:val="000A6FE2"/>
    <w:rsid w:val="000A775D"/>
    <w:rsid w:val="000A7DB4"/>
    <w:rsid w:val="000B04FE"/>
    <w:rsid w:val="000B061C"/>
    <w:rsid w:val="000B0898"/>
    <w:rsid w:val="000B0BAB"/>
    <w:rsid w:val="000B0CFA"/>
    <w:rsid w:val="000B1312"/>
    <w:rsid w:val="000B2492"/>
    <w:rsid w:val="000B29B1"/>
    <w:rsid w:val="000B2F15"/>
    <w:rsid w:val="000B336F"/>
    <w:rsid w:val="000B3B41"/>
    <w:rsid w:val="000B3CC8"/>
    <w:rsid w:val="000B3FFF"/>
    <w:rsid w:val="000B40BA"/>
    <w:rsid w:val="000B46D0"/>
    <w:rsid w:val="000B47A1"/>
    <w:rsid w:val="000B556D"/>
    <w:rsid w:val="000B5B73"/>
    <w:rsid w:val="000B608D"/>
    <w:rsid w:val="000B6A1E"/>
    <w:rsid w:val="000B763D"/>
    <w:rsid w:val="000C0A0D"/>
    <w:rsid w:val="000C1025"/>
    <w:rsid w:val="000C1177"/>
    <w:rsid w:val="000C19B3"/>
    <w:rsid w:val="000C1CB6"/>
    <w:rsid w:val="000C1E00"/>
    <w:rsid w:val="000C2299"/>
    <w:rsid w:val="000C282A"/>
    <w:rsid w:val="000C32B1"/>
    <w:rsid w:val="000C34FF"/>
    <w:rsid w:val="000C470C"/>
    <w:rsid w:val="000C490D"/>
    <w:rsid w:val="000C590A"/>
    <w:rsid w:val="000C6421"/>
    <w:rsid w:val="000C66ED"/>
    <w:rsid w:val="000C6C47"/>
    <w:rsid w:val="000C6F82"/>
    <w:rsid w:val="000C7454"/>
    <w:rsid w:val="000C7839"/>
    <w:rsid w:val="000D0214"/>
    <w:rsid w:val="000D0B41"/>
    <w:rsid w:val="000D1B1E"/>
    <w:rsid w:val="000D1C23"/>
    <w:rsid w:val="000D1D33"/>
    <w:rsid w:val="000D1D89"/>
    <w:rsid w:val="000D2987"/>
    <w:rsid w:val="000D3170"/>
    <w:rsid w:val="000D36AF"/>
    <w:rsid w:val="000D421B"/>
    <w:rsid w:val="000D4543"/>
    <w:rsid w:val="000D4AC2"/>
    <w:rsid w:val="000D54AA"/>
    <w:rsid w:val="000D6416"/>
    <w:rsid w:val="000D78C7"/>
    <w:rsid w:val="000D79CE"/>
    <w:rsid w:val="000E07E7"/>
    <w:rsid w:val="000E0A0D"/>
    <w:rsid w:val="000E0EE4"/>
    <w:rsid w:val="000E2D18"/>
    <w:rsid w:val="000E38C0"/>
    <w:rsid w:val="000E3DAD"/>
    <w:rsid w:val="000E4DFC"/>
    <w:rsid w:val="000E5393"/>
    <w:rsid w:val="000E5581"/>
    <w:rsid w:val="000E5925"/>
    <w:rsid w:val="000E5CBF"/>
    <w:rsid w:val="000E7472"/>
    <w:rsid w:val="000F049D"/>
    <w:rsid w:val="000F21E8"/>
    <w:rsid w:val="000F2A27"/>
    <w:rsid w:val="000F30AE"/>
    <w:rsid w:val="000F4398"/>
    <w:rsid w:val="000F4466"/>
    <w:rsid w:val="000F53A3"/>
    <w:rsid w:val="000F5E64"/>
    <w:rsid w:val="000F6004"/>
    <w:rsid w:val="000F6C79"/>
    <w:rsid w:val="000F76BF"/>
    <w:rsid w:val="001001D4"/>
    <w:rsid w:val="001005AD"/>
    <w:rsid w:val="0010169E"/>
    <w:rsid w:val="00102170"/>
    <w:rsid w:val="001025B9"/>
    <w:rsid w:val="0010263A"/>
    <w:rsid w:val="001035AB"/>
    <w:rsid w:val="00103A98"/>
    <w:rsid w:val="00103C0F"/>
    <w:rsid w:val="00103E17"/>
    <w:rsid w:val="00105E67"/>
    <w:rsid w:val="00106004"/>
    <w:rsid w:val="001060BE"/>
    <w:rsid w:val="001067F0"/>
    <w:rsid w:val="00106943"/>
    <w:rsid w:val="00106A57"/>
    <w:rsid w:val="001074AC"/>
    <w:rsid w:val="001075B4"/>
    <w:rsid w:val="001109DA"/>
    <w:rsid w:val="00110C5B"/>
    <w:rsid w:val="001112E7"/>
    <w:rsid w:val="00111C38"/>
    <w:rsid w:val="00111EDA"/>
    <w:rsid w:val="001120C1"/>
    <w:rsid w:val="00112344"/>
    <w:rsid w:val="001131CC"/>
    <w:rsid w:val="001132D3"/>
    <w:rsid w:val="001134ED"/>
    <w:rsid w:val="0011354C"/>
    <w:rsid w:val="00113A74"/>
    <w:rsid w:val="00115E1B"/>
    <w:rsid w:val="001169D7"/>
    <w:rsid w:val="001178C6"/>
    <w:rsid w:val="00117C73"/>
    <w:rsid w:val="001206B0"/>
    <w:rsid w:val="00121247"/>
    <w:rsid w:val="001219C6"/>
    <w:rsid w:val="00121C2B"/>
    <w:rsid w:val="0012264D"/>
    <w:rsid w:val="00122CC4"/>
    <w:rsid w:val="00122DFF"/>
    <w:rsid w:val="00122E26"/>
    <w:rsid w:val="00122F1B"/>
    <w:rsid w:val="00123660"/>
    <w:rsid w:val="00123BAA"/>
    <w:rsid w:val="00123DEF"/>
    <w:rsid w:val="00124095"/>
    <w:rsid w:val="00124AE8"/>
    <w:rsid w:val="00126899"/>
    <w:rsid w:val="00126DF1"/>
    <w:rsid w:val="00127556"/>
    <w:rsid w:val="00127D3A"/>
    <w:rsid w:val="00130152"/>
    <w:rsid w:val="001306E8"/>
    <w:rsid w:val="001318DE"/>
    <w:rsid w:val="00131F66"/>
    <w:rsid w:val="00132252"/>
    <w:rsid w:val="001323AE"/>
    <w:rsid w:val="00132BFB"/>
    <w:rsid w:val="00133233"/>
    <w:rsid w:val="00133C07"/>
    <w:rsid w:val="00134BD1"/>
    <w:rsid w:val="00135150"/>
    <w:rsid w:val="00136661"/>
    <w:rsid w:val="001366AB"/>
    <w:rsid w:val="00136CCB"/>
    <w:rsid w:val="00136DE4"/>
    <w:rsid w:val="00137AE3"/>
    <w:rsid w:val="00137BAD"/>
    <w:rsid w:val="00140B77"/>
    <w:rsid w:val="00141304"/>
    <w:rsid w:val="00141D54"/>
    <w:rsid w:val="001426CA"/>
    <w:rsid w:val="00143B24"/>
    <w:rsid w:val="001445E6"/>
    <w:rsid w:val="00144B86"/>
    <w:rsid w:val="00145B6F"/>
    <w:rsid w:val="00145E5A"/>
    <w:rsid w:val="00146A1D"/>
    <w:rsid w:val="00146F54"/>
    <w:rsid w:val="001473CC"/>
    <w:rsid w:val="0014778B"/>
    <w:rsid w:val="00147F9D"/>
    <w:rsid w:val="00147FCF"/>
    <w:rsid w:val="00151508"/>
    <w:rsid w:val="00151630"/>
    <w:rsid w:val="00151FBC"/>
    <w:rsid w:val="001523EC"/>
    <w:rsid w:val="001525E8"/>
    <w:rsid w:val="00152EFA"/>
    <w:rsid w:val="00153042"/>
    <w:rsid w:val="00153A4A"/>
    <w:rsid w:val="00154CDC"/>
    <w:rsid w:val="00155227"/>
    <w:rsid w:val="001552B1"/>
    <w:rsid w:val="00155B55"/>
    <w:rsid w:val="00156235"/>
    <w:rsid w:val="0015666D"/>
    <w:rsid w:val="0015676E"/>
    <w:rsid w:val="0015693F"/>
    <w:rsid w:val="00156A2C"/>
    <w:rsid w:val="0015743B"/>
    <w:rsid w:val="001605D5"/>
    <w:rsid w:val="00160A96"/>
    <w:rsid w:val="0016132F"/>
    <w:rsid w:val="001622A6"/>
    <w:rsid w:val="0016276A"/>
    <w:rsid w:val="00162A9D"/>
    <w:rsid w:val="00162C8C"/>
    <w:rsid w:val="0016303C"/>
    <w:rsid w:val="00163431"/>
    <w:rsid w:val="001639F1"/>
    <w:rsid w:val="00164AB8"/>
    <w:rsid w:val="00165037"/>
    <w:rsid w:val="00165B95"/>
    <w:rsid w:val="00166537"/>
    <w:rsid w:val="001667E2"/>
    <w:rsid w:val="00166A9D"/>
    <w:rsid w:val="00167B5D"/>
    <w:rsid w:val="00167E9A"/>
    <w:rsid w:val="001704C6"/>
    <w:rsid w:val="00170589"/>
    <w:rsid w:val="001723F6"/>
    <w:rsid w:val="00174175"/>
    <w:rsid w:val="00175999"/>
    <w:rsid w:val="00175B3F"/>
    <w:rsid w:val="00175FB1"/>
    <w:rsid w:val="001765C1"/>
    <w:rsid w:val="001766A2"/>
    <w:rsid w:val="00177089"/>
    <w:rsid w:val="0017739A"/>
    <w:rsid w:val="00177DD5"/>
    <w:rsid w:val="00181405"/>
    <w:rsid w:val="001820E8"/>
    <w:rsid w:val="00182D48"/>
    <w:rsid w:val="00183247"/>
    <w:rsid w:val="00183523"/>
    <w:rsid w:val="00184EE5"/>
    <w:rsid w:val="0018559B"/>
    <w:rsid w:val="001870E9"/>
    <w:rsid w:val="001873B9"/>
    <w:rsid w:val="00187A6D"/>
    <w:rsid w:val="00187B39"/>
    <w:rsid w:val="00187CEF"/>
    <w:rsid w:val="00187FB9"/>
    <w:rsid w:val="001901E2"/>
    <w:rsid w:val="0019095A"/>
    <w:rsid w:val="00191411"/>
    <w:rsid w:val="0019173C"/>
    <w:rsid w:val="001929A9"/>
    <w:rsid w:val="00192EF2"/>
    <w:rsid w:val="00193DBB"/>
    <w:rsid w:val="00193ED1"/>
    <w:rsid w:val="00194828"/>
    <w:rsid w:val="00194A66"/>
    <w:rsid w:val="00195BBA"/>
    <w:rsid w:val="001961E7"/>
    <w:rsid w:val="00196D0C"/>
    <w:rsid w:val="00196EDB"/>
    <w:rsid w:val="0019702C"/>
    <w:rsid w:val="0019793E"/>
    <w:rsid w:val="001A010B"/>
    <w:rsid w:val="001A0618"/>
    <w:rsid w:val="001A1013"/>
    <w:rsid w:val="001A12A4"/>
    <w:rsid w:val="001A1930"/>
    <w:rsid w:val="001A1A4D"/>
    <w:rsid w:val="001A1DAF"/>
    <w:rsid w:val="001A30FD"/>
    <w:rsid w:val="001A46EE"/>
    <w:rsid w:val="001A4BF5"/>
    <w:rsid w:val="001A4D4C"/>
    <w:rsid w:val="001A5B2C"/>
    <w:rsid w:val="001A64E6"/>
    <w:rsid w:val="001A72B2"/>
    <w:rsid w:val="001A72E3"/>
    <w:rsid w:val="001A744D"/>
    <w:rsid w:val="001A76B5"/>
    <w:rsid w:val="001A7915"/>
    <w:rsid w:val="001A7B03"/>
    <w:rsid w:val="001A7DBA"/>
    <w:rsid w:val="001B03F7"/>
    <w:rsid w:val="001B198A"/>
    <w:rsid w:val="001B1A5F"/>
    <w:rsid w:val="001B1C34"/>
    <w:rsid w:val="001B2D6A"/>
    <w:rsid w:val="001B32BB"/>
    <w:rsid w:val="001B33A6"/>
    <w:rsid w:val="001B374D"/>
    <w:rsid w:val="001B4E6B"/>
    <w:rsid w:val="001B649B"/>
    <w:rsid w:val="001B64BE"/>
    <w:rsid w:val="001B6DF1"/>
    <w:rsid w:val="001B6E79"/>
    <w:rsid w:val="001B7248"/>
    <w:rsid w:val="001B75D8"/>
    <w:rsid w:val="001B78AB"/>
    <w:rsid w:val="001B7FF7"/>
    <w:rsid w:val="001C010F"/>
    <w:rsid w:val="001C0B25"/>
    <w:rsid w:val="001C0B97"/>
    <w:rsid w:val="001C293F"/>
    <w:rsid w:val="001C2F95"/>
    <w:rsid w:val="001C353C"/>
    <w:rsid w:val="001C377C"/>
    <w:rsid w:val="001C3B77"/>
    <w:rsid w:val="001C3FDE"/>
    <w:rsid w:val="001C432D"/>
    <w:rsid w:val="001C53AA"/>
    <w:rsid w:val="001C5590"/>
    <w:rsid w:val="001C6273"/>
    <w:rsid w:val="001C62D2"/>
    <w:rsid w:val="001C6941"/>
    <w:rsid w:val="001D000B"/>
    <w:rsid w:val="001D089B"/>
    <w:rsid w:val="001D0EFB"/>
    <w:rsid w:val="001D1BB8"/>
    <w:rsid w:val="001D20E8"/>
    <w:rsid w:val="001D2E97"/>
    <w:rsid w:val="001D2F2A"/>
    <w:rsid w:val="001D36B2"/>
    <w:rsid w:val="001D38C5"/>
    <w:rsid w:val="001D3A83"/>
    <w:rsid w:val="001D3DE0"/>
    <w:rsid w:val="001D421A"/>
    <w:rsid w:val="001D44AC"/>
    <w:rsid w:val="001D48D7"/>
    <w:rsid w:val="001D51F3"/>
    <w:rsid w:val="001D5B4C"/>
    <w:rsid w:val="001D7449"/>
    <w:rsid w:val="001E03B2"/>
    <w:rsid w:val="001E0671"/>
    <w:rsid w:val="001E0955"/>
    <w:rsid w:val="001E0D66"/>
    <w:rsid w:val="001E1687"/>
    <w:rsid w:val="001E320C"/>
    <w:rsid w:val="001E3BC4"/>
    <w:rsid w:val="001E3CE1"/>
    <w:rsid w:val="001E3ED9"/>
    <w:rsid w:val="001E48C5"/>
    <w:rsid w:val="001E4A5C"/>
    <w:rsid w:val="001E5D2A"/>
    <w:rsid w:val="001E6667"/>
    <w:rsid w:val="001E67DA"/>
    <w:rsid w:val="001E6993"/>
    <w:rsid w:val="001E75A6"/>
    <w:rsid w:val="001E7881"/>
    <w:rsid w:val="001E7D3E"/>
    <w:rsid w:val="001F0150"/>
    <w:rsid w:val="001F0EC9"/>
    <w:rsid w:val="001F1728"/>
    <w:rsid w:val="001F1BCE"/>
    <w:rsid w:val="001F1D3A"/>
    <w:rsid w:val="001F229B"/>
    <w:rsid w:val="001F24C2"/>
    <w:rsid w:val="001F2CE6"/>
    <w:rsid w:val="001F2DD9"/>
    <w:rsid w:val="001F382E"/>
    <w:rsid w:val="001F3BE9"/>
    <w:rsid w:val="001F3C40"/>
    <w:rsid w:val="001F4685"/>
    <w:rsid w:val="001F581F"/>
    <w:rsid w:val="001F6399"/>
    <w:rsid w:val="001F6547"/>
    <w:rsid w:val="001F6A21"/>
    <w:rsid w:val="001F77B9"/>
    <w:rsid w:val="002020FF"/>
    <w:rsid w:val="00202954"/>
    <w:rsid w:val="00202BFA"/>
    <w:rsid w:val="00203EAB"/>
    <w:rsid w:val="00205278"/>
    <w:rsid w:val="002058FF"/>
    <w:rsid w:val="00205A5B"/>
    <w:rsid w:val="002063B1"/>
    <w:rsid w:val="002071B1"/>
    <w:rsid w:val="00207610"/>
    <w:rsid w:val="00207F52"/>
    <w:rsid w:val="00207FFA"/>
    <w:rsid w:val="00210684"/>
    <w:rsid w:val="00211806"/>
    <w:rsid w:val="002129CF"/>
    <w:rsid w:val="002139EA"/>
    <w:rsid w:val="002142AE"/>
    <w:rsid w:val="002142CE"/>
    <w:rsid w:val="00214303"/>
    <w:rsid w:val="00214648"/>
    <w:rsid w:val="00215409"/>
    <w:rsid w:val="0021673E"/>
    <w:rsid w:val="0021781A"/>
    <w:rsid w:val="00220018"/>
    <w:rsid w:val="00222173"/>
    <w:rsid w:val="00222571"/>
    <w:rsid w:val="00223B5C"/>
    <w:rsid w:val="00223ECC"/>
    <w:rsid w:val="002256B7"/>
    <w:rsid w:val="00225E03"/>
    <w:rsid w:val="002265D5"/>
    <w:rsid w:val="002272E6"/>
    <w:rsid w:val="002274DD"/>
    <w:rsid w:val="002277CB"/>
    <w:rsid w:val="00231303"/>
    <w:rsid w:val="00231C1D"/>
    <w:rsid w:val="00232207"/>
    <w:rsid w:val="002322D0"/>
    <w:rsid w:val="00232ABB"/>
    <w:rsid w:val="00233C89"/>
    <w:rsid w:val="002344ED"/>
    <w:rsid w:val="0023452B"/>
    <w:rsid w:val="00235086"/>
    <w:rsid w:val="002355DE"/>
    <w:rsid w:val="002356C9"/>
    <w:rsid w:val="0023588E"/>
    <w:rsid w:val="00235C7F"/>
    <w:rsid w:val="00237158"/>
    <w:rsid w:val="00237C62"/>
    <w:rsid w:val="00240955"/>
    <w:rsid w:val="0024097F"/>
    <w:rsid w:val="00240C83"/>
    <w:rsid w:val="002415BB"/>
    <w:rsid w:val="002417F6"/>
    <w:rsid w:val="00242E8B"/>
    <w:rsid w:val="00243A54"/>
    <w:rsid w:val="00243AB1"/>
    <w:rsid w:val="002440D6"/>
    <w:rsid w:val="0024474C"/>
    <w:rsid w:val="002448FE"/>
    <w:rsid w:val="0024561E"/>
    <w:rsid w:val="00246104"/>
    <w:rsid w:val="00246246"/>
    <w:rsid w:val="0025043E"/>
    <w:rsid w:val="0025095B"/>
    <w:rsid w:val="00250DD0"/>
    <w:rsid w:val="002524DB"/>
    <w:rsid w:val="00252930"/>
    <w:rsid w:val="00252EAC"/>
    <w:rsid w:val="0025302A"/>
    <w:rsid w:val="00254228"/>
    <w:rsid w:val="0025560A"/>
    <w:rsid w:val="00255C3F"/>
    <w:rsid w:val="00256EC2"/>
    <w:rsid w:val="00257740"/>
    <w:rsid w:val="0026063F"/>
    <w:rsid w:val="00260A3F"/>
    <w:rsid w:val="00260BB6"/>
    <w:rsid w:val="00260D18"/>
    <w:rsid w:val="00261109"/>
    <w:rsid w:val="00261B1C"/>
    <w:rsid w:val="00261CFA"/>
    <w:rsid w:val="00261EB5"/>
    <w:rsid w:val="00262015"/>
    <w:rsid w:val="002632F9"/>
    <w:rsid w:val="00263AD9"/>
    <w:rsid w:val="00263C89"/>
    <w:rsid w:val="00264B28"/>
    <w:rsid w:val="002652C9"/>
    <w:rsid w:val="0026547B"/>
    <w:rsid w:val="00265C60"/>
    <w:rsid w:val="00266E07"/>
    <w:rsid w:val="00266ED3"/>
    <w:rsid w:val="0026712E"/>
    <w:rsid w:val="00267470"/>
    <w:rsid w:val="002701A4"/>
    <w:rsid w:val="00270A55"/>
    <w:rsid w:val="00270EA2"/>
    <w:rsid w:val="00273B79"/>
    <w:rsid w:val="00273D6C"/>
    <w:rsid w:val="00274C78"/>
    <w:rsid w:val="00274E46"/>
    <w:rsid w:val="00274FA7"/>
    <w:rsid w:val="00274FAD"/>
    <w:rsid w:val="002750F5"/>
    <w:rsid w:val="00275463"/>
    <w:rsid w:val="002757FE"/>
    <w:rsid w:val="00275AEA"/>
    <w:rsid w:val="00276DF8"/>
    <w:rsid w:val="00276ED9"/>
    <w:rsid w:val="002805CE"/>
    <w:rsid w:val="00280A73"/>
    <w:rsid w:val="002830C7"/>
    <w:rsid w:val="00283453"/>
    <w:rsid w:val="0028367E"/>
    <w:rsid w:val="002839E2"/>
    <w:rsid w:val="0028516F"/>
    <w:rsid w:val="00285813"/>
    <w:rsid w:val="00286499"/>
    <w:rsid w:val="0028652A"/>
    <w:rsid w:val="0028710A"/>
    <w:rsid w:val="00290813"/>
    <w:rsid w:val="00290962"/>
    <w:rsid w:val="00290A7E"/>
    <w:rsid w:val="0029203E"/>
    <w:rsid w:val="00292468"/>
    <w:rsid w:val="002928B4"/>
    <w:rsid w:val="00293446"/>
    <w:rsid w:val="0029365F"/>
    <w:rsid w:val="00294A45"/>
    <w:rsid w:val="00295D6E"/>
    <w:rsid w:val="00295F51"/>
    <w:rsid w:val="00296F3A"/>
    <w:rsid w:val="002A1849"/>
    <w:rsid w:val="002A1E21"/>
    <w:rsid w:val="002A22A3"/>
    <w:rsid w:val="002A2482"/>
    <w:rsid w:val="002A2F45"/>
    <w:rsid w:val="002A3252"/>
    <w:rsid w:val="002A468E"/>
    <w:rsid w:val="002A49BD"/>
    <w:rsid w:val="002A5093"/>
    <w:rsid w:val="002A53D7"/>
    <w:rsid w:val="002A6EE7"/>
    <w:rsid w:val="002A7383"/>
    <w:rsid w:val="002A76BD"/>
    <w:rsid w:val="002B016C"/>
    <w:rsid w:val="002B0A0E"/>
    <w:rsid w:val="002B0D89"/>
    <w:rsid w:val="002B0F6A"/>
    <w:rsid w:val="002B17EA"/>
    <w:rsid w:val="002B272C"/>
    <w:rsid w:val="002B274B"/>
    <w:rsid w:val="002B28A0"/>
    <w:rsid w:val="002B2A0C"/>
    <w:rsid w:val="002B2A15"/>
    <w:rsid w:val="002B34A3"/>
    <w:rsid w:val="002B48C0"/>
    <w:rsid w:val="002B4D40"/>
    <w:rsid w:val="002B6177"/>
    <w:rsid w:val="002B68A2"/>
    <w:rsid w:val="002B6BF5"/>
    <w:rsid w:val="002B6ED0"/>
    <w:rsid w:val="002B755E"/>
    <w:rsid w:val="002B783C"/>
    <w:rsid w:val="002C000A"/>
    <w:rsid w:val="002C04CA"/>
    <w:rsid w:val="002C15B1"/>
    <w:rsid w:val="002C1714"/>
    <w:rsid w:val="002C2059"/>
    <w:rsid w:val="002C3C34"/>
    <w:rsid w:val="002C4A64"/>
    <w:rsid w:val="002C50AB"/>
    <w:rsid w:val="002C5D96"/>
    <w:rsid w:val="002C5F6A"/>
    <w:rsid w:val="002C642F"/>
    <w:rsid w:val="002C6A91"/>
    <w:rsid w:val="002C6DAE"/>
    <w:rsid w:val="002C7037"/>
    <w:rsid w:val="002C782A"/>
    <w:rsid w:val="002C7FDD"/>
    <w:rsid w:val="002D18CE"/>
    <w:rsid w:val="002D21FF"/>
    <w:rsid w:val="002D25D7"/>
    <w:rsid w:val="002D2EDF"/>
    <w:rsid w:val="002D33FD"/>
    <w:rsid w:val="002D358F"/>
    <w:rsid w:val="002D3AEA"/>
    <w:rsid w:val="002D444A"/>
    <w:rsid w:val="002D6714"/>
    <w:rsid w:val="002D6B70"/>
    <w:rsid w:val="002D740E"/>
    <w:rsid w:val="002D7A4E"/>
    <w:rsid w:val="002D7FB1"/>
    <w:rsid w:val="002E0E93"/>
    <w:rsid w:val="002E166A"/>
    <w:rsid w:val="002E190B"/>
    <w:rsid w:val="002E1E51"/>
    <w:rsid w:val="002E1E5E"/>
    <w:rsid w:val="002E238F"/>
    <w:rsid w:val="002E2574"/>
    <w:rsid w:val="002E2CC1"/>
    <w:rsid w:val="002E3295"/>
    <w:rsid w:val="002E3457"/>
    <w:rsid w:val="002E35B0"/>
    <w:rsid w:val="002E39AB"/>
    <w:rsid w:val="002E39E5"/>
    <w:rsid w:val="002E3D5F"/>
    <w:rsid w:val="002E3F2B"/>
    <w:rsid w:val="002E4791"/>
    <w:rsid w:val="002E535E"/>
    <w:rsid w:val="002E542E"/>
    <w:rsid w:val="002E5A9F"/>
    <w:rsid w:val="002E5EAF"/>
    <w:rsid w:val="002E6937"/>
    <w:rsid w:val="002E6F03"/>
    <w:rsid w:val="002E7845"/>
    <w:rsid w:val="002E7898"/>
    <w:rsid w:val="002E7D0D"/>
    <w:rsid w:val="002F021B"/>
    <w:rsid w:val="002F123F"/>
    <w:rsid w:val="002F13B4"/>
    <w:rsid w:val="002F148E"/>
    <w:rsid w:val="002F15CC"/>
    <w:rsid w:val="002F16E8"/>
    <w:rsid w:val="002F187A"/>
    <w:rsid w:val="002F301F"/>
    <w:rsid w:val="002F46D8"/>
    <w:rsid w:val="002F48BD"/>
    <w:rsid w:val="002F5047"/>
    <w:rsid w:val="002F56F2"/>
    <w:rsid w:val="002F5C69"/>
    <w:rsid w:val="002F62DF"/>
    <w:rsid w:val="002F6304"/>
    <w:rsid w:val="002F71AC"/>
    <w:rsid w:val="002F7242"/>
    <w:rsid w:val="002F7576"/>
    <w:rsid w:val="002F75C7"/>
    <w:rsid w:val="002F7EFF"/>
    <w:rsid w:val="00301A1F"/>
    <w:rsid w:val="00301DE0"/>
    <w:rsid w:val="003023FE"/>
    <w:rsid w:val="003025EC"/>
    <w:rsid w:val="00302A4A"/>
    <w:rsid w:val="003036F2"/>
    <w:rsid w:val="003043B8"/>
    <w:rsid w:val="003044F5"/>
    <w:rsid w:val="00304929"/>
    <w:rsid w:val="003051B4"/>
    <w:rsid w:val="00305C9D"/>
    <w:rsid w:val="0030668B"/>
    <w:rsid w:val="00306CB1"/>
    <w:rsid w:val="00307272"/>
    <w:rsid w:val="00307E36"/>
    <w:rsid w:val="00310845"/>
    <w:rsid w:val="0031090F"/>
    <w:rsid w:val="00312515"/>
    <w:rsid w:val="00312A6B"/>
    <w:rsid w:val="00312D47"/>
    <w:rsid w:val="00313036"/>
    <w:rsid w:val="00313E81"/>
    <w:rsid w:val="003140A3"/>
    <w:rsid w:val="0031540E"/>
    <w:rsid w:val="003163DD"/>
    <w:rsid w:val="003179B7"/>
    <w:rsid w:val="00317EDB"/>
    <w:rsid w:val="00320850"/>
    <w:rsid w:val="00322696"/>
    <w:rsid w:val="00322F31"/>
    <w:rsid w:val="00323095"/>
    <w:rsid w:val="00323D8F"/>
    <w:rsid w:val="00324D0F"/>
    <w:rsid w:val="00325589"/>
    <w:rsid w:val="003263C7"/>
    <w:rsid w:val="0032675A"/>
    <w:rsid w:val="00326F6F"/>
    <w:rsid w:val="0032733D"/>
    <w:rsid w:val="003275CE"/>
    <w:rsid w:val="00327B70"/>
    <w:rsid w:val="00327FA3"/>
    <w:rsid w:val="00330370"/>
    <w:rsid w:val="003305A2"/>
    <w:rsid w:val="003306D1"/>
    <w:rsid w:val="00330810"/>
    <w:rsid w:val="003314DD"/>
    <w:rsid w:val="00331686"/>
    <w:rsid w:val="00331773"/>
    <w:rsid w:val="00331B82"/>
    <w:rsid w:val="00332CDA"/>
    <w:rsid w:val="00333A8C"/>
    <w:rsid w:val="00333C20"/>
    <w:rsid w:val="003342F3"/>
    <w:rsid w:val="0033465F"/>
    <w:rsid w:val="00334DD8"/>
    <w:rsid w:val="00334F7C"/>
    <w:rsid w:val="00335109"/>
    <w:rsid w:val="003357DC"/>
    <w:rsid w:val="00335C06"/>
    <w:rsid w:val="003364D9"/>
    <w:rsid w:val="003368B0"/>
    <w:rsid w:val="00336A45"/>
    <w:rsid w:val="00337D3C"/>
    <w:rsid w:val="003401E3"/>
    <w:rsid w:val="00340728"/>
    <w:rsid w:val="00342162"/>
    <w:rsid w:val="00342914"/>
    <w:rsid w:val="00342929"/>
    <w:rsid w:val="00343EAD"/>
    <w:rsid w:val="00343F15"/>
    <w:rsid w:val="00344043"/>
    <w:rsid w:val="0034436B"/>
    <w:rsid w:val="003466BA"/>
    <w:rsid w:val="003506D9"/>
    <w:rsid w:val="00351054"/>
    <w:rsid w:val="00352833"/>
    <w:rsid w:val="00353716"/>
    <w:rsid w:val="00353DC5"/>
    <w:rsid w:val="003557D0"/>
    <w:rsid w:val="00355C7F"/>
    <w:rsid w:val="00356299"/>
    <w:rsid w:val="00356994"/>
    <w:rsid w:val="003569A8"/>
    <w:rsid w:val="003601C7"/>
    <w:rsid w:val="00360BC0"/>
    <w:rsid w:val="00360C4A"/>
    <w:rsid w:val="00360E4A"/>
    <w:rsid w:val="003614BC"/>
    <w:rsid w:val="0036198F"/>
    <w:rsid w:val="00362916"/>
    <w:rsid w:val="00363B20"/>
    <w:rsid w:val="0036407B"/>
    <w:rsid w:val="00364E69"/>
    <w:rsid w:val="00366DCC"/>
    <w:rsid w:val="00367AD5"/>
    <w:rsid w:val="00367CDD"/>
    <w:rsid w:val="003718C2"/>
    <w:rsid w:val="00372EA7"/>
    <w:rsid w:val="003739CE"/>
    <w:rsid w:val="00373A7C"/>
    <w:rsid w:val="00373CF7"/>
    <w:rsid w:val="00375E36"/>
    <w:rsid w:val="0037604E"/>
    <w:rsid w:val="003767C7"/>
    <w:rsid w:val="00376A0E"/>
    <w:rsid w:val="0037702A"/>
    <w:rsid w:val="003772F5"/>
    <w:rsid w:val="00377550"/>
    <w:rsid w:val="00380400"/>
    <w:rsid w:val="0038040D"/>
    <w:rsid w:val="003807DD"/>
    <w:rsid w:val="00380F68"/>
    <w:rsid w:val="00380FF6"/>
    <w:rsid w:val="003818FC"/>
    <w:rsid w:val="0038271C"/>
    <w:rsid w:val="0038293B"/>
    <w:rsid w:val="00382A61"/>
    <w:rsid w:val="00382EB0"/>
    <w:rsid w:val="00384C30"/>
    <w:rsid w:val="0038550C"/>
    <w:rsid w:val="00385A87"/>
    <w:rsid w:val="00385CF3"/>
    <w:rsid w:val="00385FFD"/>
    <w:rsid w:val="0038656B"/>
    <w:rsid w:val="00386CD4"/>
    <w:rsid w:val="00386D0A"/>
    <w:rsid w:val="00387372"/>
    <w:rsid w:val="003873F3"/>
    <w:rsid w:val="00390A7C"/>
    <w:rsid w:val="003915B2"/>
    <w:rsid w:val="00391BE8"/>
    <w:rsid w:val="003928C1"/>
    <w:rsid w:val="0039292E"/>
    <w:rsid w:val="00392B3E"/>
    <w:rsid w:val="00392D5A"/>
    <w:rsid w:val="0039378F"/>
    <w:rsid w:val="00393C77"/>
    <w:rsid w:val="003956D0"/>
    <w:rsid w:val="00395DA3"/>
    <w:rsid w:val="00396345"/>
    <w:rsid w:val="003968B5"/>
    <w:rsid w:val="00396AFE"/>
    <w:rsid w:val="00396FD2"/>
    <w:rsid w:val="003A1826"/>
    <w:rsid w:val="003A1B09"/>
    <w:rsid w:val="003A4B4C"/>
    <w:rsid w:val="003A4EE0"/>
    <w:rsid w:val="003A5D82"/>
    <w:rsid w:val="003A5E19"/>
    <w:rsid w:val="003A643C"/>
    <w:rsid w:val="003A65A2"/>
    <w:rsid w:val="003A6845"/>
    <w:rsid w:val="003A6DA0"/>
    <w:rsid w:val="003A7247"/>
    <w:rsid w:val="003A729E"/>
    <w:rsid w:val="003B012D"/>
    <w:rsid w:val="003B0354"/>
    <w:rsid w:val="003B144B"/>
    <w:rsid w:val="003B2370"/>
    <w:rsid w:val="003B23CC"/>
    <w:rsid w:val="003B2A2D"/>
    <w:rsid w:val="003B2CCB"/>
    <w:rsid w:val="003B2D3B"/>
    <w:rsid w:val="003B3E12"/>
    <w:rsid w:val="003B48D7"/>
    <w:rsid w:val="003B6C00"/>
    <w:rsid w:val="003B7076"/>
    <w:rsid w:val="003C25FA"/>
    <w:rsid w:val="003C2F7C"/>
    <w:rsid w:val="003C354F"/>
    <w:rsid w:val="003C355E"/>
    <w:rsid w:val="003C3576"/>
    <w:rsid w:val="003C36EE"/>
    <w:rsid w:val="003C467C"/>
    <w:rsid w:val="003C4705"/>
    <w:rsid w:val="003C5326"/>
    <w:rsid w:val="003C553A"/>
    <w:rsid w:val="003C66DA"/>
    <w:rsid w:val="003C7099"/>
    <w:rsid w:val="003C71B7"/>
    <w:rsid w:val="003C76B5"/>
    <w:rsid w:val="003C7EB6"/>
    <w:rsid w:val="003D01B0"/>
    <w:rsid w:val="003D03E1"/>
    <w:rsid w:val="003D065A"/>
    <w:rsid w:val="003D0A7F"/>
    <w:rsid w:val="003D12C6"/>
    <w:rsid w:val="003D18F0"/>
    <w:rsid w:val="003D200A"/>
    <w:rsid w:val="003D21E7"/>
    <w:rsid w:val="003D2398"/>
    <w:rsid w:val="003D317D"/>
    <w:rsid w:val="003D3D54"/>
    <w:rsid w:val="003D44B1"/>
    <w:rsid w:val="003D5009"/>
    <w:rsid w:val="003D5EA6"/>
    <w:rsid w:val="003D6168"/>
    <w:rsid w:val="003D637B"/>
    <w:rsid w:val="003D6A47"/>
    <w:rsid w:val="003D6F12"/>
    <w:rsid w:val="003D7250"/>
    <w:rsid w:val="003D7AEC"/>
    <w:rsid w:val="003D7D1F"/>
    <w:rsid w:val="003E0ED2"/>
    <w:rsid w:val="003E0FA6"/>
    <w:rsid w:val="003E1379"/>
    <w:rsid w:val="003E180E"/>
    <w:rsid w:val="003E1F4A"/>
    <w:rsid w:val="003E28DD"/>
    <w:rsid w:val="003E2F4F"/>
    <w:rsid w:val="003E36D3"/>
    <w:rsid w:val="003E373B"/>
    <w:rsid w:val="003E3F6B"/>
    <w:rsid w:val="003E4DDD"/>
    <w:rsid w:val="003E5707"/>
    <w:rsid w:val="003E5DFE"/>
    <w:rsid w:val="003E61B9"/>
    <w:rsid w:val="003E624D"/>
    <w:rsid w:val="003E7027"/>
    <w:rsid w:val="003E717F"/>
    <w:rsid w:val="003E7244"/>
    <w:rsid w:val="003F0200"/>
    <w:rsid w:val="003F06FC"/>
    <w:rsid w:val="003F0EDF"/>
    <w:rsid w:val="003F0FCB"/>
    <w:rsid w:val="003F1290"/>
    <w:rsid w:val="003F1403"/>
    <w:rsid w:val="003F1661"/>
    <w:rsid w:val="003F2558"/>
    <w:rsid w:val="003F2CA9"/>
    <w:rsid w:val="003F33F4"/>
    <w:rsid w:val="003F3B4E"/>
    <w:rsid w:val="003F4045"/>
    <w:rsid w:val="003F4397"/>
    <w:rsid w:val="003F4470"/>
    <w:rsid w:val="003F4A98"/>
    <w:rsid w:val="003F510D"/>
    <w:rsid w:val="003F6072"/>
    <w:rsid w:val="003F6164"/>
    <w:rsid w:val="003F6F9B"/>
    <w:rsid w:val="003F7EDC"/>
    <w:rsid w:val="0040175E"/>
    <w:rsid w:val="00401BB0"/>
    <w:rsid w:val="00402CD2"/>
    <w:rsid w:val="004034C4"/>
    <w:rsid w:val="004039CF"/>
    <w:rsid w:val="00403D7A"/>
    <w:rsid w:val="00405EA0"/>
    <w:rsid w:val="004065E4"/>
    <w:rsid w:val="00407357"/>
    <w:rsid w:val="004073BA"/>
    <w:rsid w:val="004074BF"/>
    <w:rsid w:val="0041026B"/>
    <w:rsid w:val="00411389"/>
    <w:rsid w:val="00411559"/>
    <w:rsid w:val="004117EF"/>
    <w:rsid w:val="004122CC"/>
    <w:rsid w:val="00412612"/>
    <w:rsid w:val="0041311E"/>
    <w:rsid w:val="0041358B"/>
    <w:rsid w:val="00413BA3"/>
    <w:rsid w:val="0041426C"/>
    <w:rsid w:val="004143A1"/>
    <w:rsid w:val="00414988"/>
    <w:rsid w:val="00414D0E"/>
    <w:rsid w:val="00414D25"/>
    <w:rsid w:val="004155A4"/>
    <w:rsid w:val="0041581C"/>
    <w:rsid w:val="00416DBF"/>
    <w:rsid w:val="00417444"/>
    <w:rsid w:val="00417973"/>
    <w:rsid w:val="004201F7"/>
    <w:rsid w:val="0042033E"/>
    <w:rsid w:val="004205BB"/>
    <w:rsid w:val="004214D4"/>
    <w:rsid w:val="004217CC"/>
    <w:rsid w:val="00421D19"/>
    <w:rsid w:val="00421E98"/>
    <w:rsid w:val="00422883"/>
    <w:rsid w:val="00422B38"/>
    <w:rsid w:val="00422C88"/>
    <w:rsid w:val="004232BD"/>
    <w:rsid w:val="004241DC"/>
    <w:rsid w:val="004248E3"/>
    <w:rsid w:val="00425382"/>
    <w:rsid w:val="00426D6E"/>
    <w:rsid w:val="00427458"/>
    <w:rsid w:val="004277C1"/>
    <w:rsid w:val="00427B89"/>
    <w:rsid w:val="00427EB1"/>
    <w:rsid w:val="00430347"/>
    <w:rsid w:val="004303F4"/>
    <w:rsid w:val="0043069B"/>
    <w:rsid w:val="004306D2"/>
    <w:rsid w:val="00430855"/>
    <w:rsid w:val="0043179E"/>
    <w:rsid w:val="004317FE"/>
    <w:rsid w:val="00431DF2"/>
    <w:rsid w:val="00432B92"/>
    <w:rsid w:val="004338CC"/>
    <w:rsid w:val="00433C08"/>
    <w:rsid w:val="0043404D"/>
    <w:rsid w:val="004345B5"/>
    <w:rsid w:val="004357B7"/>
    <w:rsid w:val="004359F7"/>
    <w:rsid w:val="00436592"/>
    <w:rsid w:val="00437050"/>
    <w:rsid w:val="004377D0"/>
    <w:rsid w:val="004401EF"/>
    <w:rsid w:val="00440B7F"/>
    <w:rsid w:val="00441635"/>
    <w:rsid w:val="004417C5"/>
    <w:rsid w:val="004429B9"/>
    <w:rsid w:val="00443F45"/>
    <w:rsid w:val="0044420C"/>
    <w:rsid w:val="004446F8"/>
    <w:rsid w:val="004448C6"/>
    <w:rsid w:val="00444E6B"/>
    <w:rsid w:val="004463BB"/>
    <w:rsid w:val="00446B2B"/>
    <w:rsid w:val="00446D40"/>
    <w:rsid w:val="00447A59"/>
    <w:rsid w:val="00447C2E"/>
    <w:rsid w:val="00447D25"/>
    <w:rsid w:val="00447E98"/>
    <w:rsid w:val="0045069C"/>
    <w:rsid w:val="0045182B"/>
    <w:rsid w:val="00451939"/>
    <w:rsid w:val="00451AD5"/>
    <w:rsid w:val="00451B92"/>
    <w:rsid w:val="00452405"/>
    <w:rsid w:val="00452CBD"/>
    <w:rsid w:val="00453007"/>
    <w:rsid w:val="00453B75"/>
    <w:rsid w:val="00454214"/>
    <w:rsid w:val="00455212"/>
    <w:rsid w:val="00455CE2"/>
    <w:rsid w:val="00457E9F"/>
    <w:rsid w:val="00460BE8"/>
    <w:rsid w:val="004622FD"/>
    <w:rsid w:val="00462617"/>
    <w:rsid w:val="00462797"/>
    <w:rsid w:val="00462BA6"/>
    <w:rsid w:val="00462E95"/>
    <w:rsid w:val="00463183"/>
    <w:rsid w:val="004633D9"/>
    <w:rsid w:val="004636A2"/>
    <w:rsid w:val="0046379C"/>
    <w:rsid w:val="00463921"/>
    <w:rsid w:val="00463FE5"/>
    <w:rsid w:val="004648C3"/>
    <w:rsid w:val="00464AB7"/>
    <w:rsid w:val="00464F56"/>
    <w:rsid w:val="00465DF8"/>
    <w:rsid w:val="0046601A"/>
    <w:rsid w:val="00466289"/>
    <w:rsid w:val="004662C2"/>
    <w:rsid w:val="00466317"/>
    <w:rsid w:val="004663C7"/>
    <w:rsid w:val="00467057"/>
    <w:rsid w:val="00467087"/>
    <w:rsid w:val="00467164"/>
    <w:rsid w:val="00467A85"/>
    <w:rsid w:val="00467C9F"/>
    <w:rsid w:val="00467F83"/>
    <w:rsid w:val="004704B4"/>
    <w:rsid w:val="00470E4D"/>
    <w:rsid w:val="0047196C"/>
    <w:rsid w:val="00471A13"/>
    <w:rsid w:val="00471E3D"/>
    <w:rsid w:val="00471F9B"/>
    <w:rsid w:val="0047269D"/>
    <w:rsid w:val="00472AEF"/>
    <w:rsid w:val="00472BB0"/>
    <w:rsid w:val="0047362E"/>
    <w:rsid w:val="00474425"/>
    <w:rsid w:val="00474A75"/>
    <w:rsid w:val="00475530"/>
    <w:rsid w:val="00475857"/>
    <w:rsid w:val="00475B9E"/>
    <w:rsid w:val="00476F47"/>
    <w:rsid w:val="004774AA"/>
    <w:rsid w:val="0047751B"/>
    <w:rsid w:val="00477B65"/>
    <w:rsid w:val="004805DB"/>
    <w:rsid w:val="00480CC0"/>
    <w:rsid w:val="00481337"/>
    <w:rsid w:val="00481C5A"/>
    <w:rsid w:val="00481EB8"/>
    <w:rsid w:val="00481EE4"/>
    <w:rsid w:val="0048279E"/>
    <w:rsid w:val="00483763"/>
    <w:rsid w:val="00483B5D"/>
    <w:rsid w:val="00483CA6"/>
    <w:rsid w:val="004840BE"/>
    <w:rsid w:val="00484E19"/>
    <w:rsid w:val="004850AF"/>
    <w:rsid w:val="00485302"/>
    <w:rsid w:val="004857CE"/>
    <w:rsid w:val="00485D8B"/>
    <w:rsid w:val="004867C8"/>
    <w:rsid w:val="00486AFB"/>
    <w:rsid w:val="00486DEA"/>
    <w:rsid w:val="00487500"/>
    <w:rsid w:val="0048771B"/>
    <w:rsid w:val="0049037A"/>
    <w:rsid w:val="004903E7"/>
    <w:rsid w:val="004906AD"/>
    <w:rsid w:val="004915C4"/>
    <w:rsid w:val="0049175D"/>
    <w:rsid w:val="00491B5F"/>
    <w:rsid w:val="00491DD7"/>
    <w:rsid w:val="0049232A"/>
    <w:rsid w:val="004928AB"/>
    <w:rsid w:val="00492F3B"/>
    <w:rsid w:val="00493194"/>
    <w:rsid w:val="0049358D"/>
    <w:rsid w:val="00495854"/>
    <w:rsid w:val="00495B2D"/>
    <w:rsid w:val="00495B4D"/>
    <w:rsid w:val="00495D3E"/>
    <w:rsid w:val="0049719E"/>
    <w:rsid w:val="0049724E"/>
    <w:rsid w:val="0049787C"/>
    <w:rsid w:val="00497E74"/>
    <w:rsid w:val="004A0433"/>
    <w:rsid w:val="004A057A"/>
    <w:rsid w:val="004A0A7F"/>
    <w:rsid w:val="004A0BD9"/>
    <w:rsid w:val="004A10F9"/>
    <w:rsid w:val="004A1C36"/>
    <w:rsid w:val="004A1D66"/>
    <w:rsid w:val="004A1DD3"/>
    <w:rsid w:val="004A2355"/>
    <w:rsid w:val="004A26C7"/>
    <w:rsid w:val="004A2DAC"/>
    <w:rsid w:val="004A2FD3"/>
    <w:rsid w:val="004A3D24"/>
    <w:rsid w:val="004A45BA"/>
    <w:rsid w:val="004A6A2F"/>
    <w:rsid w:val="004A70EA"/>
    <w:rsid w:val="004B0E6B"/>
    <w:rsid w:val="004B111A"/>
    <w:rsid w:val="004B13A0"/>
    <w:rsid w:val="004B18A9"/>
    <w:rsid w:val="004B1E11"/>
    <w:rsid w:val="004B1E92"/>
    <w:rsid w:val="004B2189"/>
    <w:rsid w:val="004B21FE"/>
    <w:rsid w:val="004B256A"/>
    <w:rsid w:val="004B2622"/>
    <w:rsid w:val="004B27EC"/>
    <w:rsid w:val="004B2C90"/>
    <w:rsid w:val="004B395E"/>
    <w:rsid w:val="004B4388"/>
    <w:rsid w:val="004B4460"/>
    <w:rsid w:val="004B4489"/>
    <w:rsid w:val="004B5E2A"/>
    <w:rsid w:val="004B60CF"/>
    <w:rsid w:val="004B7527"/>
    <w:rsid w:val="004B7B42"/>
    <w:rsid w:val="004B7B94"/>
    <w:rsid w:val="004B7E19"/>
    <w:rsid w:val="004C0DCF"/>
    <w:rsid w:val="004C1726"/>
    <w:rsid w:val="004C1D02"/>
    <w:rsid w:val="004C255B"/>
    <w:rsid w:val="004C2BC2"/>
    <w:rsid w:val="004C2E0A"/>
    <w:rsid w:val="004C2ED8"/>
    <w:rsid w:val="004C3205"/>
    <w:rsid w:val="004C468B"/>
    <w:rsid w:val="004C48CB"/>
    <w:rsid w:val="004C4927"/>
    <w:rsid w:val="004C5137"/>
    <w:rsid w:val="004C5448"/>
    <w:rsid w:val="004C5638"/>
    <w:rsid w:val="004C5957"/>
    <w:rsid w:val="004C76C5"/>
    <w:rsid w:val="004D0562"/>
    <w:rsid w:val="004D0652"/>
    <w:rsid w:val="004D0F50"/>
    <w:rsid w:val="004D26D5"/>
    <w:rsid w:val="004D2AA5"/>
    <w:rsid w:val="004D2E74"/>
    <w:rsid w:val="004D34EC"/>
    <w:rsid w:val="004D3571"/>
    <w:rsid w:val="004D5351"/>
    <w:rsid w:val="004D5DB0"/>
    <w:rsid w:val="004D65CE"/>
    <w:rsid w:val="004D67B1"/>
    <w:rsid w:val="004D70B5"/>
    <w:rsid w:val="004D7107"/>
    <w:rsid w:val="004D744E"/>
    <w:rsid w:val="004D74DF"/>
    <w:rsid w:val="004D77C6"/>
    <w:rsid w:val="004D79FF"/>
    <w:rsid w:val="004D7AF1"/>
    <w:rsid w:val="004D7BA7"/>
    <w:rsid w:val="004E0249"/>
    <w:rsid w:val="004E11B4"/>
    <w:rsid w:val="004E1431"/>
    <w:rsid w:val="004E160D"/>
    <w:rsid w:val="004E24B4"/>
    <w:rsid w:val="004E31BC"/>
    <w:rsid w:val="004E33C3"/>
    <w:rsid w:val="004E3573"/>
    <w:rsid w:val="004E4023"/>
    <w:rsid w:val="004E4442"/>
    <w:rsid w:val="004E48DA"/>
    <w:rsid w:val="004E4F04"/>
    <w:rsid w:val="004E5061"/>
    <w:rsid w:val="004E5169"/>
    <w:rsid w:val="004E5E09"/>
    <w:rsid w:val="004E68B4"/>
    <w:rsid w:val="004E6EBB"/>
    <w:rsid w:val="004E716D"/>
    <w:rsid w:val="004E7C13"/>
    <w:rsid w:val="004F00A3"/>
    <w:rsid w:val="004F0741"/>
    <w:rsid w:val="004F0860"/>
    <w:rsid w:val="004F0EEF"/>
    <w:rsid w:val="004F2929"/>
    <w:rsid w:val="004F30D3"/>
    <w:rsid w:val="004F40C4"/>
    <w:rsid w:val="004F41E4"/>
    <w:rsid w:val="004F4FF0"/>
    <w:rsid w:val="004F50D5"/>
    <w:rsid w:val="004F54EF"/>
    <w:rsid w:val="004F5D99"/>
    <w:rsid w:val="004F5EC3"/>
    <w:rsid w:val="004F6118"/>
    <w:rsid w:val="004F62E5"/>
    <w:rsid w:val="004F65EF"/>
    <w:rsid w:val="00500108"/>
    <w:rsid w:val="00500FAC"/>
    <w:rsid w:val="00500FC9"/>
    <w:rsid w:val="00501470"/>
    <w:rsid w:val="005020D8"/>
    <w:rsid w:val="00502195"/>
    <w:rsid w:val="00502492"/>
    <w:rsid w:val="005024E6"/>
    <w:rsid w:val="00502A1A"/>
    <w:rsid w:val="00506018"/>
    <w:rsid w:val="00506077"/>
    <w:rsid w:val="005068DC"/>
    <w:rsid w:val="00506AFE"/>
    <w:rsid w:val="005077F3"/>
    <w:rsid w:val="00507B8C"/>
    <w:rsid w:val="00507BA1"/>
    <w:rsid w:val="005105D8"/>
    <w:rsid w:val="0051077E"/>
    <w:rsid w:val="00511D03"/>
    <w:rsid w:val="00513241"/>
    <w:rsid w:val="00514173"/>
    <w:rsid w:val="005143F5"/>
    <w:rsid w:val="0051449D"/>
    <w:rsid w:val="00514C0B"/>
    <w:rsid w:val="00514DFC"/>
    <w:rsid w:val="005153D8"/>
    <w:rsid w:val="00515CD2"/>
    <w:rsid w:val="005164B7"/>
    <w:rsid w:val="005165BD"/>
    <w:rsid w:val="005166C8"/>
    <w:rsid w:val="00516AB7"/>
    <w:rsid w:val="00517A77"/>
    <w:rsid w:val="005215A0"/>
    <w:rsid w:val="005219FE"/>
    <w:rsid w:val="00522697"/>
    <w:rsid w:val="005226A5"/>
    <w:rsid w:val="00522701"/>
    <w:rsid w:val="00522ACA"/>
    <w:rsid w:val="00522CCC"/>
    <w:rsid w:val="00522E2B"/>
    <w:rsid w:val="005233CC"/>
    <w:rsid w:val="00523D73"/>
    <w:rsid w:val="00524574"/>
    <w:rsid w:val="00524715"/>
    <w:rsid w:val="00524AFC"/>
    <w:rsid w:val="005251ED"/>
    <w:rsid w:val="005253D5"/>
    <w:rsid w:val="00526D2D"/>
    <w:rsid w:val="00527570"/>
    <w:rsid w:val="00527BF0"/>
    <w:rsid w:val="00530828"/>
    <w:rsid w:val="005313F3"/>
    <w:rsid w:val="00531744"/>
    <w:rsid w:val="00534F13"/>
    <w:rsid w:val="00536AD0"/>
    <w:rsid w:val="00537CAD"/>
    <w:rsid w:val="00537F35"/>
    <w:rsid w:val="00540648"/>
    <w:rsid w:val="0054263A"/>
    <w:rsid w:val="00542D2C"/>
    <w:rsid w:val="00542E44"/>
    <w:rsid w:val="00542F5E"/>
    <w:rsid w:val="0054310A"/>
    <w:rsid w:val="005439CF"/>
    <w:rsid w:val="0054550C"/>
    <w:rsid w:val="005461E2"/>
    <w:rsid w:val="00546490"/>
    <w:rsid w:val="00546C9E"/>
    <w:rsid w:val="00546D26"/>
    <w:rsid w:val="00550510"/>
    <w:rsid w:val="00550E34"/>
    <w:rsid w:val="00550EFA"/>
    <w:rsid w:val="00551528"/>
    <w:rsid w:val="00551847"/>
    <w:rsid w:val="00552610"/>
    <w:rsid w:val="00552C7B"/>
    <w:rsid w:val="00553887"/>
    <w:rsid w:val="00553C9B"/>
    <w:rsid w:val="00554097"/>
    <w:rsid w:val="005541A7"/>
    <w:rsid w:val="00554B77"/>
    <w:rsid w:val="00554B96"/>
    <w:rsid w:val="005555D5"/>
    <w:rsid w:val="00555803"/>
    <w:rsid w:val="005558D9"/>
    <w:rsid w:val="00556921"/>
    <w:rsid w:val="00556B9B"/>
    <w:rsid w:val="0055717F"/>
    <w:rsid w:val="00557ED4"/>
    <w:rsid w:val="005600D4"/>
    <w:rsid w:val="00560676"/>
    <w:rsid w:val="00560714"/>
    <w:rsid w:val="005608A5"/>
    <w:rsid w:val="0056297C"/>
    <w:rsid w:val="00563A16"/>
    <w:rsid w:val="00563BA5"/>
    <w:rsid w:val="0056500B"/>
    <w:rsid w:val="00565080"/>
    <w:rsid w:val="005653DF"/>
    <w:rsid w:val="00565C91"/>
    <w:rsid w:val="0056623D"/>
    <w:rsid w:val="00566E18"/>
    <w:rsid w:val="00566EC6"/>
    <w:rsid w:val="005670C7"/>
    <w:rsid w:val="005671C1"/>
    <w:rsid w:val="0056743B"/>
    <w:rsid w:val="0057046B"/>
    <w:rsid w:val="005709C4"/>
    <w:rsid w:val="00570F7D"/>
    <w:rsid w:val="005725A8"/>
    <w:rsid w:val="00572D63"/>
    <w:rsid w:val="0057333F"/>
    <w:rsid w:val="005745A3"/>
    <w:rsid w:val="005745E8"/>
    <w:rsid w:val="00574697"/>
    <w:rsid w:val="0057495C"/>
    <w:rsid w:val="00574E98"/>
    <w:rsid w:val="00575BE7"/>
    <w:rsid w:val="005760C6"/>
    <w:rsid w:val="00577406"/>
    <w:rsid w:val="00577476"/>
    <w:rsid w:val="00577A7A"/>
    <w:rsid w:val="00581D3E"/>
    <w:rsid w:val="00582052"/>
    <w:rsid w:val="00582653"/>
    <w:rsid w:val="00582E0F"/>
    <w:rsid w:val="00584B49"/>
    <w:rsid w:val="00584B61"/>
    <w:rsid w:val="00585872"/>
    <w:rsid w:val="0058741B"/>
    <w:rsid w:val="0058791F"/>
    <w:rsid w:val="00590205"/>
    <w:rsid w:val="00590497"/>
    <w:rsid w:val="00590E32"/>
    <w:rsid w:val="00591483"/>
    <w:rsid w:val="00591B34"/>
    <w:rsid w:val="00591BC5"/>
    <w:rsid w:val="00593480"/>
    <w:rsid w:val="005934D7"/>
    <w:rsid w:val="00594064"/>
    <w:rsid w:val="00594629"/>
    <w:rsid w:val="0059483B"/>
    <w:rsid w:val="0059583F"/>
    <w:rsid w:val="00595B2A"/>
    <w:rsid w:val="00595CA6"/>
    <w:rsid w:val="005963F4"/>
    <w:rsid w:val="00596B0E"/>
    <w:rsid w:val="00597158"/>
    <w:rsid w:val="00597273"/>
    <w:rsid w:val="005973C3"/>
    <w:rsid w:val="00597779"/>
    <w:rsid w:val="00597CBD"/>
    <w:rsid w:val="005A0098"/>
    <w:rsid w:val="005A183B"/>
    <w:rsid w:val="005A1AD9"/>
    <w:rsid w:val="005A265F"/>
    <w:rsid w:val="005A2EA1"/>
    <w:rsid w:val="005A3090"/>
    <w:rsid w:val="005A398B"/>
    <w:rsid w:val="005A4FDC"/>
    <w:rsid w:val="005A61B2"/>
    <w:rsid w:val="005A767A"/>
    <w:rsid w:val="005A7A6D"/>
    <w:rsid w:val="005A7AAD"/>
    <w:rsid w:val="005A7D2B"/>
    <w:rsid w:val="005A7EC5"/>
    <w:rsid w:val="005B06A5"/>
    <w:rsid w:val="005B071E"/>
    <w:rsid w:val="005B0860"/>
    <w:rsid w:val="005B10F5"/>
    <w:rsid w:val="005B110F"/>
    <w:rsid w:val="005B146F"/>
    <w:rsid w:val="005B14B5"/>
    <w:rsid w:val="005B173B"/>
    <w:rsid w:val="005B2539"/>
    <w:rsid w:val="005B2A1E"/>
    <w:rsid w:val="005B2FC9"/>
    <w:rsid w:val="005B3D30"/>
    <w:rsid w:val="005B54C9"/>
    <w:rsid w:val="005B5ACB"/>
    <w:rsid w:val="005B62AE"/>
    <w:rsid w:val="005B65AD"/>
    <w:rsid w:val="005B6DB3"/>
    <w:rsid w:val="005B706E"/>
    <w:rsid w:val="005B7C70"/>
    <w:rsid w:val="005C0E18"/>
    <w:rsid w:val="005C1572"/>
    <w:rsid w:val="005C1799"/>
    <w:rsid w:val="005C239E"/>
    <w:rsid w:val="005C27AC"/>
    <w:rsid w:val="005C4B18"/>
    <w:rsid w:val="005C4C0C"/>
    <w:rsid w:val="005C533B"/>
    <w:rsid w:val="005C66F2"/>
    <w:rsid w:val="005C695E"/>
    <w:rsid w:val="005C6FFD"/>
    <w:rsid w:val="005D02B8"/>
    <w:rsid w:val="005D1A9D"/>
    <w:rsid w:val="005D1AF6"/>
    <w:rsid w:val="005D2801"/>
    <w:rsid w:val="005D2806"/>
    <w:rsid w:val="005D3289"/>
    <w:rsid w:val="005D34CF"/>
    <w:rsid w:val="005D50DE"/>
    <w:rsid w:val="005D5385"/>
    <w:rsid w:val="005D5427"/>
    <w:rsid w:val="005D5B60"/>
    <w:rsid w:val="005D6F76"/>
    <w:rsid w:val="005D720A"/>
    <w:rsid w:val="005D7C3C"/>
    <w:rsid w:val="005D7EE5"/>
    <w:rsid w:val="005D7F61"/>
    <w:rsid w:val="005E014F"/>
    <w:rsid w:val="005E0A01"/>
    <w:rsid w:val="005E2645"/>
    <w:rsid w:val="005E270F"/>
    <w:rsid w:val="005E2984"/>
    <w:rsid w:val="005E3B8A"/>
    <w:rsid w:val="005E42A7"/>
    <w:rsid w:val="005E47C8"/>
    <w:rsid w:val="005E52CA"/>
    <w:rsid w:val="005E53CF"/>
    <w:rsid w:val="005E5C30"/>
    <w:rsid w:val="005E67B5"/>
    <w:rsid w:val="005E76C9"/>
    <w:rsid w:val="005F0C2F"/>
    <w:rsid w:val="005F1622"/>
    <w:rsid w:val="005F24AB"/>
    <w:rsid w:val="005F29C1"/>
    <w:rsid w:val="005F2BC2"/>
    <w:rsid w:val="005F2F7C"/>
    <w:rsid w:val="005F3019"/>
    <w:rsid w:val="005F3EF6"/>
    <w:rsid w:val="005F3FF0"/>
    <w:rsid w:val="005F4AD5"/>
    <w:rsid w:val="005F4D27"/>
    <w:rsid w:val="005F4FB2"/>
    <w:rsid w:val="005F5C8F"/>
    <w:rsid w:val="005F6F55"/>
    <w:rsid w:val="005F7FE8"/>
    <w:rsid w:val="006007E6"/>
    <w:rsid w:val="00600CBB"/>
    <w:rsid w:val="00600F0C"/>
    <w:rsid w:val="00601D29"/>
    <w:rsid w:val="00601E5C"/>
    <w:rsid w:val="00601FCA"/>
    <w:rsid w:val="00602979"/>
    <w:rsid w:val="00602D80"/>
    <w:rsid w:val="0060388B"/>
    <w:rsid w:val="00603FA6"/>
    <w:rsid w:val="006042E4"/>
    <w:rsid w:val="00605646"/>
    <w:rsid w:val="006057AC"/>
    <w:rsid w:val="00606170"/>
    <w:rsid w:val="00606F0D"/>
    <w:rsid w:val="0060775D"/>
    <w:rsid w:val="00607B4B"/>
    <w:rsid w:val="00610641"/>
    <w:rsid w:val="00610A87"/>
    <w:rsid w:val="00610FA4"/>
    <w:rsid w:val="006111E6"/>
    <w:rsid w:val="00611A54"/>
    <w:rsid w:val="00611FD2"/>
    <w:rsid w:val="006138D2"/>
    <w:rsid w:val="00614302"/>
    <w:rsid w:val="00615002"/>
    <w:rsid w:val="00615CF2"/>
    <w:rsid w:val="006175E7"/>
    <w:rsid w:val="006200FC"/>
    <w:rsid w:val="006202AE"/>
    <w:rsid w:val="00621C26"/>
    <w:rsid w:val="00622978"/>
    <w:rsid w:val="00622D87"/>
    <w:rsid w:val="00624BDA"/>
    <w:rsid w:val="00624CD9"/>
    <w:rsid w:val="006259BF"/>
    <w:rsid w:val="00625C8C"/>
    <w:rsid w:val="00626676"/>
    <w:rsid w:val="00627876"/>
    <w:rsid w:val="00627941"/>
    <w:rsid w:val="006279F2"/>
    <w:rsid w:val="006305CF"/>
    <w:rsid w:val="006309BF"/>
    <w:rsid w:val="006319CF"/>
    <w:rsid w:val="00631A43"/>
    <w:rsid w:val="00633254"/>
    <w:rsid w:val="006339D4"/>
    <w:rsid w:val="0063479E"/>
    <w:rsid w:val="00634C2F"/>
    <w:rsid w:val="00635253"/>
    <w:rsid w:val="006353F9"/>
    <w:rsid w:val="00635E04"/>
    <w:rsid w:val="00636C66"/>
    <w:rsid w:val="006371C8"/>
    <w:rsid w:val="006371C9"/>
    <w:rsid w:val="006401AD"/>
    <w:rsid w:val="0064039A"/>
    <w:rsid w:val="0064064F"/>
    <w:rsid w:val="00640FAE"/>
    <w:rsid w:val="0064159C"/>
    <w:rsid w:val="00641DDC"/>
    <w:rsid w:val="00642332"/>
    <w:rsid w:val="00642AF4"/>
    <w:rsid w:val="00642B74"/>
    <w:rsid w:val="006430E4"/>
    <w:rsid w:val="00644A19"/>
    <w:rsid w:val="00645501"/>
    <w:rsid w:val="00645F60"/>
    <w:rsid w:val="006462D2"/>
    <w:rsid w:val="00646AC3"/>
    <w:rsid w:val="006473FF"/>
    <w:rsid w:val="0065076B"/>
    <w:rsid w:val="00650F8F"/>
    <w:rsid w:val="00651C11"/>
    <w:rsid w:val="00651C25"/>
    <w:rsid w:val="0065283B"/>
    <w:rsid w:val="00652AEF"/>
    <w:rsid w:val="00652B36"/>
    <w:rsid w:val="0065433B"/>
    <w:rsid w:val="00654A43"/>
    <w:rsid w:val="00654BD1"/>
    <w:rsid w:val="00654D89"/>
    <w:rsid w:val="00654FC6"/>
    <w:rsid w:val="0065547C"/>
    <w:rsid w:val="00655817"/>
    <w:rsid w:val="00657438"/>
    <w:rsid w:val="00657C82"/>
    <w:rsid w:val="0066114D"/>
    <w:rsid w:val="006613CC"/>
    <w:rsid w:val="0066309E"/>
    <w:rsid w:val="006660D6"/>
    <w:rsid w:val="006664B0"/>
    <w:rsid w:val="00666908"/>
    <w:rsid w:val="00666935"/>
    <w:rsid w:val="006670EB"/>
    <w:rsid w:val="00667579"/>
    <w:rsid w:val="00667646"/>
    <w:rsid w:val="0067016E"/>
    <w:rsid w:val="00671161"/>
    <w:rsid w:val="00671201"/>
    <w:rsid w:val="0067197B"/>
    <w:rsid w:val="0067236A"/>
    <w:rsid w:val="00672D9A"/>
    <w:rsid w:val="00672EE6"/>
    <w:rsid w:val="00673330"/>
    <w:rsid w:val="006747B2"/>
    <w:rsid w:val="00674822"/>
    <w:rsid w:val="0067485E"/>
    <w:rsid w:val="006752FF"/>
    <w:rsid w:val="0067587A"/>
    <w:rsid w:val="00675DE1"/>
    <w:rsid w:val="00675FAC"/>
    <w:rsid w:val="00676BC5"/>
    <w:rsid w:val="00677160"/>
    <w:rsid w:val="00677555"/>
    <w:rsid w:val="00677951"/>
    <w:rsid w:val="00677C4B"/>
    <w:rsid w:val="006815E6"/>
    <w:rsid w:val="00682248"/>
    <w:rsid w:val="00682328"/>
    <w:rsid w:val="00682875"/>
    <w:rsid w:val="00682AC5"/>
    <w:rsid w:val="006831AD"/>
    <w:rsid w:val="00683760"/>
    <w:rsid w:val="006838DE"/>
    <w:rsid w:val="00684D0D"/>
    <w:rsid w:val="00684FE3"/>
    <w:rsid w:val="006852A8"/>
    <w:rsid w:val="00685CA7"/>
    <w:rsid w:val="00685D3D"/>
    <w:rsid w:val="00686B2D"/>
    <w:rsid w:val="00687027"/>
    <w:rsid w:val="0068767D"/>
    <w:rsid w:val="00687E0E"/>
    <w:rsid w:val="00690471"/>
    <w:rsid w:val="00690FE1"/>
    <w:rsid w:val="00691019"/>
    <w:rsid w:val="00691FB1"/>
    <w:rsid w:val="006937D4"/>
    <w:rsid w:val="00693AE0"/>
    <w:rsid w:val="0069439C"/>
    <w:rsid w:val="00694542"/>
    <w:rsid w:val="00694CF2"/>
    <w:rsid w:val="006958D0"/>
    <w:rsid w:val="00695918"/>
    <w:rsid w:val="00695AE0"/>
    <w:rsid w:val="00696830"/>
    <w:rsid w:val="00696923"/>
    <w:rsid w:val="006979B7"/>
    <w:rsid w:val="006A00FB"/>
    <w:rsid w:val="006A039D"/>
    <w:rsid w:val="006A08E2"/>
    <w:rsid w:val="006A0BCE"/>
    <w:rsid w:val="006A0E01"/>
    <w:rsid w:val="006A1048"/>
    <w:rsid w:val="006A1093"/>
    <w:rsid w:val="006A13E6"/>
    <w:rsid w:val="006A1488"/>
    <w:rsid w:val="006A1805"/>
    <w:rsid w:val="006A19EC"/>
    <w:rsid w:val="006A1BDB"/>
    <w:rsid w:val="006A2060"/>
    <w:rsid w:val="006A2B90"/>
    <w:rsid w:val="006A3DDA"/>
    <w:rsid w:val="006A46C5"/>
    <w:rsid w:val="006A5643"/>
    <w:rsid w:val="006A5EF5"/>
    <w:rsid w:val="006A79AA"/>
    <w:rsid w:val="006A7C72"/>
    <w:rsid w:val="006A7F41"/>
    <w:rsid w:val="006B121B"/>
    <w:rsid w:val="006B17CF"/>
    <w:rsid w:val="006B22AA"/>
    <w:rsid w:val="006B23C2"/>
    <w:rsid w:val="006B24DA"/>
    <w:rsid w:val="006B2C1A"/>
    <w:rsid w:val="006B364E"/>
    <w:rsid w:val="006B3CE9"/>
    <w:rsid w:val="006B3E73"/>
    <w:rsid w:val="006B3F6C"/>
    <w:rsid w:val="006B4730"/>
    <w:rsid w:val="006B516E"/>
    <w:rsid w:val="006B5C94"/>
    <w:rsid w:val="006B65B9"/>
    <w:rsid w:val="006B71EC"/>
    <w:rsid w:val="006B7A18"/>
    <w:rsid w:val="006C1116"/>
    <w:rsid w:val="006C25DD"/>
    <w:rsid w:val="006C302B"/>
    <w:rsid w:val="006C30C2"/>
    <w:rsid w:val="006C32B7"/>
    <w:rsid w:val="006C36E2"/>
    <w:rsid w:val="006C36E4"/>
    <w:rsid w:val="006C37CF"/>
    <w:rsid w:val="006C39F6"/>
    <w:rsid w:val="006C3FFE"/>
    <w:rsid w:val="006C484A"/>
    <w:rsid w:val="006C4A4E"/>
    <w:rsid w:val="006C4C88"/>
    <w:rsid w:val="006C587F"/>
    <w:rsid w:val="006C6422"/>
    <w:rsid w:val="006C6A05"/>
    <w:rsid w:val="006C6E75"/>
    <w:rsid w:val="006C78EF"/>
    <w:rsid w:val="006C7C86"/>
    <w:rsid w:val="006D109B"/>
    <w:rsid w:val="006D123D"/>
    <w:rsid w:val="006D16DB"/>
    <w:rsid w:val="006D1AC0"/>
    <w:rsid w:val="006D2B9E"/>
    <w:rsid w:val="006D2DC1"/>
    <w:rsid w:val="006D2ED2"/>
    <w:rsid w:val="006D348B"/>
    <w:rsid w:val="006D3BA2"/>
    <w:rsid w:val="006D3DF6"/>
    <w:rsid w:val="006D42B9"/>
    <w:rsid w:val="006D500E"/>
    <w:rsid w:val="006D6428"/>
    <w:rsid w:val="006D68BB"/>
    <w:rsid w:val="006E18BA"/>
    <w:rsid w:val="006E1CC9"/>
    <w:rsid w:val="006E2960"/>
    <w:rsid w:val="006E36D2"/>
    <w:rsid w:val="006E386F"/>
    <w:rsid w:val="006E38F7"/>
    <w:rsid w:val="006E403A"/>
    <w:rsid w:val="006E435C"/>
    <w:rsid w:val="006E43AF"/>
    <w:rsid w:val="006E48B8"/>
    <w:rsid w:val="006E4A55"/>
    <w:rsid w:val="006E517B"/>
    <w:rsid w:val="006E5A2E"/>
    <w:rsid w:val="006E694D"/>
    <w:rsid w:val="006E6BAA"/>
    <w:rsid w:val="006E6D60"/>
    <w:rsid w:val="006E7BA7"/>
    <w:rsid w:val="006E7F17"/>
    <w:rsid w:val="006F0DE1"/>
    <w:rsid w:val="006F0EAE"/>
    <w:rsid w:val="006F128D"/>
    <w:rsid w:val="006F1F5D"/>
    <w:rsid w:val="006F20BF"/>
    <w:rsid w:val="006F2217"/>
    <w:rsid w:val="006F323F"/>
    <w:rsid w:val="006F345C"/>
    <w:rsid w:val="006F368A"/>
    <w:rsid w:val="006F36D4"/>
    <w:rsid w:val="006F36D6"/>
    <w:rsid w:val="006F3E99"/>
    <w:rsid w:val="006F4740"/>
    <w:rsid w:val="006F4A5A"/>
    <w:rsid w:val="006F62CD"/>
    <w:rsid w:val="006F65D2"/>
    <w:rsid w:val="006F6D8C"/>
    <w:rsid w:val="006F7A0D"/>
    <w:rsid w:val="006F7DEB"/>
    <w:rsid w:val="0070016C"/>
    <w:rsid w:val="007013A0"/>
    <w:rsid w:val="0070151A"/>
    <w:rsid w:val="00701C3A"/>
    <w:rsid w:val="007027DE"/>
    <w:rsid w:val="00704780"/>
    <w:rsid w:val="0070664A"/>
    <w:rsid w:val="00706F82"/>
    <w:rsid w:val="007078A8"/>
    <w:rsid w:val="00707E79"/>
    <w:rsid w:val="0071021F"/>
    <w:rsid w:val="00710502"/>
    <w:rsid w:val="00710769"/>
    <w:rsid w:val="00710A10"/>
    <w:rsid w:val="00710CF5"/>
    <w:rsid w:val="00710F4E"/>
    <w:rsid w:val="00710F6F"/>
    <w:rsid w:val="0071166D"/>
    <w:rsid w:val="00711ABD"/>
    <w:rsid w:val="00712283"/>
    <w:rsid w:val="007122D5"/>
    <w:rsid w:val="00713198"/>
    <w:rsid w:val="00713CB4"/>
    <w:rsid w:val="0071403F"/>
    <w:rsid w:val="00714207"/>
    <w:rsid w:val="00714534"/>
    <w:rsid w:val="00714946"/>
    <w:rsid w:val="00714A61"/>
    <w:rsid w:val="00714D89"/>
    <w:rsid w:val="00714E09"/>
    <w:rsid w:val="00714F44"/>
    <w:rsid w:val="00715483"/>
    <w:rsid w:val="007154CA"/>
    <w:rsid w:val="00715898"/>
    <w:rsid w:val="00715E87"/>
    <w:rsid w:val="007164C2"/>
    <w:rsid w:val="007164FA"/>
    <w:rsid w:val="00716717"/>
    <w:rsid w:val="00716D72"/>
    <w:rsid w:val="00717641"/>
    <w:rsid w:val="00717BFD"/>
    <w:rsid w:val="007202ED"/>
    <w:rsid w:val="007209E6"/>
    <w:rsid w:val="0072197D"/>
    <w:rsid w:val="00721FEF"/>
    <w:rsid w:val="00722EDF"/>
    <w:rsid w:val="00723843"/>
    <w:rsid w:val="00723A26"/>
    <w:rsid w:val="0072513B"/>
    <w:rsid w:val="00725BD9"/>
    <w:rsid w:val="007265EA"/>
    <w:rsid w:val="00726D42"/>
    <w:rsid w:val="0072719A"/>
    <w:rsid w:val="007273BE"/>
    <w:rsid w:val="0072750D"/>
    <w:rsid w:val="00730B0A"/>
    <w:rsid w:val="00730BF6"/>
    <w:rsid w:val="00730E46"/>
    <w:rsid w:val="00731678"/>
    <w:rsid w:val="0073180B"/>
    <w:rsid w:val="00731EBB"/>
    <w:rsid w:val="00731ECD"/>
    <w:rsid w:val="007325A8"/>
    <w:rsid w:val="0073284D"/>
    <w:rsid w:val="00732FAF"/>
    <w:rsid w:val="007334C7"/>
    <w:rsid w:val="007336C3"/>
    <w:rsid w:val="0073372D"/>
    <w:rsid w:val="0073407F"/>
    <w:rsid w:val="0073440F"/>
    <w:rsid w:val="0073529F"/>
    <w:rsid w:val="0073578E"/>
    <w:rsid w:val="00735863"/>
    <w:rsid w:val="00735B89"/>
    <w:rsid w:val="00736839"/>
    <w:rsid w:val="0073697F"/>
    <w:rsid w:val="00736B52"/>
    <w:rsid w:val="00740A28"/>
    <w:rsid w:val="00740A43"/>
    <w:rsid w:val="00740FA8"/>
    <w:rsid w:val="007415C5"/>
    <w:rsid w:val="007415EB"/>
    <w:rsid w:val="00741B05"/>
    <w:rsid w:val="00742B67"/>
    <w:rsid w:val="00742F58"/>
    <w:rsid w:val="007441DA"/>
    <w:rsid w:val="00745212"/>
    <w:rsid w:val="00745891"/>
    <w:rsid w:val="0074623A"/>
    <w:rsid w:val="0074757F"/>
    <w:rsid w:val="007479D4"/>
    <w:rsid w:val="00747C76"/>
    <w:rsid w:val="00747D69"/>
    <w:rsid w:val="00751380"/>
    <w:rsid w:val="00751F7F"/>
    <w:rsid w:val="0075337B"/>
    <w:rsid w:val="00753904"/>
    <w:rsid w:val="00753B46"/>
    <w:rsid w:val="00754A50"/>
    <w:rsid w:val="00754E18"/>
    <w:rsid w:val="00755175"/>
    <w:rsid w:val="00755766"/>
    <w:rsid w:val="00756A8C"/>
    <w:rsid w:val="00757399"/>
    <w:rsid w:val="00761763"/>
    <w:rsid w:val="00761999"/>
    <w:rsid w:val="00761F35"/>
    <w:rsid w:val="00762860"/>
    <w:rsid w:val="00763660"/>
    <w:rsid w:val="00763733"/>
    <w:rsid w:val="00764145"/>
    <w:rsid w:val="00764398"/>
    <w:rsid w:val="00765697"/>
    <w:rsid w:val="00766192"/>
    <w:rsid w:val="007665D4"/>
    <w:rsid w:val="00766E12"/>
    <w:rsid w:val="00767B52"/>
    <w:rsid w:val="00767E26"/>
    <w:rsid w:val="007702D9"/>
    <w:rsid w:val="007702E4"/>
    <w:rsid w:val="007719E4"/>
    <w:rsid w:val="00772CBE"/>
    <w:rsid w:val="0077341F"/>
    <w:rsid w:val="00773847"/>
    <w:rsid w:val="00773B4A"/>
    <w:rsid w:val="00774078"/>
    <w:rsid w:val="0077526C"/>
    <w:rsid w:val="0077573D"/>
    <w:rsid w:val="00775D7F"/>
    <w:rsid w:val="0077698A"/>
    <w:rsid w:val="00776998"/>
    <w:rsid w:val="00777416"/>
    <w:rsid w:val="00777463"/>
    <w:rsid w:val="00780090"/>
    <w:rsid w:val="00780186"/>
    <w:rsid w:val="00781711"/>
    <w:rsid w:val="00782964"/>
    <w:rsid w:val="00783785"/>
    <w:rsid w:val="007838F8"/>
    <w:rsid w:val="0078397F"/>
    <w:rsid w:val="00783FA2"/>
    <w:rsid w:val="00784CE8"/>
    <w:rsid w:val="00785478"/>
    <w:rsid w:val="00785B99"/>
    <w:rsid w:val="00785C57"/>
    <w:rsid w:val="007862F7"/>
    <w:rsid w:val="0078681F"/>
    <w:rsid w:val="00786893"/>
    <w:rsid w:val="007874DC"/>
    <w:rsid w:val="0078794C"/>
    <w:rsid w:val="00790860"/>
    <w:rsid w:val="007908EF"/>
    <w:rsid w:val="00792297"/>
    <w:rsid w:val="007928C3"/>
    <w:rsid w:val="00792ABC"/>
    <w:rsid w:val="00792FA8"/>
    <w:rsid w:val="00794536"/>
    <w:rsid w:val="007951B2"/>
    <w:rsid w:val="00795816"/>
    <w:rsid w:val="00796042"/>
    <w:rsid w:val="00796A66"/>
    <w:rsid w:val="007976C9"/>
    <w:rsid w:val="007A0031"/>
    <w:rsid w:val="007A027B"/>
    <w:rsid w:val="007A068E"/>
    <w:rsid w:val="007A0E12"/>
    <w:rsid w:val="007A1082"/>
    <w:rsid w:val="007A1CA9"/>
    <w:rsid w:val="007A21E5"/>
    <w:rsid w:val="007A258F"/>
    <w:rsid w:val="007A292A"/>
    <w:rsid w:val="007A2E10"/>
    <w:rsid w:val="007A2FC8"/>
    <w:rsid w:val="007A310A"/>
    <w:rsid w:val="007A33B3"/>
    <w:rsid w:val="007A3531"/>
    <w:rsid w:val="007A3999"/>
    <w:rsid w:val="007A5172"/>
    <w:rsid w:val="007A5596"/>
    <w:rsid w:val="007A57E7"/>
    <w:rsid w:val="007A5984"/>
    <w:rsid w:val="007A5AFC"/>
    <w:rsid w:val="007A6311"/>
    <w:rsid w:val="007A63EA"/>
    <w:rsid w:val="007A6BE9"/>
    <w:rsid w:val="007A6D40"/>
    <w:rsid w:val="007A7011"/>
    <w:rsid w:val="007A74F3"/>
    <w:rsid w:val="007B0E39"/>
    <w:rsid w:val="007B14EA"/>
    <w:rsid w:val="007B17CF"/>
    <w:rsid w:val="007B187F"/>
    <w:rsid w:val="007B1CC6"/>
    <w:rsid w:val="007B2263"/>
    <w:rsid w:val="007B24A6"/>
    <w:rsid w:val="007B2D01"/>
    <w:rsid w:val="007B376B"/>
    <w:rsid w:val="007B3AAA"/>
    <w:rsid w:val="007B4971"/>
    <w:rsid w:val="007B49B3"/>
    <w:rsid w:val="007B4FC1"/>
    <w:rsid w:val="007B512B"/>
    <w:rsid w:val="007B5507"/>
    <w:rsid w:val="007B567B"/>
    <w:rsid w:val="007B5967"/>
    <w:rsid w:val="007B5CF4"/>
    <w:rsid w:val="007B5FA5"/>
    <w:rsid w:val="007B6791"/>
    <w:rsid w:val="007B68D6"/>
    <w:rsid w:val="007B6BDC"/>
    <w:rsid w:val="007B7067"/>
    <w:rsid w:val="007B74AB"/>
    <w:rsid w:val="007C012A"/>
    <w:rsid w:val="007C0922"/>
    <w:rsid w:val="007C0D56"/>
    <w:rsid w:val="007C1612"/>
    <w:rsid w:val="007C1B01"/>
    <w:rsid w:val="007C1D8F"/>
    <w:rsid w:val="007C1FA7"/>
    <w:rsid w:val="007C237E"/>
    <w:rsid w:val="007C2687"/>
    <w:rsid w:val="007C3473"/>
    <w:rsid w:val="007C358E"/>
    <w:rsid w:val="007C3B1C"/>
    <w:rsid w:val="007C3C33"/>
    <w:rsid w:val="007C41CB"/>
    <w:rsid w:val="007C48CC"/>
    <w:rsid w:val="007C4DF5"/>
    <w:rsid w:val="007C53FE"/>
    <w:rsid w:val="007C570B"/>
    <w:rsid w:val="007C58C6"/>
    <w:rsid w:val="007C5BA1"/>
    <w:rsid w:val="007D0325"/>
    <w:rsid w:val="007D04DE"/>
    <w:rsid w:val="007D0CA2"/>
    <w:rsid w:val="007D3055"/>
    <w:rsid w:val="007D3974"/>
    <w:rsid w:val="007D4051"/>
    <w:rsid w:val="007D42F1"/>
    <w:rsid w:val="007D43A8"/>
    <w:rsid w:val="007D4662"/>
    <w:rsid w:val="007D468A"/>
    <w:rsid w:val="007D4A79"/>
    <w:rsid w:val="007D51F6"/>
    <w:rsid w:val="007D547D"/>
    <w:rsid w:val="007D5A34"/>
    <w:rsid w:val="007D5D67"/>
    <w:rsid w:val="007D699B"/>
    <w:rsid w:val="007D7183"/>
    <w:rsid w:val="007D71AB"/>
    <w:rsid w:val="007E26A8"/>
    <w:rsid w:val="007E2BF9"/>
    <w:rsid w:val="007E32EF"/>
    <w:rsid w:val="007E3DFD"/>
    <w:rsid w:val="007E4BEB"/>
    <w:rsid w:val="007E50A8"/>
    <w:rsid w:val="007E53E5"/>
    <w:rsid w:val="007E5B7B"/>
    <w:rsid w:val="007E5D3B"/>
    <w:rsid w:val="007E5DBB"/>
    <w:rsid w:val="007E62F8"/>
    <w:rsid w:val="007E69E3"/>
    <w:rsid w:val="007E78C0"/>
    <w:rsid w:val="007F027B"/>
    <w:rsid w:val="007F1096"/>
    <w:rsid w:val="007F18E8"/>
    <w:rsid w:val="007F1AC4"/>
    <w:rsid w:val="007F2915"/>
    <w:rsid w:val="007F29D4"/>
    <w:rsid w:val="007F3124"/>
    <w:rsid w:val="007F3D24"/>
    <w:rsid w:val="007F41DD"/>
    <w:rsid w:val="007F439C"/>
    <w:rsid w:val="007F50EB"/>
    <w:rsid w:val="007F5F54"/>
    <w:rsid w:val="007F65F0"/>
    <w:rsid w:val="007F73EE"/>
    <w:rsid w:val="008001FC"/>
    <w:rsid w:val="008002B6"/>
    <w:rsid w:val="00800D48"/>
    <w:rsid w:val="008011D1"/>
    <w:rsid w:val="00801790"/>
    <w:rsid w:val="0080482C"/>
    <w:rsid w:val="00804BC0"/>
    <w:rsid w:val="0080576B"/>
    <w:rsid w:val="008064CA"/>
    <w:rsid w:val="008064EB"/>
    <w:rsid w:val="00806BEC"/>
    <w:rsid w:val="0080758D"/>
    <w:rsid w:val="00807B41"/>
    <w:rsid w:val="00810739"/>
    <w:rsid w:val="00810A2F"/>
    <w:rsid w:val="00810AE5"/>
    <w:rsid w:val="00811224"/>
    <w:rsid w:val="008117EE"/>
    <w:rsid w:val="00812265"/>
    <w:rsid w:val="00812DB8"/>
    <w:rsid w:val="00813280"/>
    <w:rsid w:val="00814052"/>
    <w:rsid w:val="0081576A"/>
    <w:rsid w:val="00815BCC"/>
    <w:rsid w:val="00816088"/>
    <w:rsid w:val="0081663D"/>
    <w:rsid w:val="00816B52"/>
    <w:rsid w:val="00816CBA"/>
    <w:rsid w:val="00817A80"/>
    <w:rsid w:val="00820071"/>
    <w:rsid w:val="008200B0"/>
    <w:rsid w:val="008208A1"/>
    <w:rsid w:val="008211D7"/>
    <w:rsid w:val="00821398"/>
    <w:rsid w:val="00822150"/>
    <w:rsid w:val="00822640"/>
    <w:rsid w:val="00822D15"/>
    <w:rsid w:val="0082342C"/>
    <w:rsid w:val="008247C2"/>
    <w:rsid w:val="00824AFA"/>
    <w:rsid w:val="00824FBE"/>
    <w:rsid w:val="008252A5"/>
    <w:rsid w:val="00825765"/>
    <w:rsid w:val="00825B10"/>
    <w:rsid w:val="00825D33"/>
    <w:rsid w:val="00825DD7"/>
    <w:rsid w:val="0082608E"/>
    <w:rsid w:val="008262CB"/>
    <w:rsid w:val="008263D6"/>
    <w:rsid w:val="00826AC3"/>
    <w:rsid w:val="00826CEE"/>
    <w:rsid w:val="008272EA"/>
    <w:rsid w:val="00827C0E"/>
    <w:rsid w:val="00827EBF"/>
    <w:rsid w:val="00830391"/>
    <w:rsid w:val="008307C8"/>
    <w:rsid w:val="0083093E"/>
    <w:rsid w:val="0083097E"/>
    <w:rsid w:val="00830998"/>
    <w:rsid w:val="00830ED6"/>
    <w:rsid w:val="00831110"/>
    <w:rsid w:val="0083124A"/>
    <w:rsid w:val="00831420"/>
    <w:rsid w:val="00831ECD"/>
    <w:rsid w:val="00832133"/>
    <w:rsid w:val="008326D1"/>
    <w:rsid w:val="0083295E"/>
    <w:rsid w:val="00832B9F"/>
    <w:rsid w:val="00833524"/>
    <w:rsid w:val="0083422B"/>
    <w:rsid w:val="00834CB2"/>
    <w:rsid w:val="008353A1"/>
    <w:rsid w:val="00835A94"/>
    <w:rsid w:val="008373D2"/>
    <w:rsid w:val="00837DB1"/>
    <w:rsid w:val="008421D6"/>
    <w:rsid w:val="008437C0"/>
    <w:rsid w:val="00843AAE"/>
    <w:rsid w:val="00843DA3"/>
    <w:rsid w:val="00845C45"/>
    <w:rsid w:val="00845EAF"/>
    <w:rsid w:val="00847B37"/>
    <w:rsid w:val="00847D48"/>
    <w:rsid w:val="008500EB"/>
    <w:rsid w:val="00850611"/>
    <w:rsid w:val="00850649"/>
    <w:rsid w:val="008511AE"/>
    <w:rsid w:val="008512FA"/>
    <w:rsid w:val="008519BD"/>
    <w:rsid w:val="00851C44"/>
    <w:rsid w:val="008536B0"/>
    <w:rsid w:val="00854947"/>
    <w:rsid w:val="00855041"/>
    <w:rsid w:val="008556FF"/>
    <w:rsid w:val="00855D34"/>
    <w:rsid w:val="00855F23"/>
    <w:rsid w:val="008566DA"/>
    <w:rsid w:val="0085680B"/>
    <w:rsid w:val="00856E30"/>
    <w:rsid w:val="00856FE7"/>
    <w:rsid w:val="008570F3"/>
    <w:rsid w:val="0085785A"/>
    <w:rsid w:val="00857B12"/>
    <w:rsid w:val="00857CD7"/>
    <w:rsid w:val="0086116D"/>
    <w:rsid w:val="008615EA"/>
    <w:rsid w:val="00861A99"/>
    <w:rsid w:val="00861B04"/>
    <w:rsid w:val="00861BA4"/>
    <w:rsid w:val="00861CB7"/>
    <w:rsid w:val="00863055"/>
    <w:rsid w:val="0086460F"/>
    <w:rsid w:val="00864AE4"/>
    <w:rsid w:val="00864B43"/>
    <w:rsid w:val="00864CA9"/>
    <w:rsid w:val="00864F25"/>
    <w:rsid w:val="0086575A"/>
    <w:rsid w:val="0086621A"/>
    <w:rsid w:val="00867411"/>
    <w:rsid w:val="00867F3D"/>
    <w:rsid w:val="008704F5"/>
    <w:rsid w:val="00870647"/>
    <w:rsid w:val="00870C04"/>
    <w:rsid w:val="0087276A"/>
    <w:rsid w:val="00872982"/>
    <w:rsid w:val="00872CA9"/>
    <w:rsid w:val="00872CB9"/>
    <w:rsid w:val="0087315C"/>
    <w:rsid w:val="00873246"/>
    <w:rsid w:val="00873D92"/>
    <w:rsid w:val="008742B0"/>
    <w:rsid w:val="008768D8"/>
    <w:rsid w:val="008802ED"/>
    <w:rsid w:val="0088129B"/>
    <w:rsid w:val="00883381"/>
    <w:rsid w:val="00883867"/>
    <w:rsid w:val="00883CFB"/>
    <w:rsid w:val="00883D69"/>
    <w:rsid w:val="00884656"/>
    <w:rsid w:val="00884F82"/>
    <w:rsid w:val="00885127"/>
    <w:rsid w:val="00885600"/>
    <w:rsid w:val="00885E0F"/>
    <w:rsid w:val="00885E9F"/>
    <w:rsid w:val="00886AC9"/>
    <w:rsid w:val="0088766D"/>
    <w:rsid w:val="00887CE4"/>
    <w:rsid w:val="00890902"/>
    <w:rsid w:val="0089101E"/>
    <w:rsid w:val="0089128E"/>
    <w:rsid w:val="00891491"/>
    <w:rsid w:val="0089155F"/>
    <w:rsid w:val="008924E5"/>
    <w:rsid w:val="00892CDC"/>
    <w:rsid w:val="00892D5B"/>
    <w:rsid w:val="00892DD6"/>
    <w:rsid w:val="008936B1"/>
    <w:rsid w:val="008952AD"/>
    <w:rsid w:val="00895E60"/>
    <w:rsid w:val="00897251"/>
    <w:rsid w:val="00897B08"/>
    <w:rsid w:val="00897C97"/>
    <w:rsid w:val="00897E05"/>
    <w:rsid w:val="008A05AB"/>
    <w:rsid w:val="008A1239"/>
    <w:rsid w:val="008A289B"/>
    <w:rsid w:val="008A29DE"/>
    <w:rsid w:val="008A2AFB"/>
    <w:rsid w:val="008A2B28"/>
    <w:rsid w:val="008A34EA"/>
    <w:rsid w:val="008A3D36"/>
    <w:rsid w:val="008A41A0"/>
    <w:rsid w:val="008A4588"/>
    <w:rsid w:val="008A5088"/>
    <w:rsid w:val="008A56E3"/>
    <w:rsid w:val="008A59BD"/>
    <w:rsid w:val="008A5EAC"/>
    <w:rsid w:val="008A62E7"/>
    <w:rsid w:val="008A6899"/>
    <w:rsid w:val="008A6C2B"/>
    <w:rsid w:val="008A6F47"/>
    <w:rsid w:val="008A70D9"/>
    <w:rsid w:val="008A7823"/>
    <w:rsid w:val="008B0BBD"/>
    <w:rsid w:val="008B0E29"/>
    <w:rsid w:val="008B167A"/>
    <w:rsid w:val="008B1845"/>
    <w:rsid w:val="008B1878"/>
    <w:rsid w:val="008B1FFA"/>
    <w:rsid w:val="008B493E"/>
    <w:rsid w:val="008B4D7D"/>
    <w:rsid w:val="008B50DC"/>
    <w:rsid w:val="008B65AC"/>
    <w:rsid w:val="008B6BCD"/>
    <w:rsid w:val="008B79B2"/>
    <w:rsid w:val="008B7C8E"/>
    <w:rsid w:val="008C15AA"/>
    <w:rsid w:val="008C2169"/>
    <w:rsid w:val="008C3E44"/>
    <w:rsid w:val="008C3E64"/>
    <w:rsid w:val="008C4962"/>
    <w:rsid w:val="008C4FB2"/>
    <w:rsid w:val="008D0B41"/>
    <w:rsid w:val="008D0CDC"/>
    <w:rsid w:val="008D0D0A"/>
    <w:rsid w:val="008D0FD9"/>
    <w:rsid w:val="008D1433"/>
    <w:rsid w:val="008D3002"/>
    <w:rsid w:val="008D3F7E"/>
    <w:rsid w:val="008D48A8"/>
    <w:rsid w:val="008D48D0"/>
    <w:rsid w:val="008D544A"/>
    <w:rsid w:val="008D5C28"/>
    <w:rsid w:val="008D770A"/>
    <w:rsid w:val="008D775B"/>
    <w:rsid w:val="008E0985"/>
    <w:rsid w:val="008E0BB1"/>
    <w:rsid w:val="008E165D"/>
    <w:rsid w:val="008E2550"/>
    <w:rsid w:val="008E2853"/>
    <w:rsid w:val="008E2AFF"/>
    <w:rsid w:val="008E2CFE"/>
    <w:rsid w:val="008E3047"/>
    <w:rsid w:val="008E42C0"/>
    <w:rsid w:val="008E4548"/>
    <w:rsid w:val="008E456E"/>
    <w:rsid w:val="008E48A7"/>
    <w:rsid w:val="008E5323"/>
    <w:rsid w:val="008E6302"/>
    <w:rsid w:val="008E7C91"/>
    <w:rsid w:val="008E7DB4"/>
    <w:rsid w:val="008F1A56"/>
    <w:rsid w:val="008F2772"/>
    <w:rsid w:val="008F3DA0"/>
    <w:rsid w:val="008F3F54"/>
    <w:rsid w:val="008F409B"/>
    <w:rsid w:val="008F418F"/>
    <w:rsid w:val="008F4CD1"/>
    <w:rsid w:val="008F579D"/>
    <w:rsid w:val="008F5CC8"/>
    <w:rsid w:val="008F5FD9"/>
    <w:rsid w:val="008F6ACC"/>
    <w:rsid w:val="008F7392"/>
    <w:rsid w:val="0090009B"/>
    <w:rsid w:val="00901ACE"/>
    <w:rsid w:val="00902748"/>
    <w:rsid w:val="00903058"/>
    <w:rsid w:val="00904709"/>
    <w:rsid w:val="00904B4D"/>
    <w:rsid w:val="00905C97"/>
    <w:rsid w:val="009073DE"/>
    <w:rsid w:val="009078E6"/>
    <w:rsid w:val="00907F53"/>
    <w:rsid w:val="00907F66"/>
    <w:rsid w:val="009104A9"/>
    <w:rsid w:val="00910DCB"/>
    <w:rsid w:val="009120C3"/>
    <w:rsid w:val="00912AE8"/>
    <w:rsid w:val="00913C4F"/>
    <w:rsid w:val="00914053"/>
    <w:rsid w:val="009143E7"/>
    <w:rsid w:val="00914F49"/>
    <w:rsid w:val="009154AF"/>
    <w:rsid w:val="00915CFF"/>
    <w:rsid w:val="00915FC4"/>
    <w:rsid w:val="009169ED"/>
    <w:rsid w:val="00916E19"/>
    <w:rsid w:val="00917329"/>
    <w:rsid w:val="00920EC0"/>
    <w:rsid w:val="00920FDA"/>
    <w:rsid w:val="0092138A"/>
    <w:rsid w:val="009213B8"/>
    <w:rsid w:val="00921785"/>
    <w:rsid w:val="00921A48"/>
    <w:rsid w:val="00922AF7"/>
    <w:rsid w:val="00922D8B"/>
    <w:rsid w:val="00922DE5"/>
    <w:rsid w:val="00924337"/>
    <w:rsid w:val="00924FA4"/>
    <w:rsid w:val="00925D5A"/>
    <w:rsid w:val="00925E78"/>
    <w:rsid w:val="00926156"/>
    <w:rsid w:val="009263C4"/>
    <w:rsid w:val="00926A7A"/>
    <w:rsid w:val="0093192D"/>
    <w:rsid w:val="00932170"/>
    <w:rsid w:val="00932857"/>
    <w:rsid w:val="009329AC"/>
    <w:rsid w:val="00932AF8"/>
    <w:rsid w:val="00932E42"/>
    <w:rsid w:val="00932EA9"/>
    <w:rsid w:val="00933E29"/>
    <w:rsid w:val="009340FE"/>
    <w:rsid w:val="00934574"/>
    <w:rsid w:val="009345C2"/>
    <w:rsid w:val="0093492D"/>
    <w:rsid w:val="0093513E"/>
    <w:rsid w:val="009353A8"/>
    <w:rsid w:val="009355C2"/>
    <w:rsid w:val="00935AC7"/>
    <w:rsid w:val="009363F1"/>
    <w:rsid w:val="00937D13"/>
    <w:rsid w:val="00940163"/>
    <w:rsid w:val="00940DA6"/>
    <w:rsid w:val="00941EF8"/>
    <w:rsid w:val="00942654"/>
    <w:rsid w:val="00943583"/>
    <w:rsid w:val="009435BB"/>
    <w:rsid w:val="0094376C"/>
    <w:rsid w:val="00943CF3"/>
    <w:rsid w:val="00943EF6"/>
    <w:rsid w:val="00944F16"/>
    <w:rsid w:val="00945086"/>
    <w:rsid w:val="00946416"/>
    <w:rsid w:val="00946602"/>
    <w:rsid w:val="00946701"/>
    <w:rsid w:val="00946A52"/>
    <w:rsid w:val="00946D93"/>
    <w:rsid w:val="00947713"/>
    <w:rsid w:val="00947CA5"/>
    <w:rsid w:val="00947F51"/>
    <w:rsid w:val="00950C31"/>
    <w:rsid w:val="00950F14"/>
    <w:rsid w:val="009510EB"/>
    <w:rsid w:val="009516AF"/>
    <w:rsid w:val="009530B7"/>
    <w:rsid w:val="00953E62"/>
    <w:rsid w:val="00953FBD"/>
    <w:rsid w:val="00955A4B"/>
    <w:rsid w:val="00956031"/>
    <w:rsid w:val="00956A5B"/>
    <w:rsid w:val="00956DEE"/>
    <w:rsid w:val="00956F88"/>
    <w:rsid w:val="00960667"/>
    <w:rsid w:val="0096071E"/>
    <w:rsid w:val="009625A0"/>
    <w:rsid w:val="00962674"/>
    <w:rsid w:val="00962A06"/>
    <w:rsid w:val="009631C6"/>
    <w:rsid w:val="00963C42"/>
    <w:rsid w:val="00964242"/>
    <w:rsid w:val="0096502F"/>
    <w:rsid w:val="00965209"/>
    <w:rsid w:val="009654B2"/>
    <w:rsid w:val="009654CD"/>
    <w:rsid w:val="009659FD"/>
    <w:rsid w:val="009663EB"/>
    <w:rsid w:val="00966603"/>
    <w:rsid w:val="00966E7E"/>
    <w:rsid w:val="00967337"/>
    <w:rsid w:val="00967AD2"/>
    <w:rsid w:val="00970CF9"/>
    <w:rsid w:val="00970FC5"/>
    <w:rsid w:val="00971079"/>
    <w:rsid w:val="009719EA"/>
    <w:rsid w:val="0097282E"/>
    <w:rsid w:val="009735F9"/>
    <w:rsid w:val="00973A3A"/>
    <w:rsid w:val="00974682"/>
    <w:rsid w:val="00974753"/>
    <w:rsid w:val="0097491F"/>
    <w:rsid w:val="0097500B"/>
    <w:rsid w:val="00975089"/>
    <w:rsid w:val="00975278"/>
    <w:rsid w:val="00975692"/>
    <w:rsid w:val="00975CB4"/>
    <w:rsid w:val="009761D6"/>
    <w:rsid w:val="00976F93"/>
    <w:rsid w:val="009777DB"/>
    <w:rsid w:val="00980532"/>
    <w:rsid w:val="0098073C"/>
    <w:rsid w:val="00980981"/>
    <w:rsid w:val="00980F8B"/>
    <w:rsid w:val="009813F5"/>
    <w:rsid w:val="0098174B"/>
    <w:rsid w:val="0098246E"/>
    <w:rsid w:val="009826E6"/>
    <w:rsid w:val="009827AF"/>
    <w:rsid w:val="009828BE"/>
    <w:rsid w:val="00982DC8"/>
    <w:rsid w:val="009830D8"/>
    <w:rsid w:val="009831FC"/>
    <w:rsid w:val="00983F65"/>
    <w:rsid w:val="0098430E"/>
    <w:rsid w:val="00984A93"/>
    <w:rsid w:val="00985815"/>
    <w:rsid w:val="00986EB7"/>
    <w:rsid w:val="009873A9"/>
    <w:rsid w:val="009875E1"/>
    <w:rsid w:val="009876D1"/>
    <w:rsid w:val="00987B13"/>
    <w:rsid w:val="00987E3C"/>
    <w:rsid w:val="00990B47"/>
    <w:rsid w:val="00990FF3"/>
    <w:rsid w:val="0099236E"/>
    <w:rsid w:val="00994777"/>
    <w:rsid w:val="00995502"/>
    <w:rsid w:val="009956B5"/>
    <w:rsid w:val="009958FF"/>
    <w:rsid w:val="009959B0"/>
    <w:rsid w:val="00996645"/>
    <w:rsid w:val="00996DEE"/>
    <w:rsid w:val="00997598"/>
    <w:rsid w:val="009976A9"/>
    <w:rsid w:val="009978BE"/>
    <w:rsid w:val="0099794B"/>
    <w:rsid w:val="00997C29"/>
    <w:rsid w:val="009A0526"/>
    <w:rsid w:val="009A0AA7"/>
    <w:rsid w:val="009A1260"/>
    <w:rsid w:val="009A1345"/>
    <w:rsid w:val="009A1AB7"/>
    <w:rsid w:val="009A1AC2"/>
    <w:rsid w:val="009A1D73"/>
    <w:rsid w:val="009A229E"/>
    <w:rsid w:val="009A2345"/>
    <w:rsid w:val="009A25F2"/>
    <w:rsid w:val="009A27D7"/>
    <w:rsid w:val="009A2B5F"/>
    <w:rsid w:val="009A3118"/>
    <w:rsid w:val="009A412F"/>
    <w:rsid w:val="009A4292"/>
    <w:rsid w:val="009A447C"/>
    <w:rsid w:val="009A49FF"/>
    <w:rsid w:val="009A59D7"/>
    <w:rsid w:val="009A5E48"/>
    <w:rsid w:val="009A5F76"/>
    <w:rsid w:val="009A6400"/>
    <w:rsid w:val="009A67BB"/>
    <w:rsid w:val="009A6CF3"/>
    <w:rsid w:val="009A6DA7"/>
    <w:rsid w:val="009A7B8C"/>
    <w:rsid w:val="009B0250"/>
    <w:rsid w:val="009B0334"/>
    <w:rsid w:val="009B035C"/>
    <w:rsid w:val="009B035E"/>
    <w:rsid w:val="009B0A5E"/>
    <w:rsid w:val="009B109C"/>
    <w:rsid w:val="009B36CE"/>
    <w:rsid w:val="009B383B"/>
    <w:rsid w:val="009B3DEB"/>
    <w:rsid w:val="009B62CD"/>
    <w:rsid w:val="009B69E2"/>
    <w:rsid w:val="009B70C0"/>
    <w:rsid w:val="009B76E7"/>
    <w:rsid w:val="009B790B"/>
    <w:rsid w:val="009C13BB"/>
    <w:rsid w:val="009C197B"/>
    <w:rsid w:val="009C216F"/>
    <w:rsid w:val="009C2266"/>
    <w:rsid w:val="009C319F"/>
    <w:rsid w:val="009C3403"/>
    <w:rsid w:val="009C3E03"/>
    <w:rsid w:val="009C40B2"/>
    <w:rsid w:val="009C466D"/>
    <w:rsid w:val="009C4831"/>
    <w:rsid w:val="009C50CD"/>
    <w:rsid w:val="009C5C22"/>
    <w:rsid w:val="009C69AA"/>
    <w:rsid w:val="009C725A"/>
    <w:rsid w:val="009D25ED"/>
    <w:rsid w:val="009D32B4"/>
    <w:rsid w:val="009D3593"/>
    <w:rsid w:val="009D35B6"/>
    <w:rsid w:val="009D3960"/>
    <w:rsid w:val="009D4966"/>
    <w:rsid w:val="009D496D"/>
    <w:rsid w:val="009D665D"/>
    <w:rsid w:val="009D6AD4"/>
    <w:rsid w:val="009D73F0"/>
    <w:rsid w:val="009D7A21"/>
    <w:rsid w:val="009D7A32"/>
    <w:rsid w:val="009E0616"/>
    <w:rsid w:val="009E0FAD"/>
    <w:rsid w:val="009E107F"/>
    <w:rsid w:val="009E1BD7"/>
    <w:rsid w:val="009E2233"/>
    <w:rsid w:val="009E2C2C"/>
    <w:rsid w:val="009E2EE6"/>
    <w:rsid w:val="009E3617"/>
    <w:rsid w:val="009E560F"/>
    <w:rsid w:val="009E5F11"/>
    <w:rsid w:val="009E62FB"/>
    <w:rsid w:val="009E652F"/>
    <w:rsid w:val="009E6CCB"/>
    <w:rsid w:val="009E7004"/>
    <w:rsid w:val="009E77A0"/>
    <w:rsid w:val="009E793A"/>
    <w:rsid w:val="009F1238"/>
    <w:rsid w:val="009F259C"/>
    <w:rsid w:val="009F27EE"/>
    <w:rsid w:val="009F2B1B"/>
    <w:rsid w:val="009F325D"/>
    <w:rsid w:val="009F36AE"/>
    <w:rsid w:val="009F5DFE"/>
    <w:rsid w:val="009F5E7D"/>
    <w:rsid w:val="009F650F"/>
    <w:rsid w:val="009F6AE4"/>
    <w:rsid w:val="009F7499"/>
    <w:rsid w:val="009F7890"/>
    <w:rsid w:val="00A00699"/>
    <w:rsid w:val="00A0091B"/>
    <w:rsid w:val="00A00D2D"/>
    <w:rsid w:val="00A012FB"/>
    <w:rsid w:val="00A017D8"/>
    <w:rsid w:val="00A01ABD"/>
    <w:rsid w:val="00A02C06"/>
    <w:rsid w:val="00A02D51"/>
    <w:rsid w:val="00A03B97"/>
    <w:rsid w:val="00A040F3"/>
    <w:rsid w:val="00A04255"/>
    <w:rsid w:val="00A04551"/>
    <w:rsid w:val="00A04C30"/>
    <w:rsid w:val="00A05D1B"/>
    <w:rsid w:val="00A0616D"/>
    <w:rsid w:val="00A0642E"/>
    <w:rsid w:val="00A065AA"/>
    <w:rsid w:val="00A06F2B"/>
    <w:rsid w:val="00A100C5"/>
    <w:rsid w:val="00A10290"/>
    <w:rsid w:val="00A10D39"/>
    <w:rsid w:val="00A114C2"/>
    <w:rsid w:val="00A119CB"/>
    <w:rsid w:val="00A11AF0"/>
    <w:rsid w:val="00A1206F"/>
    <w:rsid w:val="00A125FC"/>
    <w:rsid w:val="00A13A81"/>
    <w:rsid w:val="00A13BB2"/>
    <w:rsid w:val="00A15BD1"/>
    <w:rsid w:val="00A1777C"/>
    <w:rsid w:val="00A201F8"/>
    <w:rsid w:val="00A20A4A"/>
    <w:rsid w:val="00A215B3"/>
    <w:rsid w:val="00A21857"/>
    <w:rsid w:val="00A219A9"/>
    <w:rsid w:val="00A21A4A"/>
    <w:rsid w:val="00A21B3A"/>
    <w:rsid w:val="00A2241B"/>
    <w:rsid w:val="00A22C33"/>
    <w:rsid w:val="00A22D39"/>
    <w:rsid w:val="00A230FD"/>
    <w:rsid w:val="00A2354D"/>
    <w:rsid w:val="00A24035"/>
    <w:rsid w:val="00A240E0"/>
    <w:rsid w:val="00A24BD5"/>
    <w:rsid w:val="00A25A85"/>
    <w:rsid w:val="00A25CBA"/>
    <w:rsid w:val="00A26191"/>
    <w:rsid w:val="00A26AC5"/>
    <w:rsid w:val="00A26DAD"/>
    <w:rsid w:val="00A26ED9"/>
    <w:rsid w:val="00A26F84"/>
    <w:rsid w:val="00A3031D"/>
    <w:rsid w:val="00A3038F"/>
    <w:rsid w:val="00A30444"/>
    <w:rsid w:val="00A305F4"/>
    <w:rsid w:val="00A30617"/>
    <w:rsid w:val="00A31391"/>
    <w:rsid w:val="00A32431"/>
    <w:rsid w:val="00A34181"/>
    <w:rsid w:val="00A3468C"/>
    <w:rsid w:val="00A348B8"/>
    <w:rsid w:val="00A34947"/>
    <w:rsid w:val="00A34EA3"/>
    <w:rsid w:val="00A34F1B"/>
    <w:rsid w:val="00A40A52"/>
    <w:rsid w:val="00A40AB7"/>
    <w:rsid w:val="00A422D6"/>
    <w:rsid w:val="00A43F4A"/>
    <w:rsid w:val="00A440A8"/>
    <w:rsid w:val="00A44B40"/>
    <w:rsid w:val="00A44D54"/>
    <w:rsid w:val="00A44E7E"/>
    <w:rsid w:val="00A44FF9"/>
    <w:rsid w:val="00A4524F"/>
    <w:rsid w:val="00A45D46"/>
    <w:rsid w:val="00A46341"/>
    <w:rsid w:val="00A464EA"/>
    <w:rsid w:val="00A46AD3"/>
    <w:rsid w:val="00A46D8D"/>
    <w:rsid w:val="00A47B2B"/>
    <w:rsid w:val="00A5052C"/>
    <w:rsid w:val="00A50BEA"/>
    <w:rsid w:val="00A50D5C"/>
    <w:rsid w:val="00A51ABB"/>
    <w:rsid w:val="00A51FC4"/>
    <w:rsid w:val="00A52E34"/>
    <w:rsid w:val="00A53429"/>
    <w:rsid w:val="00A537D9"/>
    <w:rsid w:val="00A53C9A"/>
    <w:rsid w:val="00A53FA3"/>
    <w:rsid w:val="00A540C8"/>
    <w:rsid w:val="00A541E4"/>
    <w:rsid w:val="00A553B0"/>
    <w:rsid w:val="00A5555B"/>
    <w:rsid w:val="00A55728"/>
    <w:rsid w:val="00A55B2D"/>
    <w:rsid w:val="00A60110"/>
    <w:rsid w:val="00A60186"/>
    <w:rsid w:val="00A60305"/>
    <w:rsid w:val="00A603A4"/>
    <w:rsid w:val="00A60409"/>
    <w:rsid w:val="00A6170E"/>
    <w:rsid w:val="00A6182F"/>
    <w:rsid w:val="00A6310A"/>
    <w:rsid w:val="00A63466"/>
    <w:rsid w:val="00A63A1B"/>
    <w:rsid w:val="00A647A9"/>
    <w:rsid w:val="00A64A96"/>
    <w:rsid w:val="00A65A76"/>
    <w:rsid w:val="00A6719F"/>
    <w:rsid w:val="00A67829"/>
    <w:rsid w:val="00A70928"/>
    <w:rsid w:val="00A71CA6"/>
    <w:rsid w:val="00A71EA4"/>
    <w:rsid w:val="00A73D17"/>
    <w:rsid w:val="00A7411B"/>
    <w:rsid w:val="00A74DE3"/>
    <w:rsid w:val="00A75E9F"/>
    <w:rsid w:val="00A760B7"/>
    <w:rsid w:val="00A766E4"/>
    <w:rsid w:val="00A76EBB"/>
    <w:rsid w:val="00A810BF"/>
    <w:rsid w:val="00A81435"/>
    <w:rsid w:val="00A81DF7"/>
    <w:rsid w:val="00A81E2B"/>
    <w:rsid w:val="00A827FC"/>
    <w:rsid w:val="00A83038"/>
    <w:rsid w:val="00A83247"/>
    <w:rsid w:val="00A83F8C"/>
    <w:rsid w:val="00A8426F"/>
    <w:rsid w:val="00A84A21"/>
    <w:rsid w:val="00A84FF2"/>
    <w:rsid w:val="00A859DA"/>
    <w:rsid w:val="00A8715D"/>
    <w:rsid w:val="00A906E9"/>
    <w:rsid w:val="00A90A19"/>
    <w:rsid w:val="00A90E68"/>
    <w:rsid w:val="00A91A1D"/>
    <w:rsid w:val="00A92182"/>
    <w:rsid w:val="00A92199"/>
    <w:rsid w:val="00A92409"/>
    <w:rsid w:val="00A92D1B"/>
    <w:rsid w:val="00A942B2"/>
    <w:rsid w:val="00A9532D"/>
    <w:rsid w:val="00A953B1"/>
    <w:rsid w:val="00A955A5"/>
    <w:rsid w:val="00A95A89"/>
    <w:rsid w:val="00A979C3"/>
    <w:rsid w:val="00AA011F"/>
    <w:rsid w:val="00AA0A03"/>
    <w:rsid w:val="00AA0C18"/>
    <w:rsid w:val="00AA1D7E"/>
    <w:rsid w:val="00AA25DD"/>
    <w:rsid w:val="00AA294E"/>
    <w:rsid w:val="00AA40AE"/>
    <w:rsid w:val="00AA551E"/>
    <w:rsid w:val="00AA5CAE"/>
    <w:rsid w:val="00AA6356"/>
    <w:rsid w:val="00AA6F9D"/>
    <w:rsid w:val="00AA7247"/>
    <w:rsid w:val="00AB092C"/>
    <w:rsid w:val="00AB0D61"/>
    <w:rsid w:val="00AB1482"/>
    <w:rsid w:val="00AB18FF"/>
    <w:rsid w:val="00AB2F2D"/>
    <w:rsid w:val="00AB479B"/>
    <w:rsid w:val="00AB48C7"/>
    <w:rsid w:val="00AB5682"/>
    <w:rsid w:val="00AB5E13"/>
    <w:rsid w:val="00AB615F"/>
    <w:rsid w:val="00AB69EA"/>
    <w:rsid w:val="00AB6BA1"/>
    <w:rsid w:val="00AB70C9"/>
    <w:rsid w:val="00AB793A"/>
    <w:rsid w:val="00AB7CC9"/>
    <w:rsid w:val="00AB7F05"/>
    <w:rsid w:val="00AC1077"/>
    <w:rsid w:val="00AC16D0"/>
    <w:rsid w:val="00AC1A21"/>
    <w:rsid w:val="00AC1E0E"/>
    <w:rsid w:val="00AC2A9E"/>
    <w:rsid w:val="00AC30D7"/>
    <w:rsid w:val="00AC36CA"/>
    <w:rsid w:val="00AC3B36"/>
    <w:rsid w:val="00AC3CA1"/>
    <w:rsid w:val="00AC447A"/>
    <w:rsid w:val="00AC49C3"/>
    <w:rsid w:val="00AC56DD"/>
    <w:rsid w:val="00AC6315"/>
    <w:rsid w:val="00AC7C8F"/>
    <w:rsid w:val="00AC7EE0"/>
    <w:rsid w:val="00AC7FEC"/>
    <w:rsid w:val="00AD09D0"/>
    <w:rsid w:val="00AD0B1D"/>
    <w:rsid w:val="00AD148F"/>
    <w:rsid w:val="00AD21FB"/>
    <w:rsid w:val="00AD27CC"/>
    <w:rsid w:val="00AD3080"/>
    <w:rsid w:val="00AD370A"/>
    <w:rsid w:val="00AD3887"/>
    <w:rsid w:val="00AD4213"/>
    <w:rsid w:val="00AD4496"/>
    <w:rsid w:val="00AD4BC6"/>
    <w:rsid w:val="00AD53AD"/>
    <w:rsid w:val="00AD57A9"/>
    <w:rsid w:val="00AD5AFA"/>
    <w:rsid w:val="00AD66DD"/>
    <w:rsid w:val="00AD6933"/>
    <w:rsid w:val="00AD73C0"/>
    <w:rsid w:val="00AD7C24"/>
    <w:rsid w:val="00AE025E"/>
    <w:rsid w:val="00AE02B0"/>
    <w:rsid w:val="00AE1D70"/>
    <w:rsid w:val="00AE254B"/>
    <w:rsid w:val="00AE2724"/>
    <w:rsid w:val="00AE304B"/>
    <w:rsid w:val="00AE3564"/>
    <w:rsid w:val="00AE3B55"/>
    <w:rsid w:val="00AE3DBC"/>
    <w:rsid w:val="00AE45B5"/>
    <w:rsid w:val="00AE4FD9"/>
    <w:rsid w:val="00AE54CD"/>
    <w:rsid w:val="00AE5B43"/>
    <w:rsid w:val="00AE5F3C"/>
    <w:rsid w:val="00AE6683"/>
    <w:rsid w:val="00AE71B8"/>
    <w:rsid w:val="00AE77B1"/>
    <w:rsid w:val="00AE7A58"/>
    <w:rsid w:val="00AF041D"/>
    <w:rsid w:val="00AF04D8"/>
    <w:rsid w:val="00AF081E"/>
    <w:rsid w:val="00AF0E45"/>
    <w:rsid w:val="00AF1E08"/>
    <w:rsid w:val="00AF2556"/>
    <w:rsid w:val="00AF259F"/>
    <w:rsid w:val="00AF2ECC"/>
    <w:rsid w:val="00AF332D"/>
    <w:rsid w:val="00AF367D"/>
    <w:rsid w:val="00AF376E"/>
    <w:rsid w:val="00AF42EA"/>
    <w:rsid w:val="00AF45EC"/>
    <w:rsid w:val="00AF4B4B"/>
    <w:rsid w:val="00AF4EA4"/>
    <w:rsid w:val="00AF5041"/>
    <w:rsid w:val="00AF6947"/>
    <w:rsid w:val="00AF6D82"/>
    <w:rsid w:val="00AF724B"/>
    <w:rsid w:val="00AF758C"/>
    <w:rsid w:val="00AF7763"/>
    <w:rsid w:val="00AF7BCD"/>
    <w:rsid w:val="00B00560"/>
    <w:rsid w:val="00B00FA3"/>
    <w:rsid w:val="00B01263"/>
    <w:rsid w:val="00B014ED"/>
    <w:rsid w:val="00B0232B"/>
    <w:rsid w:val="00B03163"/>
    <w:rsid w:val="00B03198"/>
    <w:rsid w:val="00B03C4E"/>
    <w:rsid w:val="00B03EE9"/>
    <w:rsid w:val="00B04121"/>
    <w:rsid w:val="00B04321"/>
    <w:rsid w:val="00B04A73"/>
    <w:rsid w:val="00B051F9"/>
    <w:rsid w:val="00B102DC"/>
    <w:rsid w:val="00B10737"/>
    <w:rsid w:val="00B107F5"/>
    <w:rsid w:val="00B108AB"/>
    <w:rsid w:val="00B10AD7"/>
    <w:rsid w:val="00B1172C"/>
    <w:rsid w:val="00B11C3C"/>
    <w:rsid w:val="00B11F00"/>
    <w:rsid w:val="00B11FA3"/>
    <w:rsid w:val="00B123BF"/>
    <w:rsid w:val="00B134C0"/>
    <w:rsid w:val="00B1357E"/>
    <w:rsid w:val="00B13BA6"/>
    <w:rsid w:val="00B14761"/>
    <w:rsid w:val="00B160FF"/>
    <w:rsid w:val="00B16204"/>
    <w:rsid w:val="00B16D54"/>
    <w:rsid w:val="00B17467"/>
    <w:rsid w:val="00B1763B"/>
    <w:rsid w:val="00B20459"/>
    <w:rsid w:val="00B204EF"/>
    <w:rsid w:val="00B20C3A"/>
    <w:rsid w:val="00B219D0"/>
    <w:rsid w:val="00B21E26"/>
    <w:rsid w:val="00B22311"/>
    <w:rsid w:val="00B22388"/>
    <w:rsid w:val="00B22799"/>
    <w:rsid w:val="00B2373E"/>
    <w:rsid w:val="00B242F1"/>
    <w:rsid w:val="00B24B11"/>
    <w:rsid w:val="00B26052"/>
    <w:rsid w:val="00B26950"/>
    <w:rsid w:val="00B26A06"/>
    <w:rsid w:val="00B30C05"/>
    <w:rsid w:val="00B31648"/>
    <w:rsid w:val="00B31811"/>
    <w:rsid w:val="00B319D7"/>
    <w:rsid w:val="00B31B00"/>
    <w:rsid w:val="00B34721"/>
    <w:rsid w:val="00B34BB5"/>
    <w:rsid w:val="00B352F1"/>
    <w:rsid w:val="00B3596D"/>
    <w:rsid w:val="00B36A37"/>
    <w:rsid w:val="00B36D21"/>
    <w:rsid w:val="00B3723F"/>
    <w:rsid w:val="00B37324"/>
    <w:rsid w:val="00B37691"/>
    <w:rsid w:val="00B41475"/>
    <w:rsid w:val="00B41B8A"/>
    <w:rsid w:val="00B423E2"/>
    <w:rsid w:val="00B452B3"/>
    <w:rsid w:val="00B454EC"/>
    <w:rsid w:val="00B45DF7"/>
    <w:rsid w:val="00B460F2"/>
    <w:rsid w:val="00B466B8"/>
    <w:rsid w:val="00B46D7E"/>
    <w:rsid w:val="00B47270"/>
    <w:rsid w:val="00B47966"/>
    <w:rsid w:val="00B47C46"/>
    <w:rsid w:val="00B50512"/>
    <w:rsid w:val="00B50D8B"/>
    <w:rsid w:val="00B51ADA"/>
    <w:rsid w:val="00B52585"/>
    <w:rsid w:val="00B52B1C"/>
    <w:rsid w:val="00B53D44"/>
    <w:rsid w:val="00B544EE"/>
    <w:rsid w:val="00B553FA"/>
    <w:rsid w:val="00B554F8"/>
    <w:rsid w:val="00B5557E"/>
    <w:rsid w:val="00B5623C"/>
    <w:rsid w:val="00B56275"/>
    <w:rsid w:val="00B56E86"/>
    <w:rsid w:val="00B570AF"/>
    <w:rsid w:val="00B572B6"/>
    <w:rsid w:val="00B601B6"/>
    <w:rsid w:val="00B60A45"/>
    <w:rsid w:val="00B6183D"/>
    <w:rsid w:val="00B62BA9"/>
    <w:rsid w:val="00B62BD6"/>
    <w:rsid w:val="00B64037"/>
    <w:rsid w:val="00B64414"/>
    <w:rsid w:val="00B64919"/>
    <w:rsid w:val="00B64FD8"/>
    <w:rsid w:val="00B65240"/>
    <w:rsid w:val="00B65810"/>
    <w:rsid w:val="00B65996"/>
    <w:rsid w:val="00B66C60"/>
    <w:rsid w:val="00B66DEF"/>
    <w:rsid w:val="00B70986"/>
    <w:rsid w:val="00B71199"/>
    <w:rsid w:val="00B711AA"/>
    <w:rsid w:val="00B725E7"/>
    <w:rsid w:val="00B73537"/>
    <w:rsid w:val="00B73C08"/>
    <w:rsid w:val="00B751B0"/>
    <w:rsid w:val="00B75880"/>
    <w:rsid w:val="00B75DDF"/>
    <w:rsid w:val="00B8023B"/>
    <w:rsid w:val="00B80922"/>
    <w:rsid w:val="00B815C9"/>
    <w:rsid w:val="00B81926"/>
    <w:rsid w:val="00B81A46"/>
    <w:rsid w:val="00B81C3A"/>
    <w:rsid w:val="00B81D1C"/>
    <w:rsid w:val="00B83E75"/>
    <w:rsid w:val="00B84EAB"/>
    <w:rsid w:val="00B853CE"/>
    <w:rsid w:val="00B85491"/>
    <w:rsid w:val="00B857E7"/>
    <w:rsid w:val="00B90E5B"/>
    <w:rsid w:val="00B918CC"/>
    <w:rsid w:val="00B92054"/>
    <w:rsid w:val="00B925D3"/>
    <w:rsid w:val="00B93385"/>
    <w:rsid w:val="00B93EED"/>
    <w:rsid w:val="00B94782"/>
    <w:rsid w:val="00B948FC"/>
    <w:rsid w:val="00B94A8E"/>
    <w:rsid w:val="00B9615C"/>
    <w:rsid w:val="00B96465"/>
    <w:rsid w:val="00B96927"/>
    <w:rsid w:val="00B96E97"/>
    <w:rsid w:val="00B9705D"/>
    <w:rsid w:val="00B97136"/>
    <w:rsid w:val="00B971D3"/>
    <w:rsid w:val="00B97496"/>
    <w:rsid w:val="00B97F8E"/>
    <w:rsid w:val="00BA1068"/>
    <w:rsid w:val="00BA1C0A"/>
    <w:rsid w:val="00BA249A"/>
    <w:rsid w:val="00BA2818"/>
    <w:rsid w:val="00BA2F63"/>
    <w:rsid w:val="00BA2F90"/>
    <w:rsid w:val="00BA3616"/>
    <w:rsid w:val="00BA3A26"/>
    <w:rsid w:val="00BA4573"/>
    <w:rsid w:val="00BA4D89"/>
    <w:rsid w:val="00BA66FD"/>
    <w:rsid w:val="00BA69A5"/>
    <w:rsid w:val="00BA6AF1"/>
    <w:rsid w:val="00BB091E"/>
    <w:rsid w:val="00BB0A52"/>
    <w:rsid w:val="00BB101C"/>
    <w:rsid w:val="00BB2945"/>
    <w:rsid w:val="00BB2BA1"/>
    <w:rsid w:val="00BB2C46"/>
    <w:rsid w:val="00BB2CF0"/>
    <w:rsid w:val="00BB332D"/>
    <w:rsid w:val="00BB3B48"/>
    <w:rsid w:val="00BB4CD6"/>
    <w:rsid w:val="00BB50A5"/>
    <w:rsid w:val="00BB51AE"/>
    <w:rsid w:val="00BB627D"/>
    <w:rsid w:val="00BB6478"/>
    <w:rsid w:val="00BB6A80"/>
    <w:rsid w:val="00BC0BEF"/>
    <w:rsid w:val="00BC0C4C"/>
    <w:rsid w:val="00BC0CCD"/>
    <w:rsid w:val="00BC142A"/>
    <w:rsid w:val="00BC14A1"/>
    <w:rsid w:val="00BC1F57"/>
    <w:rsid w:val="00BC231F"/>
    <w:rsid w:val="00BC244F"/>
    <w:rsid w:val="00BC2C1C"/>
    <w:rsid w:val="00BC3CE1"/>
    <w:rsid w:val="00BC427B"/>
    <w:rsid w:val="00BC585E"/>
    <w:rsid w:val="00BC63AB"/>
    <w:rsid w:val="00BC6B89"/>
    <w:rsid w:val="00BC6C09"/>
    <w:rsid w:val="00BC7DDE"/>
    <w:rsid w:val="00BD0131"/>
    <w:rsid w:val="00BD1130"/>
    <w:rsid w:val="00BD1C6D"/>
    <w:rsid w:val="00BD29F8"/>
    <w:rsid w:val="00BD2FF8"/>
    <w:rsid w:val="00BD3084"/>
    <w:rsid w:val="00BD3984"/>
    <w:rsid w:val="00BD5653"/>
    <w:rsid w:val="00BD5C86"/>
    <w:rsid w:val="00BD6F0A"/>
    <w:rsid w:val="00BE1011"/>
    <w:rsid w:val="00BE1507"/>
    <w:rsid w:val="00BE15D9"/>
    <w:rsid w:val="00BE2E0B"/>
    <w:rsid w:val="00BE3C9E"/>
    <w:rsid w:val="00BE4C75"/>
    <w:rsid w:val="00BE5A41"/>
    <w:rsid w:val="00BE619E"/>
    <w:rsid w:val="00BE6DD5"/>
    <w:rsid w:val="00BE6E5C"/>
    <w:rsid w:val="00BE7394"/>
    <w:rsid w:val="00BE7EFC"/>
    <w:rsid w:val="00BF05FC"/>
    <w:rsid w:val="00BF0D34"/>
    <w:rsid w:val="00BF1249"/>
    <w:rsid w:val="00BF2535"/>
    <w:rsid w:val="00BF2AE4"/>
    <w:rsid w:val="00BF3071"/>
    <w:rsid w:val="00BF359E"/>
    <w:rsid w:val="00BF5480"/>
    <w:rsid w:val="00BF5CEA"/>
    <w:rsid w:val="00BF662E"/>
    <w:rsid w:val="00BF68E8"/>
    <w:rsid w:val="00BF696C"/>
    <w:rsid w:val="00BF6B96"/>
    <w:rsid w:val="00BF7359"/>
    <w:rsid w:val="00BF74E7"/>
    <w:rsid w:val="00BF7599"/>
    <w:rsid w:val="00BF75A9"/>
    <w:rsid w:val="00BF7B3B"/>
    <w:rsid w:val="00BF7C21"/>
    <w:rsid w:val="00C00141"/>
    <w:rsid w:val="00C004B3"/>
    <w:rsid w:val="00C006B1"/>
    <w:rsid w:val="00C00A31"/>
    <w:rsid w:val="00C010C8"/>
    <w:rsid w:val="00C019E3"/>
    <w:rsid w:val="00C02ACF"/>
    <w:rsid w:val="00C0358E"/>
    <w:rsid w:val="00C05832"/>
    <w:rsid w:val="00C05A40"/>
    <w:rsid w:val="00C06085"/>
    <w:rsid w:val="00C06602"/>
    <w:rsid w:val="00C067B1"/>
    <w:rsid w:val="00C06FE3"/>
    <w:rsid w:val="00C0724B"/>
    <w:rsid w:val="00C07E57"/>
    <w:rsid w:val="00C105B5"/>
    <w:rsid w:val="00C10A70"/>
    <w:rsid w:val="00C1158D"/>
    <w:rsid w:val="00C11B51"/>
    <w:rsid w:val="00C12145"/>
    <w:rsid w:val="00C12156"/>
    <w:rsid w:val="00C12F2E"/>
    <w:rsid w:val="00C13EA2"/>
    <w:rsid w:val="00C14468"/>
    <w:rsid w:val="00C1472B"/>
    <w:rsid w:val="00C14AC3"/>
    <w:rsid w:val="00C15E5F"/>
    <w:rsid w:val="00C16032"/>
    <w:rsid w:val="00C1610F"/>
    <w:rsid w:val="00C1675A"/>
    <w:rsid w:val="00C16AEA"/>
    <w:rsid w:val="00C1705C"/>
    <w:rsid w:val="00C17073"/>
    <w:rsid w:val="00C173BA"/>
    <w:rsid w:val="00C20108"/>
    <w:rsid w:val="00C206AB"/>
    <w:rsid w:val="00C2080C"/>
    <w:rsid w:val="00C21212"/>
    <w:rsid w:val="00C21E30"/>
    <w:rsid w:val="00C227E9"/>
    <w:rsid w:val="00C231C7"/>
    <w:rsid w:val="00C23574"/>
    <w:rsid w:val="00C24754"/>
    <w:rsid w:val="00C248CF"/>
    <w:rsid w:val="00C25695"/>
    <w:rsid w:val="00C25C7A"/>
    <w:rsid w:val="00C25FD3"/>
    <w:rsid w:val="00C26F87"/>
    <w:rsid w:val="00C275C3"/>
    <w:rsid w:val="00C27AC6"/>
    <w:rsid w:val="00C31848"/>
    <w:rsid w:val="00C31BEC"/>
    <w:rsid w:val="00C3301E"/>
    <w:rsid w:val="00C3305B"/>
    <w:rsid w:val="00C3312A"/>
    <w:rsid w:val="00C33247"/>
    <w:rsid w:val="00C335CF"/>
    <w:rsid w:val="00C34594"/>
    <w:rsid w:val="00C34AB3"/>
    <w:rsid w:val="00C34C13"/>
    <w:rsid w:val="00C35440"/>
    <w:rsid w:val="00C35BB2"/>
    <w:rsid w:val="00C35D9F"/>
    <w:rsid w:val="00C366C3"/>
    <w:rsid w:val="00C36CA8"/>
    <w:rsid w:val="00C37AF4"/>
    <w:rsid w:val="00C37BB3"/>
    <w:rsid w:val="00C4077D"/>
    <w:rsid w:val="00C41172"/>
    <w:rsid w:val="00C416E0"/>
    <w:rsid w:val="00C42F81"/>
    <w:rsid w:val="00C430AF"/>
    <w:rsid w:val="00C44331"/>
    <w:rsid w:val="00C44B70"/>
    <w:rsid w:val="00C44CF3"/>
    <w:rsid w:val="00C46667"/>
    <w:rsid w:val="00C46D08"/>
    <w:rsid w:val="00C46DDF"/>
    <w:rsid w:val="00C47169"/>
    <w:rsid w:val="00C47457"/>
    <w:rsid w:val="00C47732"/>
    <w:rsid w:val="00C4789F"/>
    <w:rsid w:val="00C47AA8"/>
    <w:rsid w:val="00C47C24"/>
    <w:rsid w:val="00C50603"/>
    <w:rsid w:val="00C50CC5"/>
    <w:rsid w:val="00C50DEE"/>
    <w:rsid w:val="00C52B15"/>
    <w:rsid w:val="00C52F73"/>
    <w:rsid w:val="00C53033"/>
    <w:rsid w:val="00C54768"/>
    <w:rsid w:val="00C54909"/>
    <w:rsid w:val="00C552AE"/>
    <w:rsid w:val="00C554C4"/>
    <w:rsid w:val="00C57860"/>
    <w:rsid w:val="00C57C6F"/>
    <w:rsid w:val="00C57DAF"/>
    <w:rsid w:val="00C600D6"/>
    <w:rsid w:val="00C60937"/>
    <w:rsid w:val="00C6135D"/>
    <w:rsid w:val="00C62F29"/>
    <w:rsid w:val="00C6306B"/>
    <w:rsid w:val="00C6316C"/>
    <w:rsid w:val="00C634AC"/>
    <w:rsid w:val="00C646DD"/>
    <w:rsid w:val="00C65077"/>
    <w:rsid w:val="00C65DC6"/>
    <w:rsid w:val="00C662CD"/>
    <w:rsid w:val="00C66340"/>
    <w:rsid w:val="00C66A4D"/>
    <w:rsid w:val="00C66C51"/>
    <w:rsid w:val="00C67B9C"/>
    <w:rsid w:val="00C70219"/>
    <w:rsid w:val="00C70297"/>
    <w:rsid w:val="00C7181D"/>
    <w:rsid w:val="00C71BC7"/>
    <w:rsid w:val="00C72084"/>
    <w:rsid w:val="00C73851"/>
    <w:rsid w:val="00C73DF2"/>
    <w:rsid w:val="00C73F98"/>
    <w:rsid w:val="00C74337"/>
    <w:rsid w:val="00C746CE"/>
    <w:rsid w:val="00C7600C"/>
    <w:rsid w:val="00C76B08"/>
    <w:rsid w:val="00C77064"/>
    <w:rsid w:val="00C77236"/>
    <w:rsid w:val="00C77314"/>
    <w:rsid w:val="00C778C1"/>
    <w:rsid w:val="00C77FE1"/>
    <w:rsid w:val="00C810E8"/>
    <w:rsid w:val="00C817E8"/>
    <w:rsid w:val="00C82151"/>
    <w:rsid w:val="00C832D7"/>
    <w:rsid w:val="00C83ECD"/>
    <w:rsid w:val="00C84D49"/>
    <w:rsid w:val="00C8585F"/>
    <w:rsid w:val="00C85D6C"/>
    <w:rsid w:val="00C864E3"/>
    <w:rsid w:val="00C86D8F"/>
    <w:rsid w:val="00C8752B"/>
    <w:rsid w:val="00C8767B"/>
    <w:rsid w:val="00C878E8"/>
    <w:rsid w:val="00C90484"/>
    <w:rsid w:val="00C91113"/>
    <w:rsid w:val="00C917DA"/>
    <w:rsid w:val="00C92D82"/>
    <w:rsid w:val="00C93538"/>
    <w:rsid w:val="00C939B1"/>
    <w:rsid w:val="00C93B9C"/>
    <w:rsid w:val="00C940C6"/>
    <w:rsid w:val="00C94DED"/>
    <w:rsid w:val="00C959EC"/>
    <w:rsid w:val="00C95C94"/>
    <w:rsid w:val="00C96701"/>
    <w:rsid w:val="00C96806"/>
    <w:rsid w:val="00C973A5"/>
    <w:rsid w:val="00C97702"/>
    <w:rsid w:val="00C97976"/>
    <w:rsid w:val="00CA09CB"/>
    <w:rsid w:val="00CA0B40"/>
    <w:rsid w:val="00CA1E96"/>
    <w:rsid w:val="00CA4145"/>
    <w:rsid w:val="00CA4928"/>
    <w:rsid w:val="00CA4DA3"/>
    <w:rsid w:val="00CA58BA"/>
    <w:rsid w:val="00CA5A10"/>
    <w:rsid w:val="00CA5D0F"/>
    <w:rsid w:val="00CA60DF"/>
    <w:rsid w:val="00CA7135"/>
    <w:rsid w:val="00CA7706"/>
    <w:rsid w:val="00CB0F81"/>
    <w:rsid w:val="00CB1580"/>
    <w:rsid w:val="00CB183A"/>
    <w:rsid w:val="00CB1CA6"/>
    <w:rsid w:val="00CB2A94"/>
    <w:rsid w:val="00CB30F3"/>
    <w:rsid w:val="00CB48C8"/>
    <w:rsid w:val="00CB52F9"/>
    <w:rsid w:val="00CB54D9"/>
    <w:rsid w:val="00CB5665"/>
    <w:rsid w:val="00CB5C46"/>
    <w:rsid w:val="00CB5D64"/>
    <w:rsid w:val="00CB603C"/>
    <w:rsid w:val="00CB6CE3"/>
    <w:rsid w:val="00CB6FBA"/>
    <w:rsid w:val="00CB7AB0"/>
    <w:rsid w:val="00CB7AD9"/>
    <w:rsid w:val="00CC038F"/>
    <w:rsid w:val="00CC044A"/>
    <w:rsid w:val="00CC0732"/>
    <w:rsid w:val="00CC09E5"/>
    <w:rsid w:val="00CC0A18"/>
    <w:rsid w:val="00CC0C27"/>
    <w:rsid w:val="00CC17C1"/>
    <w:rsid w:val="00CC1B53"/>
    <w:rsid w:val="00CC1C34"/>
    <w:rsid w:val="00CC1CCD"/>
    <w:rsid w:val="00CC235E"/>
    <w:rsid w:val="00CC25C6"/>
    <w:rsid w:val="00CC28DA"/>
    <w:rsid w:val="00CC28F9"/>
    <w:rsid w:val="00CC29EA"/>
    <w:rsid w:val="00CC2F0C"/>
    <w:rsid w:val="00CC352D"/>
    <w:rsid w:val="00CC4088"/>
    <w:rsid w:val="00CC6735"/>
    <w:rsid w:val="00CC6802"/>
    <w:rsid w:val="00CC74A9"/>
    <w:rsid w:val="00CD0F9B"/>
    <w:rsid w:val="00CD32C1"/>
    <w:rsid w:val="00CD3AD3"/>
    <w:rsid w:val="00CD4DBA"/>
    <w:rsid w:val="00CD56D9"/>
    <w:rsid w:val="00CD620C"/>
    <w:rsid w:val="00CD6E3A"/>
    <w:rsid w:val="00CD706B"/>
    <w:rsid w:val="00CD7CC4"/>
    <w:rsid w:val="00CD7EF7"/>
    <w:rsid w:val="00CE0E54"/>
    <w:rsid w:val="00CE0E56"/>
    <w:rsid w:val="00CE0F9D"/>
    <w:rsid w:val="00CE1035"/>
    <w:rsid w:val="00CE12A2"/>
    <w:rsid w:val="00CE13CA"/>
    <w:rsid w:val="00CE1728"/>
    <w:rsid w:val="00CE1E87"/>
    <w:rsid w:val="00CE20E5"/>
    <w:rsid w:val="00CE2684"/>
    <w:rsid w:val="00CE26D8"/>
    <w:rsid w:val="00CE3303"/>
    <w:rsid w:val="00CE3768"/>
    <w:rsid w:val="00CE4AAE"/>
    <w:rsid w:val="00CE4D6B"/>
    <w:rsid w:val="00CE4E78"/>
    <w:rsid w:val="00CE573E"/>
    <w:rsid w:val="00CE616A"/>
    <w:rsid w:val="00CE63A7"/>
    <w:rsid w:val="00CE67D7"/>
    <w:rsid w:val="00CE69B1"/>
    <w:rsid w:val="00CE6C9F"/>
    <w:rsid w:val="00CE7CEC"/>
    <w:rsid w:val="00CE7E4D"/>
    <w:rsid w:val="00CF019D"/>
    <w:rsid w:val="00CF0C33"/>
    <w:rsid w:val="00CF0D52"/>
    <w:rsid w:val="00CF0E9C"/>
    <w:rsid w:val="00CF0EFD"/>
    <w:rsid w:val="00CF1545"/>
    <w:rsid w:val="00CF2AD6"/>
    <w:rsid w:val="00CF2D68"/>
    <w:rsid w:val="00CF34F8"/>
    <w:rsid w:val="00CF3B36"/>
    <w:rsid w:val="00CF3B9D"/>
    <w:rsid w:val="00CF4411"/>
    <w:rsid w:val="00CF4484"/>
    <w:rsid w:val="00CF4E06"/>
    <w:rsid w:val="00CF50BF"/>
    <w:rsid w:val="00CF55EA"/>
    <w:rsid w:val="00CF5C07"/>
    <w:rsid w:val="00CF65D3"/>
    <w:rsid w:val="00CF6753"/>
    <w:rsid w:val="00CF6CA9"/>
    <w:rsid w:val="00CF6DE4"/>
    <w:rsid w:val="00D00117"/>
    <w:rsid w:val="00D00FBD"/>
    <w:rsid w:val="00D0240A"/>
    <w:rsid w:val="00D03007"/>
    <w:rsid w:val="00D03C83"/>
    <w:rsid w:val="00D04562"/>
    <w:rsid w:val="00D048AF"/>
    <w:rsid w:val="00D04A54"/>
    <w:rsid w:val="00D04BAA"/>
    <w:rsid w:val="00D061E1"/>
    <w:rsid w:val="00D07654"/>
    <w:rsid w:val="00D1089D"/>
    <w:rsid w:val="00D10BA3"/>
    <w:rsid w:val="00D11124"/>
    <w:rsid w:val="00D11457"/>
    <w:rsid w:val="00D114A0"/>
    <w:rsid w:val="00D12091"/>
    <w:rsid w:val="00D126A7"/>
    <w:rsid w:val="00D12816"/>
    <w:rsid w:val="00D13205"/>
    <w:rsid w:val="00D13677"/>
    <w:rsid w:val="00D14EAC"/>
    <w:rsid w:val="00D16135"/>
    <w:rsid w:val="00D172D9"/>
    <w:rsid w:val="00D17E3B"/>
    <w:rsid w:val="00D17F1C"/>
    <w:rsid w:val="00D2029A"/>
    <w:rsid w:val="00D20408"/>
    <w:rsid w:val="00D2148C"/>
    <w:rsid w:val="00D22F21"/>
    <w:rsid w:val="00D24625"/>
    <w:rsid w:val="00D25577"/>
    <w:rsid w:val="00D26A49"/>
    <w:rsid w:val="00D26A6E"/>
    <w:rsid w:val="00D27C15"/>
    <w:rsid w:val="00D301DC"/>
    <w:rsid w:val="00D320DC"/>
    <w:rsid w:val="00D324A4"/>
    <w:rsid w:val="00D32712"/>
    <w:rsid w:val="00D32CC3"/>
    <w:rsid w:val="00D330F6"/>
    <w:rsid w:val="00D33563"/>
    <w:rsid w:val="00D33EE7"/>
    <w:rsid w:val="00D3433B"/>
    <w:rsid w:val="00D347D0"/>
    <w:rsid w:val="00D34DE3"/>
    <w:rsid w:val="00D3534F"/>
    <w:rsid w:val="00D35726"/>
    <w:rsid w:val="00D35A13"/>
    <w:rsid w:val="00D3660F"/>
    <w:rsid w:val="00D36729"/>
    <w:rsid w:val="00D36C24"/>
    <w:rsid w:val="00D36D92"/>
    <w:rsid w:val="00D37766"/>
    <w:rsid w:val="00D37DC5"/>
    <w:rsid w:val="00D40000"/>
    <w:rsid w:val="00D401A4"/>
    <w:rsid w:val="00D40A08"/>
    <w:rsid w:val="00D413E9"/>
    <w:rsid w:val="00D420AE"/>
    <w:rsid w:val="00D428FD"/>
    <w:rsid w:val="00D42A0B"/>
    <w:rsid w:val="00D43036"/>
    <w:rsid w:val="00D433E1"/>
    <w:rsid w:val="00D4345F"/>
    <w:rsid w:val="00D43599"/>
    <w:rsid w:val="00D44625"/>
    <w:rsid w:val="00D452E7"/>
    <w:rsid w:val="00D4776F"/>
    <w:rsid w:val="00D47C58"/>
    <w:rsid w:val="00D47CA0"/>
    <w:rsid w:val="00D5013A"/>
    <w:rsid w:val="00D50416"/>
    <w:rsid w:val="00D508A4"/>
    <w:rsid w:val="00D50A53"/>
    <w:rsid w:val="00D52672"/>
    <w:rsid w:val="00D52C72"/>
    <w:rsid w:val="00D52CC3"/>
    <w:rsid w:val="00D530EF"/>
    <w:rsid w:val="00D535C4"/>
    <w:rsid w:val="00D535C8"/>
    <w:rsid w:val="00D54215"/>
    <w:rsid w:val="00D55238"/>
    <w:rsid w:val="00D5794A"/>
    <w:rsid w:val="00D57AF3"/>
    <w:rsid w:val="00D603C7"/>
    <w:rsid w:val="00D60820"/>
    <w:rsid w:val="00D610F6"/>
    <w:rsid w:val="00D62812"/>
    <w:rsid w:val="00D628A4"/>
    <w:rsid w:val="00D64637"/>
    <w:rsid w:val="00D64D4B"/>
    <w:rsid w:val="00D65B41"/>
    <w:rsid w:val="00D66458"/>
    <w:rsid w:val="00D66504"/>
    <w:rsid w:val="00D66557"/>
    <w:rsid w:val="00D66748"/>
    <w:rsid w:val="00D669B5"/>
    <w:rsid w:val="00D66B36"/>
    <w:rsid w:val="00D66FED"/>
    <w:rsid w:val="00D70317"/>
    <w:rsid w:val="00D70BD6"/>
    <w:rsid w:val="00D7242F"/>
    <w:rsid w:val="00D724ED"/>
    <w:rsid w:val="00D72CF8"/>
    <w:rsid w:val="00D74204"/>
    <w:rsid w:val="00D744D2"/>
    <w:rsid w:val="00D760A3"/>
    <w:rsid w:val="00D7744A"/>
    <w:rsid w:val="00D77AFE"/>
    <w:rsid w:val="00D80463"/>
    <w:rsid w:val="00D81081"/>
    <w:rsid w:val="00D819DD"/>
    <w:rsid w:val="00D82610"/>
    <w:rsid w:val="00D828CF"/>
    <w:rsid w:val="00D82E72"/>
    <w:rsid w:val="00D83040"/>
    <w:rsid w:val="00D83395"/>
    <w:rsid w:val="00D83907"/>
    <w:rsid w:val="00D83ADE"/>
    <w:rsid w:val="00D83E61"/>
    <w:rsid w:val="00D8420E"/>
    <w:rsid w:val="00D8434A"/>
    <w:rsid w:val="00D844EC"/>
    <w:rsid w:val="00D84560"/>
    <w:rsid w:val="00D84C28"/>
    <w:rsid w:val="00D851B2"/>
    <w:rsid w:val="00D8609E"/>
    <w:rsid w:val="00D86639"/>
    <w:rsid w:val="00D873C4"/>
    <w:rsid w:val="00D876FC"/>
    <w:rsid w:val="00D90EAF"/>
    <w:rsid w:val="00D91096"/>
    <w:rsid w:val="00D910CA"/>
    <w:rsid w:val="00D923DB"/>
    <w:rsid w:val="00D92554"/>
    <w:rsid w:val="00D93054"/>
    <w:rsid w:val="00D931DE"/>
    <w:rsid w:val="00D9386A"/>
    <w:rsid w:val="00D9510F"/>
    <w:rsid w:val="00D9599C"/>
    <w:rsid w:val="00D9606E"/>
    <w:rsid w:val="00D96AFF"/>
    <w:rsid w:val="00D97280"/>
    <w:rsid w:val="00DA02B9"/>
    <w:rsid w:val="00DA04A6"/>
    <w:rsid w:val="00DA0613"/>
    <w:rsid w:val="00DA08FF"/>
    <w:rsid w:val="00DA0A31"/>
    <w:rsid w:val="00DA195B"/>
    <w:rsid w:val="00DA24E6"/>
    <w:rsid w:val="00DA296C"/>
    <w:rsid w:val="00DA3535"/>
    <w:rsid w:val="00DA3B61"/>
    <w:rsid w:val="00DA3D8C"/>
    <w:rsid w:val="00DA3DF2"/>
    <w:rsid w:val="00DA42A3"/>
    <w:rsid w:val="00DA51BF"/>
    <w:rsid w:val="00DA5B14"/>
    <w:rsid w:val="00DA712D"/>
    <w:rsid w:val="00DA71F8"/>
    <w:rsid w:val="00DA7683"/>
    <w:rsid w:val="00DA78FD"/>
    <w:rsid w:val="00DA7B65"/>
    <w:rsid w:val="00DB00CF"/>
    <w:rsid w:val="00DB01D7"/>
    <w:rsid w:val="00DB034A"/>
    <w:rsid w:val="00DB03FD"/>
    <w:rsid w:val="00DB0651"/>
    <w:rsid w:val="00DB073D"/>
    <w:rsid w:val="00DB0780"/>
    <w:rsid w:val="00DB15A2"/>
    <w:rsid w:val="00DB288E"/>
    <w:rsid w:val="00DB28FF"/>
    <w:rsid w:val="00DB2DA3"/>
    <w:rsid w:val="00DB32E8"/>
    <w:rsid w:val="00DB3D2C"/>
    <w:rsid w:val="00DB41B4"/>
    <w:rsid w:val="00DB54D5"/>
    <w:rsid w:val="00DB57DD"/>
    <w:rsid w:val="00DB5F91"/>
    <w:rsid w:val="00DB6F51"/>
    <w:rsid w:val="00DC2206"/>
    <w:rsid w:val="00DC22DF"/>
    <w:rsid w:val="00DC25A7"/>
    <w:rsid w:val="00DC2ECE"/>
    <w:rsid w:val="00DC3606"/>
    <w:rsid w:val="00DC369A"/>
    <w:rsid w:val="00DC36D4"/>
    <w:rsid w:val="00DC409A"/>
    <w:rsid w:val="00DC4305"/>
    <w:rsid w:val="00DC4751"/>
    <w:rsid w:val="00DC4D32"/>
    <w:rsid w:val="00DC4E83"/>
    <w:rsid w:val="00DC60D9"/>
    <w:rsid w:val="00DC6169"/>
    <w:rsid w:val="00DC63A5"/>
    <w:rsid w:val="00DC6532"/>
    <w:rsid w:val="00DC65B9"/>
    <w:rsid w:val="00DC6B79"/>
    <w:rsid w:val="00DC70CB"/>
    <w:rsid w:val="00DC75B1"/>
    <w:rsid w:val="00DC7E3F"/>
    <w:rsid w:val="00DD0007"/>
    <w:rsid w:val="00DD097A"/>
    <w:rsid w:val="00DD09C2"/>
    <w:rsid w:val="00DD0C1B"/>
    <w:rsid w:val="00DD0F90"/>
    <w:rsid w:val="00DD10F6"/>
    <w:rsid w:val="00DD1790"/>
    <w:rsid w:val="00DD319C"/>
    <w:rsid w:val="00DD343A"/>
    <w:rsid w:val="00DD352C"/>
    <w:rsid w:val="00DD3DFE"/>
    <w:rsid w:val="00DD5B47"/>
    <w:rsid w:val="00DD5E36"/>
    <w:rsid w:val="00DD76FF"/>
    <w:rsid w:val="00DE0956"/>
    <w:rsid w:val="00DE11E6"/>
    <w:rsid w:val="00DE2606"/>
    <w:rsid w:val="00DE28B5"/>
    <w:rsid w:val="00DE2E08"/>
    <w:rsid w:val="00DE3038"/>
    <w:rsid w:val="00DE32F5"/>
    <w:rsid w:val="00DE4083"/>
    <w:rsid w:val="00DE41F1"/>
    <w:rsid w:val="00DE4317"/>
    <w:rsid w:val="00DE4692"/>
    <w:rsid w:val="00DE46B7"/>
    <w:rsid w:val="00DE52D3"/>
    <w:rsid w:val="00DE681D"/>
    <w:rsid w:val="00DE6CFD"/>
    <w:rsid w:val="00DE75E4"/>
    <w:rsid w:val="00DE77BD"/>
    <w:rsid w:val="00DE79AD"/>
    <w:rsid w:val="00DF0CCB"/>
    <w:rsid w:val="00DF22A6"/>
    <w:rsid w:val="00DF326A"/>
    <w:rsid w:val="00DF3347"/>
    <w:rsid w:val="00DF3495"/>
    <w:rsid w:val="00DF3F74"/>
    <w:rsid w:val="00DF48C1"/>
    <w:rsid w:val="00DF5F11"/>
    <w:rsid w:val="00DF69E7"/>
    <w:rsid w:val="00DF6A78"/>
    <w:rsid w:val="00DF713D"/>
    <w:rsid w:val="00DF71BA"/>
    <w:rsid w:val="00DF71C4"/>
    <w:rsid w:val="00DF7236"/>
    <w:rsid w:val="00DF7654"/>
    <w:rsid w:val="00E022CA"/>
    <w:rsid w:val="00E032E3"/>
    <w:rsid w:val="00E04971"/>
    <w:rsid w:val="00E04C1E"/>
    <w:rsid w:val="00E05EFE"/>
    <w:rsid w:val="00E0647C"/>
    <w:rsid w:val="00E06C2D"/>
    <w:rsid w:val="00E06DB8"/>
    <w:rsid w:val="00E06E99"/>
    <w:rsid w:val="00E07DB4"/>
    <w:rsid w:val="00E1259A"/>
    <w:rsid w:val="00E13566"/>
    <w:rsid w:val="00E1364A"/>
    <w:rsid w:val="00E139FC"/>
    <w:rsid w:val="00E13F6E"/>
    <w:rsid w:val="00E1438A"/>
    <w:rsid w:val="00E144F0"/>
    <w:rsid w:val="00E1499B"/>
    <w:rsid w:val="00E14C4F"/>
    <w:rsid w:val="00E14CA3"/>
    <w:rsid w:val="00E1624D"/>
    <w:rsid w:val="00E16983"/>
    <w:rsid w:val="00E16CA0"/>
    <w:rsid w:val="00E17160"/>
    <w:rsid w:val="00E17DCC"/>
    <w:rsid w:val="00E201F0"/>
    <w:rsid w:val="00E20919"/>
    <w:rsid w:val="00E2174C"/>
    <w:rsid w:val="00E2232D"/>
    <w:rsid w:val="00E224B0"/>
    <w:rsid w:val="00E22A61"/>
    <w:rsid w:val="00E22D47"/>
    <w:rsid w:val="00E23391"/>
    <w:rsid w:val="00E23CE9"/>
    <w:rsid w:val="00E2497A"/>
    <w:rsid w:val="00E2506F"/>
    <w:rsid w:val="00E25144"/>
    <w:rsid w:val="00E2522D"/>
    <w:rsid w:val="00E25F64"/>
    <w:rsid w:val="00E26A3E"/>
    <w:rsid w:val="00E27AE2"/>
    <w:rsid w:val="00E303FA"/>
    <w:rsid w:val="00E30967"/>
    <w:rsid w:val="00E31656"/>
    <w:rsid w:val="00E316FA"/>
    <w:rsid w:val="00E32217"/>
    <w:rsid w:val="00E32634"/>
    <w:rsid w:val="00E33505"/>
    <w:rsid w:val="00E33782"/>
    <w:rsid w:val="00E33806"/>
    <w:rsid w:val="00E33A67"/>
    <w:rsid w:val="00E33FB4"/>
    <w:rsid w:val="00E35693"/>
    <w:rsid w:val="00E3570B"/>
    <w:rsid w:val="00E36BEA"/>
    <w:rsid w:val="00E36C76"/>
    <w:rsid w:val="00E4020D"/>
    <w:rsid w:val="00E41075"/>
    <w:rsid w:val="00E41426"/>
    <w:rsid w:val="00E41B7C"/>
    <w:rsid w:val="00E43709"/>
    <w:rsid w:val="00E44A2E"/>
    <w:rsid w:val="00E44E34"/>
    <w:rsid w:val="00E45CA0"/>
    <w:rsid w:val="00E465BB"/>
    <w:rsid w:val="00E50797"/>
    <w:rsid w:val="00E50835"/>
    <w:rsid w:val="00E5088B"/>
    <w:rsid w:val="00E52143"/>
    <w:rsid w:val="00E523BF"/>
    <w:rsid w:val="00E53803"/>
    <w:rsid w:val="00E54053"/>
    <w:rsid w:val="00E55481"/>
    <w:rsid w:val="00E55E05"/>
    <w:rsid w:val="00E61B55"/>
    <w:rsid w:val="00E61F1E"/>
    <w:rsid w:val="00E620A4"/>
    <w:rsid w:val="00E62645"/>
    <w:rsid w:val="00E62797"/>
    <w:rsid w:val="00E63690"/>
    <w:rsid w:val="00E6409A"/>
    <w:rsid w:val="00E642FE"/>
    <w:rsid w:val="00E659C9"/>
    <w:rsid w:val="00E66604"/>
    <w:rsid w:val="00E66F0A"/>
    <w:rsid w:val="00E67316"/>
    <w:rsid w:val="00E70290"/>
    <w:rsid w:val="00E70E38"/>
    <w:rsid w:val="00E72844"/>
    <w:rsid w:val="00E7334B"/>
    <w:rsid w:val="00E736A4"/>
    <w:rsid w:val="00E73823"/>
    <w:rsid w:val="00E74284"/>
    <w:rsid w:val="00E747A4"/>
    <w:rsid w:val="00E74ECD"/>
    <w:rsid w:val="00E7571B"/>
    <w:rsid w:val="00E76343"/>
    <w:rsid w:val="00E771DD"/>
    <w:rsid w:val="00E773E1"/>
    <w:rsid w:val="00E7758D"/>
    <w:rsid w:val="00E77A04"/>
    <w:rsid w:val="00E805A6"/>
    <w:rsid w:val="00E80DCD"/>
    <w:rsid w:val="00E80FC6"/>
    <w:rsid w:val="00E819CF"/>
    <w:rsid w:val="00E828D2"/>
    <w:rsid w:val="00E834A0"/>
    <w:rsid w:val="00E835D5"/>
    <w:rsid w:val="00E838B0"/>
    <w:rsid w:val="00E83E01"/>
    <w:rsid w:val="00E86520"/>
    <w:rsid w:val="00E86B39"/>
    <w:rsid w:val="00E86CF4"/>
    <w:rsid w:val="00E871D4"/>
    <w:rsid w:val="00E91B5D"/>
    <w:rsid w:val="00E91D12"/>
    <w:rsid w:val="00E938AA"/>
    <w:rsid w:val="00E93994"/>
    <w:rsid w:val="00E940AF"/>
    <w:rsid w:val="00E94E62"/>
    <w:rsid w:val="00E95159"/>
    <w:rsid w:val="00E96476"/>
    <w:rsid w:val="00E96CA5"/>
    <w:rsid w:val="00E9709C"/>
    <w:rsid w:val="00E974B7"/>
    <w:rsid w:val="00E97699"/>
    <w:rsid w:val="00E97B97"/>
    <w:rsid w:val="00E97C15"/>
    <w:rsid w:val="00EA0813"/>
    <w:rsid w:val="00EA0B0C"/>
    <w:rsid w:val="00EA0BA4"/>
    <w:rsid w:val="00EA0EB6"/>
    <w:rsid w:val="00EA12A5"/>
    <w:rsid w:val="00EA14DB"/>
    <w:rsid w:val="00EA1721"/>
    <w:rsid w:val="00EA18E7"/>
    <w:rsid w:val="00EA19B6"/>
    <w:rsid w:val="00EA1D83"/>
    <w:rsid w:val="00EA2C9A"/>
    <w:rsid w:val="00EA2E5D"/>
    <w:rsid w:val="00EA36CD"/>
    <w:rsid w:val="00EA3A91"/>
    <w:rsid w:val="00EA3DD1"/>
    <w:rsid w:val="00EA434E"/>
    <w:rsid w:val="00EA4706"/>
    <w:rsid w:val="00EA4F0A"/>
    <w:rsid w:val="00EA594D"/>
    <w:rsid w:val="00EA597B"/>
    <w:rsid w:val="00EA694F"/>
    <w:rsid w:val="00EA7C5D"/>
    <w:rsid w:val="00EA7D64"/>
    <w:rsid w:val="00EB0000"/>
    <w:rsid w:val="00EB0751"/>
    <w:rsid w:val="00EB1868"/>
    <w:rsid w:val="00EB2047"/>
    <w:rsid w:val="00EB2095"/>
    <w:rsid w:val="00EB556C"/>
    <w:rsid w:val="00EB58FF"/>
    <w:rsid w:val="00EB6B11"/>
    <w:rsid w:val="00EB6E5D"/>
    <w:rsid w:val="00EB7262"/>
    <w:rsid w:val="00EC0343"/>
    <w:rsid w:val="00EC3844"/>
    <w:rsid w:val="00EC3DDA"/>
    <w:rsid w:val="00EC4CC6"/>
    <w:rsid w:val="00EC4E2E"/>
    <w:rsid w:val="00EC4E81"/>
    <w:rsid w:val="00EC5379"/>
    <w:rsid w:val="00EC550A"/>
    <w:rsid w:val="00EC5CAC"/>
    <w:rsid w:val="00EC65B1"/>
    <w:rsid w:val="00EC7967"/>
    <w:rsid w:val="00ED0CC1"/>
    <w:rsid w:val="00ED2911"/>
    <w:rsid w:val="00ED3199"/>
    <w:rsid w:val="00ED4544"/>
    <w:rsid w:val="00ED471A"/>
    <w:rsid w:val="00ED49D9"/>
    <w:rsid w:val="00ED5066"/>
    <w:rsid w:val="00ED5DA1"/>
    <w:rsid w:val="00ED613C"/>
    <w:rsid w:val="00ED61F3"/>
    <w:rsid w:val="00ED6A1E"/>
    <w:rsid w:val="00ED72E1"/>
    <w:rsid w:val="00ED7E7C"/>
    <w:rsid w:val="00EE01E7"/>
    <w:rsid w:val="00EE133F"/>
    <w:rsid w:val="00EE13CC"/>
    <w:rsid w:val="00EE13FE"/>
    <w:rsid w:val="00EE1718"/>
    <w:rsid w:val="00EE1CAE"/>
    <w:rsid w:val="00EE249C"/>
    <w:rsid w:val="00EE27AD"/>
    <w:rsid w:val="00EE3664"/>
    <w:rsid w:val="00EE370E"/>
    <w:rsid w:val="00EE3DBE"/>
    <w:rsid w:val="00EE4AF7"/>
    <w:rsid w:val="00EE4F1E"/>
    <w:rsid w:val="00EE5DF1"/>
    <w:rsid w:val="00EE7885"/>
    <w:rsid w:val="00EF0A00"/>
    <w:rsid w:val="00EF0AE8"/>
    <w:rsid w:val="00EF2C88"/>
    <w:rsid w:val="00EF335F"/>
    <w:rsid w:val="00EF357C"/>
    <w:rsid w:val="00EF39D8"/>
    <w:rsid w:val="00EF3C66"/>
    <w:rsid w:val="00EF4221"/>
    <w:rsid w:val="00EF6A9C"/>
    <w:rsid w:val="00EF74F4"/>
    <w:rsid w:val="00EF7CB7"/>
    <w:rsid w:val="00F00272"/>
    <w:rsid w:val="00F0076B"/>
    <w:rsid w:val="00F007DF"/>
    <w:rsid w:val="00F00CCE"/>
    <w:rsid w:val="00F00FDF"/>
    <w:rsid w:val="00F02172"/>
    <w:rsid w:val="00F022E3"/>
    <w:rsid w:val="00F02366"/>
    <w:rsid w:val="00F02CE1"/>
    <w:rsid w:val="00F02F9A"/>
    <w:rsid w:val="00F03249"/>
    <w:rsid w:val="00F03CA4"/>
    <w:rsid w:val="00F03D44"/>
    <w:rsid w:val="00F03D4C"/>
    <w:rsid w:val="00F03D87"/>
    <w:rsid w:val="00F04497"/>
    <w:rsid w:val="00F04C1F"/>
    <w:rsid w:val="00F05221"/>
    <w:rsid w:val="00F06161"/>
    <w:rsid w:val="00F064A9"/>
    <w:rsid w:val="00F065E7"/>
    <w:rsid w:val="00F0671D"/>
    <w:rsid w:val="00F0677A"/>
    <w:rsid w:val="00F0709E"/>
    <w:rsid w:val="00F0723B"/>
    <w:rsid w:val="00F073CD"/>
    <w:rsid w:val="00F074B6"/>
    <w:rsid w:val="00F074E5"/>
    <w:rsid w:val="00F07A68"/>
    <w:rsid w:val="00F07A79"/>
    <w:rsid w:val="00F10FE5"/>
    <w:rsid w:val="00F112FB"/>
    <w:rsid w:val="00F1176F"/>
    <w:rsid w:val="00F118D5"/>
    <w:rsid w:val="00F12977"/>
    <w:rsid w:val="00F1307E"/>
    <w:rsid w:val="00F13649"/>
    <w:rsid w:val="00F13E72"/>
    <w:rsid w:val="00F14EF0"/>
    <w:rsid w:val="00F1533F"/>
    <w:rsid w:val="00F156A0"/>
    <w:rsid w:val="00F17DEA"/>
    <w:rsid w:val="00F17E86"/>
    <w:rsid w:val="00F20F9C"/>
    <w:rsid w:val="00F21C0F"/>
    <w:rsid w:val="00F21E71"/>
    <w:rsid w:val="00F226BF"/>
    <w:rsid w:val="00F2276D"/>
    <w:rsid w:val="00F23092"/>
    <w:rsid w:val="00F233B7"/>
    <w:rsid w:val="00F237C0"/>
    <w:rsid w:val="00F2479F"/>
    <w:rsid w:val="00F24C41"/>
    <w:rsid w:val="00F253BA"/>
    <w:rsid w:val="00F27296"/>
    <w:rsid w:val="00F27883"/>
    <w:rsid w:val="00F30175"/>
    <w:rsid w:val="00F30528"/>
    <w:rsid w:val="00F30B47"/>
    <w:rsid w:val="00F30F82"/>
    <w:rsid w:val="00F31203"/>
    <w:rsid w:val="00F314BC"/>
    <w:rsid w:val="00F31B0A"/>
    <w:rsid w:val="00F31F52"/>
    <w:rsid w:val="00F32547"/>
    <w:rsid w:val="00F327F4"/>
    <w:rsid w:val="00F32D2A"/>
    <w:rsid w:val="00F33A01"/>
    <w:rsid w:val="00F34253"/>
    <w:rsid w:val="00F34384"/>
    <w:rsid w:val="00F34A1A"/>
    <w:rsid w:val="00F34AB4"/>
    <w:rsid w:val="00F35609"/>
    <w:rsid w:val="00F35BB8"/>
    <w:rsid w:val="00F368F4"/>
    <w:rsid w:val="00F36A04"/>
    <w:rsid w:val="00F37430"/>
    <w:rsid w:val="00F37816"/>
    <w:rsid w:val="00F408BF"/>
    <w:rsid w:val="00F40BDC"/>
    <w:rsid w:val="00F41288"/>
    <w:rsid w:val="00F41467"/>
    <w:rsid w:val="00F414E7"/>
    <w:rsid w:val="00F42539"/>
    <w:rsid w:val="00F43340"/>
    <w:rsid w:val="00F44890"/>
    <w:rsid w:val="00F44D2D"/>
    <w:rsid w:val="00F4533E"/>
    <w:rsid w:val="00F46B3E"/>
    <w:rsid w:val="00F46C1F"/>
    <w:rsid w:val="00F47954"/>
    <w:rsid w:val="00F47E8B"/>
    <w:rsid w:val="00F5112E"/>
    <w:rsid w:val="00F5159F"/>
    <w:rsid w:val="00F51887"/>
    <w:rsid w:val="00F51B60"/>
    <w:rsid w:val="00F524C0"/>
    <w:rsid w:val="00F534EC"/>
    <w:rsid w:val="00F53B88"/>
    <w:rsid w:val="00F544C5"/>
    <w:rsid w:val="00F54D91"/>
    <w:rsid w:val="00F54DC3"/>
    <w:rsid w:val="00F55111"/>
    <w:rsid w:val="00F56E09"/>
    <w:rsid w:val="00F56EE1"/>
    <w:rsid w:val="00F57052"/>
    <w:rsid w:val="00F57B33"/>
    <w:rsid w:val="00F57B5C"/>
    <w:rsid w:val="00F57F19"/>
    <w:rsid w:val="00F60E70"/>
    <w:rsid w:val="00F6147A"/>
    <w:rsid w:val="00F62678"/>
    <w:rsid w:val="00F62A90"/>
    <w:rsid w:val="00F632F5"/>
    <w:rsid w:val="00F63960"/>
    <w:rsid w:val="00F63B22"/>
    <w:rsid w:val="00F6423E"/>
    <w:rsid w:val="00F64E44"/>
    <w:rsid w:val="00F653EC"/>
    <w:rsid w:val="00F657C3"/>
    <w:rsid w:val="00F6585E"/>
    <w:rsid w:val="00F65D7E"/>
    <w:rsid w:val="00F666A0"/>
    <w:rsid w:val="00F67785"/>
    <w:rsid w:val="00F679D0"/>
    <w:rsid w:val="00F67FBA"/>
    <w:rsid w:val="00F67FC5"/>
    <w:rsid w:val="00F70203"/>
    <w:rsid w:val="00F7060B"/>
    <w:rsid w:val="00F70DF3"/>
    <w:rsid w:val="00F70F43"/>
    <w:rsid w:val="00F71284"/>
    <w:rsid w:val="00F718E7"/>
    <w:rsid w:val="00F72EEE"/>
    <w:rsid w:val="00F73111"/>
    <w:rsid w:val="00F74013"/>
    <w:rsid w:val="00F74593"/>
    <w:rsid w:val="00F74C8D"/>
    <w:rsid w:val="00F7500A"/>
    <w:rsid w:val="00F757FE"/>
    <w:rsid w:val="00F75BF1"/>
    <w:rsid w:val="00F75EF7"/>
    <w:rsid w:val="00F766BC"/>
    <w:rsid w:val="00F76794"/>
    <w:rsid w:val="00F769A3"/>
    <w:rsid w:val="00F8158D"/>
    <w:rsid w:val="00F81B76"/>
    <w:rsid w:val="00F81C7F"/>
    <w:rsid w:val="00F8207E"/>
    <w:rsid w:val="00F8232E"/>
    <w:rsid w:val="00F82522"/>
    <w:rsid w:val="00F82F03"/>
    <w:rsid w:val="00F8344B"/>
    <w:rsid w:val="00F837FE"/>
    <w:rsid w:val="00F83D94"/>
    <w:rsid w:val="00F84470"/>
    <w:rsid w:val="00F84D08"/>
    <w:rsid w:val="00F854F6"/>
    <w:rsid w:val="00F859A5"/>
    <w:rsid w:val="00F85B0C"/>
    <w:rsid w:val="00F863AC"/>
    <w:rsid w:val="00F8658E"/>
    <w:rsid w:val="00F87C9A"/>
    <w:rsid w:val="00F9029D"/>
    <w:rsid w:val="00F903D0"/>
    <w:rsid w:val="00F90794"/>
    <w:rsid w:val="00F90ABB"/>
    <w:rsid w:val="00F91AAB"/>
    <w:rsid w:val="00F91DA7"/>
    <w:rsid w:val="00F93265"/>
    <w:rsid w:val="00F93370"/>
    <w:rsid w:val="00F938EA"/>
    <w:rsid w:val="00F94073"/>
    <w:rsid w:val="00F948C6"/>
    <w:rsid w:val="00F95319"/>
    <w:rsid w:val="00F95655"/>
    <w:rsid w:val="00F9579A"/>
    <w:rsid w:val="00F95878"/>
    <w:rsid w:val="00F95CA8"/>
    <w:rsid w:val="00F96FB7"/>
    <w:rsid w:val="00FA031E"/>
    <w:rsid w:val="00FA0819"/>
    <w:rsid w:val="00FA0A05"/>
    <w:rsid w:val="00FA10C9"/>
    <w:rsid w:val="00FA245E"/>
    <w:rsid w:val="00FA349D"/>
    <w:rsid w:val="00FA4563"/>
    <w:rsid w:val="00FA480E"/>
    <w:rsid w:val="00FA6CE7"/>
    <w:rsid w:val="00FA76DF"/>
    <w:rsid w:val="00FA79A4"/>
    <w:rsid w:val="00FA7B23"/>
    <w:rsid w:val="00FB09A2"/>
    <w:rsid w:val="00FB227B"/>
    <w:rsid w:val="00FB260E"/>
    <w:rsid w:val="00FB2FCF"/>
    <w:rsid w:val="00FB3973"/>
    <w:rsid w:val="00FB3F88"/>
    <w:rsid w:val="00FB4016"/>
    <w:rsid w:val="00FB5C14"/>
    <w:rsid w:val="00FB7197"/>
    <w:rsid w:val="00FB7BA3"/>
    <w:rsid w:val="00FC027D"/>
    <w:rsid w:val="00FC02F8"/>
    <w:rsid w:val="00FC07E6"/>
    <w:rsid w:val="00FC1169"/>
    <w:rsid w:val="00FC1344"/>
    <w:rsid w:val="00FC15C3"/>
    <w:rsid w:val="00FC2952"/>
    <w:rsid w:val="00FC3173"/>
    <w:rsid w:val="00FC401A"/>
    <w:rsid w:val="00FC405C"/>
    <w:rsid w:val="00FC48A0"/>
    <w:rsid w:val="00FC5098"/>
    <w:rsid w:val="00FC532E"/>
    <w:rsid w:val="00FC584B"/>
    <w:rsid w:val="00FC5BB0"/>
    <w:rsid w:val="00FC66DE"/>
    <w:rsid w:val="00FC75A7"/>
    <w:rsid w:val="00FC7625"/>
    <w:rsid w:val="00FC7B4F"/>
    <w:rsid w:val="00FD0B0A"/>
    <w:rsid w:val="00FD0B68"/>
    <w:rsid w:val="00FD0C06"/>
    <w:rsid w:val="00FD0D59"/>
    <w:rsid w:val="00FD1466"/>
    <w:rsid w:val="00FD2FE1"/>
    <w:rsid w:val="00FD3B0F"/>
    <w:rsid w:val="00FD4036"/>
    <w:rsid w:val="00FD4711"/>
    <w:rsid w:val="00FD4F9E"/>
    <w:rsid w:val="00FD6650"/>
    <w:rsid w:val="00FE0723"/>
    <w:rsid w:val="00FE110E"/>
    <w:rsid w:val="00FE11AB"/>
    <w:rsid w:val="00FE13EB"/>
    <w:rsid w:val="00FE21C5"/>
    <w:rsid w:val="00FE300B"/>
    <w:rsid w:val="00FE3FA4"/>
    <w:rsid w:val="00FE4604"/>
    <w:rsid w:val="00FE4A56"/>
    <w:rsid w:val="00FE51AC"/>
    <w:rsid w:val="00FE5797"/>
    <w:rsid w:val="00FE5F86"/>
    <w:rsid w:val="00FE6172"/>
    <w:rsid w:val="00FF18D6"/>
    <w:rsid w:val="00FF25E0"/>
    <w:rsid w:val="00FF2A1D"/>
    <w:rsid w:val="00FF2A99"/>
    <w:rsid w:val="00FF2FC4"/>
    <w:rsid w:val="00FF4412"/>
    <w:rsid w:val="00FF483D"/>
    <w:rsid w:val="00FF4AEA"/>
    <w:rsid w:val="00FF6F56"/>
    <w:rsid w:val="00FF7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FF4534"/>
  <w15:docId w15:val="{FA6858A7-1CF7-4C26-B21E-57787D821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31303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" w:hAnsi="Arial"/>
      <w:szCs w:val="20"/>
    </w:rPr>
  </w:style>
  <w:style w:type="paragraph" w:styleId="Nagwek2">
    <w:name w:val="heading 2"/>
    <w:basedOn w:val="Normalny"/>
    <w:next w:val="Normalny"/>
    <w:qFormat/>
    <w:pPr>
      <w:keepNext/>
      <w:spacing w:before="8" w:after="8"/>
      <w:ind w:left="85" w:right="85"/>
      <w:outlineLvl w:val="1"/>
    </w:pPr>
    <w:rPr>
      <w:rFonts w:ascii="Arial" w:hAnsi="Arial"/>
      <w:szCs w:val="20"/>
    </w:rPr>
  </w:style>
  <w:style w:type="paragraph" w:styleId="Nagwek3">
    <w:name w:val="heading 3"/>
    <w:basedOn w:val="Normalny"/>
    <w:next w:val="Normalny"/>
    <w:qFormat/>
    <w:pPr>
      <w:keepNext/>
      <w:spacing w:after="40"/>
      <w:outlineLvl w:val="2"/>
    </w:pPr>
    <w:rPr>
      <w:rFonts w:ascii="Arial" w:hAnsi="Arial"/>
      <w:b/>
      <w:color w:val="000000"/>
      <w:sz w:val="12"/>
      <w:szCs w:val="20"/>
    </w:rPr>
  </w:style>
  <w:style w:type="paragraph" w:styleId="Nagwek4">
    <w:name w:val="heading 4"/>
    <w:basedOn w:val="Normalny"/>
    <w:next w:val="Normalny"/>
    <w:qFormat/>
    <w:pPr>
      <w:keepNext/>
      <w:spacing w:line="200" w:lineRule="exact"/>
      <w:outlineLvl w:val="3"/>
    </w:pPr>
    <w:rPr>
      <w:rFonts w:ascii="Arial" w:hAnsi="Arial"/>
      <w:b/>
      <w:sz w:val="20"/>
      <w:szCs w:val="20"/>
    </w:rPr>
  </w:style>
  <w:style w:type="paragraph" w:styleId="Nagwek6">
    <w:name w:val="heading 6"/>
    <w:basedOn w:val="Normalny"/>
    <w:next w:val="Normalny"/>
    <w:qFormat/>
    <w:pPr>
      <w:keepNext/>
      <w:spacing w:after="40" w:line="140" w:lineRule="exact"/>
      <w:ind w:left="85" w:right="85"/>
      <w:outlineLvl w:val="5"/>
    </w:pPr>
    <w:rPr>
      <w:rFonts w:ascii="Arial" w:hAnsi="Arial"/>
      <w:b/>
      <w:bCs/>
      <w:color w:val="000000"/>
      <w:sz w:val="18"/>
      <w:szCs w:val="20"/>
    </w:rPr>
  </w:style>
  <w:style w:type="paragraph" w:styleId="Nagwek7">
    <w:name w:val="heading 7"/>
    <w:basedOn w:val="Normalny"/>
    <w:next w:val="Normalny"/>
    <w:qFormat/>
    <w:pPr>
      <w:keepNext/>
      <w:ind w:left="85" w:right="85"/>
      <w:outlineLvl w:val="6"/>
    </w:pPr>
    <w:rPr>
      <w:rFonts w:ascii="Arial" w:hAnsi="Arial"/>
      <w:b/>
      <w:bCs/>
      <w:color w:val="000000"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spacing w:after="120" w:line="200" w:lineRule="exact"/>
      <w:ind w:firstLine="142"/>
      <w:outlineLvl w:val="7"/>
    </w:pPr>
    <w:rPr>
      <w:rFonts w:ascii="Arial" w:hAnsi="Arial" w:cs="Arial"/>
      <w:b/>
      <w:color w:val="000000"/>
      <w:sz w:val="22"/>
      <w:szCs w:val="22"/>
    </w:rPr>
  </w:style>
  <w:style w:type="paragraph" w:styleId="Nagwek9">
    <w:name w:val="heading 9"/>
    <w:basedOn w:val="Normalny"/>
    <w:next w:val="Normalny"/>
    <w:qFormat/>
    <w:pPr>
      <w:keepNext/>
      <w:spacing w:before="8" w:after="8"/>
      <w:ind w:left="85" w:right="85"/>
      <w:jc w:val="center"/>
      <w:outlineLvl w:val="8"/>
    </w:pPr>
    <w:rPr>
      <w:b/>
      <w:color w:val="FF0000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pPr>
      <w:spacing w:before="40" w:after="8"/>
      <w:ind w:left="97" w:right="85"/>
    </w:pPr>
    <w:rPr>
      <w:rFonts w:ascii="Arial" w:hAnsi="Arial"/>
      <w:sz w:val="20"/>
      <w:szCs w:val="20"/>
    </w:rPr>
  </w:style>
  <w:style w:type="paragraph" w:styleId="Tekstpodstawowy">
    <w:name w:val="Body Text"/>
    <w:basedOn w:val="Normalny"/>
    <w:link w:val="TekstpodstawowyZnak"/>
    <w:pPr>
      <w:spacing w:line="120" w:lineRule="exact"/>
    </w:pPr>
    <w:rPr>
      <w:rFonts w:ascii="Arial" w:hAnsi="Arial"/>
      <w:color w:val="000000"/>
      <w:sz w:val="12"/>
      <w:szCs w:val="20"/>
      <w:lang w:val="x-none" w:eastAsia="x-none"/>
    </w:rPr>
  </w:style>
  <w:style w:type="paragraph" w:styleId="Tekstpodstawowy2">
    <w:name w:val="Body Text 2"/>
    <w:basedOn w:val="Normalny"/>
    <w:pPr>
      <w:spacing w:line="120" w:lineRule="exact"/>
    </w:pPr>
    <w:rPr>
      <w:rFonts w:ascii="Arial PL" w:hAnsi="Arial PL"/>
      <w:sz w:val="10"/>
      <w:szCs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Tekstpodstawowywcity">
    <w:name w:val="Body Text Indent"/>
    <w:basedOn w:val="Normalny"/>
    <w:pPr>
      <w:spacing w:after="80" w:line="220" w:lineRule="exact"/>
      <w:ind w:left="810" w:hanging="810"/>
    </w:pPr>
    <w:rPr>
      <w:rFonts w:ascii="Arial" w:hAnsi="Arial"/>
      <w:b/>
      <w:color w:val="000000"/>
      <w:sz w:val="20"/>
      <w:szCs w:val="20"/>
    </w:rPr>
  </w:style>
  <w:style w:type="paragraph" w:styleId="Mapadokumentu">
    <w:name w:val="Document Map"/>
    <w:basedOn w:val="Normalny"/>
    <w:semiHidden/>
    <w:rsid w:val="00DC70C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podstawowy3">
    <w:name w:val="Body Text 3"/>
    <w:basedOn w:val="Normalny"/>
    <w:rsid w:val="00E144F0"/>
    <w:pPr>
      <w:spacing w:line="110" w:lineRule="exact"/>
      <w:jc w:val="both"/>
    </w:pPr>
    <w:rPr>
      <w:rFonts w:ascii="Arial" w:hAnsi="Arial"/>
      <w:sz w:val="11"/>
      <w:szCs w:val="20"/>
    </w:rPr>
  </w:style>
  <w:style w:type="table" w:styleId="Tabela-Siatka">
    <w:name w:val="Table Grid"/>
    <w:basedOn w:val="Standardowy"/>
    <w:rsid w:val="00EA7C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aa"/>
    <w:basedOn w:val="Normalny"/>
    <w:rsid w:val="00B16204"/>
    <w:pPr>
      <w:spacing w:after="40" w:line="140" w:lineRule="exact"/>
      <w:ind w:left="120" w:right="85"/>
    </w:pPr>
    <w:rPr>
      <w:rFonts w:ascii="Arial" w:hAnsi="Arial" w:cs="Arial"/>
      <w:sz w:val="12"/>
      <w:szCs w:val="12"/>
    </w:rPr>
  </w:style>
  <w:style w:type="paragraph" w:styleId="Legenda">
    <w:name w:val="caption"/>
    <w:basedOn w:val="Normalny"/>
    <w:next w:val="Normalny"/>
    <w:qFormat/>
    <w:rsid w:val="00C06602"/>
    <w:pPr>
      <w:ind w:left="113" w:right="113"/>
    </w:pPr>
    <w:rPr>
      <w:rFonts w:ascii="Arial" w:hAnsi="Arial"/>
      <w:b/>
      <w:sz w:val="20"/>
      <w:szCs w:val="20"/>
    </w:rPr>
  </w:style>
  <w:style w:type="paragraph" w:customStyle="1" w:styleId="style20">
    <w:name w:val="style20"/>
    <w:basedOn w:val="Normalny"/>
    <w:rsid w:val="00AE02B0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AE02B0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AE02B0"/>
    <w:rPr>
      <w:rFonts w:ascii="Arial" w:hAnsi="Arial" w:cs="Arial" w:hint="default"/>
    </w:rPr>
  </w:style>
  <w:style w:type="character" w:customStyle="1" w:styleId="TekstkomentarzaZnak">
    <w:name w:val="Tekst komentarza Znak"/>
    <w:link w:val="Tekstkomentarza"/>
    <w:semiHidden/>
    <w:rsid w:val="00240C83"/>
  </w:style>
  <w:style w:type="character" w:customStyle="1" w:styleId="TekstpodstawowyZnak">
    <w:name w:val="Tekst podstawowy Znak"/>
    <w:link w:val="Tekstpodstawowy"/>
    <w:rsid w:val="002F13B4"/>
    <w:rPr>
      <w:rFonts w:ascii="Arial" w:hAnsi="Arial"/>
      <w:color w:val="000000"/>
      <w:sz w:val="12"/>
    </w:rPr>
  </w:style>
  <w:style w:type="paragraph" w:styleId="Tekstprzypisudolnego">
    <w:name w:val="footnote text"/>
    <w:basedOn w:val="Normalny"/>
    <w:link w:val="TekstprzypisudolnegoZnak"/>
    <w:rsid w:val="00280A7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280A73"/>
  </w:style>
  <w:style w:type="character" w:styleId="Odwoanieprzypisudolnego">
    <w:name w:val="footnote reference"/>
    <w:rsid w:val="00280A73"/>
    <w:rPr>
      <w:vertAlign w:val="superscript"/>
    </w:rPr>
  </w:style>
  <w:style w:type="paragraph" w:styleId="Nagwek">
    <w:name w:val="header"/>
    <w:basedOn w:val="Normalny"/>
    <w:link w:val="NagwekZnak"/>
    <w:rsid w:val="004F30D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4F30D3"/>
    <w:rPr>
      <w:sz w:val="24"/>
      <w:szCs w:val="24"/>
    </w:rPr>
  </w:style>
  <w:style w:type="paragraph" w:styleId="Stopka">
    <w:name w:val="footer"/>
    <w:basedOn w:val="Normalny"/>
    <w:link w:val="StopkaZnak"/>
    <w:rsid w:val="004F30D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4F30D3"/>
    <w:rPr>
      <w:sz w:val="24"/>
      <w:szCs w:val="24"/>
    </w:rPr>
  </w:style>
  <w:style w:type="character" w:styleId="Odwoaniedokomentarza">
    <w:name w:val="annotation reference"/>
    <w:rsid w:val="00A81E2B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A81E2B"/>
    <w:rPr>
      <w:b/>
      <w:bCs/>
    </w:rPr>
  </w:style>
  <w:style w:type="character" w:customStyle="1" w:styleId="TematkomentarzaZnak">
    <w:name w:val="Temat komentarza Znak"/>
    <w:link w:val="Tematkomentarza"/>
    <w:rsid w:val="00A81E2B"/>
    <w:rPr>
      <w:b/>
      <w:bCs/>
    </w:rPr>
  </w:style>
  <w:style w:type="paragraph" w:styleId="Akapitzlist">
    <w:name w:val="List Paragraph"/>
    <w:basedOn w:val="Normalny"/>
    <w:uiPriority w:val="34"/>
    <w:qFormat/>
    <w:rsid w:val="00786893"/>
    <w:pPr>
      <w:ind w:left="720"/>
      <w:contextualSpacing/>
    </w:pPr>
  </w:style>
  <w:style w:type="paragraph" w:styleId="Bezodstpw">
    <w:name w:val="No Spacing"/>
    <w:uiPriority w:val="1"/>
    <w:qFormat/>
    <w:rsid w:val="009353A8"/>
    <w:rPr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D876FC"/>
    <w:rPr>
      <w:color w:val="0066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6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0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isws.ms.gov.pl/pl/baza-statystyczna/wzory-formularzy" TargetMode="External"/></Relationships>
</file>

<file path=word/theme/theme1.xml><?xml version="1.0" encoding="utf-8"?>
<a:theme xmlns:a="http://schemas.openxmlformats.org/drawingml/2006/main" name="Motyw pakietu Office">
  <a:themeElements>
    <a:clrScheme name="Fioletowy II">
      <a:dk1>
        <a:sysClr val="windowText" lastClr="000000"/>
      </a:dk1>
      <a:lt1>
        <a:sysClr val="window" lastClr="FFFFFF"/>
      </a:lt1>
      <a:dk2>
        <a:srgbClr val="632E62"/>
      </a:dk2>
      <a:lt2>
        <a:srgbClr val="EAE5EB"/>
      </a:lt2>
      <a:accent1>
        <a:srgbClr val="92278F"/>
      </a:accent1>
      <a:accent2>
        <a:srgbClr val="9B57D3"/>
      </a:accent2>
      <a:accent3>
        <a:srgbClr val="755DD9"/>
      </a:accent3>
      <a:accent4>
        <a:srgbClr val="665EB8"/>
      </a:accent4>
      <a:accent5>
        <a:srgbClr val="45A5ED"/>
      </a:accent5>
      <a:accent6>
        <a:srgbClr val="5982DB"/>
      </a:accent6>
      <a:hlink>
        <a:srgbClr val="0066FF"/>
      </a:hlink>
      <a:folHlink>
        <a:srgbClr val="666699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8B4643-6808-49FA-8864-2E3E72884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8524</TotalTime>
  <Pages>49</Pages>
  <Words>18836</Words>
  <Characters>113020</Characters>
  <Application>Microsoft Office Word</Application>
  <DocSecurity>0</DocSecurity>
  <Lines>941</Lines>
  <Paragraphs>263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131593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Bieluga</dc:creator>
  <cp:keywords/>
  <cp:lastModifiedBy>Krochmal Arkadiusz  (DAiS)</cp:lastModifiedBy>
  <cp:revision>153</cp:revision>
  <cp:lastPrinted>2024-02-27T07:22:00Z</cp:lastPrinted>
  <dcterms:created xsi:type="dcterms:W3CDTF">2022-11-10T20:53:00Z</dcterms:created>
  <dcterms:modified xsi:type="dcterms:W3CDTF">2026-03-23T10:00:00Z</dcterms:modified>
</cp:coreProperties>
</file>